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1D542E"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AE3434">
        <w:rPr>
          <w:b/>
          <w:noProof/>
          <w:sz w:val="24"/>
        </w:rPr>
        <w:t>6</w:t>
      </w:r>
      <w:r>
        <w:rPr>
          <w:b/>
          <w:i/>
          <w:noProof/>
          <w:sz w:val="28"/>
        </w:rPr>
        <w:tab/>
      </w:r>
      <w:r w:rsidR="005416F5">
        <w:rPr>
          <w:b/>
          <w:i/>
          <w:noProof/>
          <w:sz w:val="28"/>
        </w:rPr>
        <w:t>R5-2</w:t>
      </w:r>
      <w:r w:rsidR="00DE6DCE">
        <w:rPr>
          <w:b/>
          <w:i/>
          <w:noProof/>
          <w:sz w:val="28"/>
        </w:rPr>
        <w:t>50726</w:t>
      </w:r>
    </w:p>
    <w:p w14:paraId="7CB45193" w14:textId="1FFF233F" w:rsidR="001E41F3" w:rsidRDefault="00AE3434" w:rsidP="005E2C44">
      <w:pPr>
        <w:pStyle w:val="CRCoverPage"/>
        <w:outlineLvl w:val="0"/>
        <w:rPr>
          <w:b/>
          <w:noProof/>
          <w:sz w:val="24"/>
        </w:rPr>
      </w:pPr>
      <w:r>
        <w:rPr>
          <w:b/>
          <w:noProof/>
          <w:sz w:val="24"/>
        </w:rPr>
        <w:t>Athens</w:t>
      </w:r>
      <w:r w:rsidR="00514FE2">
        <w:rPr>
          <w:b/>
          <w:noProof/>
          <w:sz w:val="24"/>
        </w:rPr>
        <w:t xml:space="preserve">, </w:t>
      </w:r>
      <w:r>
        <w:rPr>
          <w:b/>
          <w:noProof/>
          <w:sz w:val="24"/>
        </w:rPr>
        <w:t>Greece</w:t>
      </w:r>
      <w:r w:rsidR="00514FE2">
        <w:rPr>
          <w:b/>
          <w:noProof/>
          <w:sz w:val="24"/>
        </w:rPr>
        <w:t>, 1</w:t>
      </w:r>
      <w:r>
        <w:rPr>
          <w:b/>
          <w:noProof/>
          <w:sz w:val="24"/>
        </w:rPr>
        <w:t>7</w:t>
      </w:r>
      <w:r w:rsidR="00514FE2" w:rsidRPr="00514FE2">
        <w:rPr>
          <w:b/>
          <w:noProof/>
          <w:sz w:val="24"/>
          <w:vertAlign w:val="superscript"/>
        </w:rPr>
        <w:t>th</w:t>
      </w:r>
      <w:r w:rsidR="00514FE2">
        <w:rPr>
          <w:b/>
          <w:noProof/>
          <w:sz w:val="24"/>
        </w:rPr>
        <w:t xml:space="preserve"> </w:t>
      </w:r>
      <w:r w:rsidR="00DA20E5">
        <w:rPr>
          <w:b/>
          <w:noProof/>
          <w:sz w:val="24"/>
        </w:rPr>
        <w:t>–</w:t>
      </w:r>
      <w:r w:rsidR="00514FE2">
        <w:rPr>
          <w:b/>
          <w:noProof/>
          <w:sz w:val="24"/>
        </w:rPr>
        <w:t xml:space="preserve"> 2</w:t>
      </w:r>
      <w:r>
        <w:rPr>
          <w:b/>
          <w:noProof/>
          <w:sz w:val="24"/>
        </w:rPr>
        <w:t>1</w:t>
      </w:r>
      <w:r w:rsidR="00DA20E5" w:rsidRPr="00DA20E5">
        <w:rPr>
          <w:b/>
          <w:noProof/>
          <w:sz w:val="24"/>
          <w:vertAlign w:val="superscript"/>
        </w:rPr>
        <w:t>st</w:t>
      </w:r>
      <w:r w:rsidR="00DA20E5">
        <w:rPr>
          <w:b/>
          <w:noProof/>
          <w:sz w:val="24"/>
        </w:rPr>
        <w:t xml:space="preserve"> </w:t>
      </w:r>
      <w:bookmarkStart w:id="0" w:name="_GoBack"/>
      <w:bookmarkEnd w:id="0"/>
      <w:r>
        <w:rPr>
          <w:b/>
          <w:noProof/>
          <w:sz w:val="24"/>
        </w:rPr>
        <w:t>February</w:t>
      </w:r>
      <w:r w:rsidR="00727F0E">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6F64" w14:paraId="3999489E" w14:textId="77777777" w:rsidTr="00547111">
        <w:tc>
          <w:tcPr>
            <w:tcW w:w="142" w:type="dxa"/>
            <w:tcBorders>
              <w:left w:val="single" w:sz="4" w:space="0" w:color="auto"/>
            </w:tcBorders>
          </w:tcPr>
          <w:p w14:paraId="4DDA7F40" w14:textId="77777777" w:rsidR="00CE6F64" w:rsidRDefault="00CE6F64" w:rsidP="00CE6F64">
            <w:pPr>
              <w:pStyle w:val="CRCoverPage"/>
              <w:spacing w:after="0"/>
              <w:jc w:val="right"/>
              <w:rPr>
                <w:noProof/>
              </w:rPr>
            </w:pPr>
          </w:p>
        </w:tc>
        <w:tc>
          <w:tcPr>
            <w:tcW w:w="1559" w:type="dxa"/>
            <w:shd w:val="pct30" w:color="FFFF00" w:fill="auto"/>
          </w:tcPr>
          <w:p w14:paraId="52508B66" w14:textId="03454804" w:rsidR="00CE6F64" w:rsidRPr="00410371" w:rsidRDefault="00CE6F64" w:rsidP="00CE6F64">
            <w:pPr>
              <w:pStyle w:val="CRCoverPage"/>
              <w:spacing w:after="0"/>
              <w:jc w:val="right"/>
              <w:rPr>
                <w:b/>
                <w:noProof/>
                <w:sz w:val="28"/>
              </w:rPr>
            </w:pPr>
            <w:r>
              <w:rPr>
                <w:b/>
                <w:noProof/>
                <w:sz w:val="28"/>
              </w:rPr>
              <w:t>38.5</w:t>
            </w:r>
            <w:r w:rsidR="00921DC1">
              <w:rPr>
                <w:b/>
                <w:noProof/>
                <w:sz w:val="28"/>
              </w:rPr>
              <w:t>33</w:t>
            </w:r>
          </w:p>
        </w:tc>
        <w:tc>
          <w:tcPr>
            <w:tcW w:w="709" w:type="dxa"/>
          </w:tcPr>
          <w:p w14:paraId="77009707" w14:textId="33E41E32" w:rsidR="00CE6F64" w:rsidRDefault="00CE6F64" w:rsidP="00CE6F64">
            <w:pPr>
              <w:pStyle w:val="CRCoverPage"/>
              <w:spacing w:after="0"/>
              <w:jc w:val="center"/>
              <w:rPr>
                <w:noProof/>
              </w:rPr>
            </w:pPr>
            <w:r>
              <w:rPr>
                <w:b/>
                <w:noProof/>
                <w:sz w:val="28"/>
              </w:rPr>
              <w:t>CR</w:t>
            </w:r>
          </w:p>
        </w:tc>
        <w:tc>
          <w:tcPr>
            <w:tcW w:w="1276" w:type="dxa"/>
            <w:shd w:val="pct30" w:color="FFFF00" w:fill="auto"/>
          </w:tcPr>
          <w:p w14:paraId="6CAED29D" w14:textId="1CA4E904" w:rsidR="00CE6F64" w:rsidRPr="00410371" w:rsidRDefault="00DE6DCE" w:rsidP="00CE6F64">
            <w:pPr>
              <w:pStyle w:val="CRCoverPage"/>
              <w:spacing w:after="0"/>
              <w:jc w:val="center"/>
              <w:rPr>
                <w:noProof/>
              </w:rPr>
            </w:pPr>
            <w:r>
              <w:rPr>
                <w:b/>
                <w:noProof/>
                <w:sz w:val="28"/>
              </w:rPr>
              <w:t>3743</w:t>
            </w:r>
          </w:p>
        </w:tc>
        <w:tc>
          <w:tcPr>
            <w:tcW w:w="709" w:type="dxa"/>
          </w:tcPr>
          <w:p w14:paraId="09D2C09B" w14:textId="2D8E89E6" w:rsidR="00CE6F64" w:rsidRDefault="00CE6F64" w:rsidP="00CE6F6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B6AF5" w:rsidR="00CE6F64" w:rsidRPr="00410371" w:rsidRDefault="00DE6DCE" w:rsidP="00CE6F64">
            <w:pPr>
              <w:pStyle w:val="CRCoverPage"/>
              <w:spacing w:after="0"/>
              <w:jc w:val="center"/>
              <w:rPr>
                <w:b/>
                <w:noProof/>
              </w:rPr>
            </w:pPr>
            <w:r>
              <w:rPr>
                <w:b/>
                <w:noProof/>
                <w:sz w:val="28"/>
              </w:rPr>
              <w:t>-</w:t>
            </w:r>
          </w:p>
        </w:tc>
        <w:tc>
          <w:tcPr>
            <w:tcW w:w="2410" w:type="dxa"/>
          </w:tcPr>
          <w:p w14:paraId="5D4AEAE9" w14:textId="3E027A73" w:rsidR="00CE6F64" w:rsidRDefault="00CE6F64" w:rsidP="00CE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CB1A2" w:rsidR="00CE6F64" w:rsidRPr="00D270D6" w:rsidRDefault="00CE6F64" w:rsidP="00CE6F64">
            <w:pPr>
              <w:pStyle w:val="CRCoverPage"/>
              <w:spacing w:after="0"/>
              <w:jc w:val="center"/>
              <w:rPr>
                <w:b/>
                <w:noProof/>
                <w:sz w:val="28"/>
              </w:rPr>
            </w:pPr>
            <w:r>
              <w:rPr>
                <w:b/>
                <w:noProof/>
                <w:sz w:val="28"/>
              </w:rPr>
              <w:t>18.</w:t>
            </w:r>
            <w:r w:rsidR="00AE3434">
              <w:rPr>
                <w:b/>
                <w:noProof/>
                <w:sz w:val="28"/>
              </w:rPr>
              <w:t>5</w:t>
            </w:r>
            <w:r>
              <w:rPr>
                <w:b/>
                <w:noProof/>
                <w:sz w:val="28"/>
              </w:rPr>
              <w:t>.0</w:t>
            </w:r>
          </w:p>
        </w:tc>
        <w:tc>
          <w:tcPr>
            <w:tcW w:w="143" w:type="dxa"/>
            <w:tcBorders>
              <w:right w:val="single" w:sz="4" w:space="0" w:color="auto"/>
            </w:tcBorders>
          </w:tcPr>
          <w:p w14:paraId="399238C9" w14:textId="77777777" w:rsidR="00CE6F64" w:rsidRDefault="00CE6F64" w:rsidP="00CE6F64">
            <w:pPr>
              <w:pStyle w:val="CRCoverPage"/>
              <w:spacing w:after="0"/>
              <w:rPr>
                <w:noProof/>
              </w:rPr>
            </w:pPr>
          </w:p>
        </w:tc>
      </w:tr>
      <w:tr w:rsidR="00CE6F64" w14:paraId="7DC9F5A2" w14:textId="77777777" w:rsidTr="00547111">
        <w:tc>
          <w:tcPr>
            <w:tcW w:w="9641" w:type="dxa"/>
            <w:gridSpan w:val="9"/>
            <w:tcBorders>
              <w:left w:val="single" w:sz="4" w:space="0" w:color="auto"/>
              <w:right w:val="single" w:sz="4" w:space="0" w:color="auto"/>
            </w:tcBorders>
          </w:tcPr>
          <w:p w14:paraId="4883A7D2" w14:textId="77777777" w:rsidR="00CE6F64" w:rsidRDefault="00CE6F64" w:rsidP="00CE6F64">
            <w:pPr>
              <w:pStyle w:val="CRCoverPage"/>
              <w:spacing w:after="0"/>
              <w:rPr>
                <w:noProof/>
              </w:rPr>
            </w:pPr>
          </w:p>
        </w:tc>
      </w:tr>
      <w:tr w:rsidR="00CE6F64" w14:paraId="266B4BDF" w14:textId="77777777" w:rsidTr="00547111">
        <w:tc>
          <w:tcPr>
            <w:tcW w:w="9641" w:type="dxa"/>
            <w:gridSpan w:val="9"/>
            <w:tcBorders>
              <w:top w:val="single" w:sz="4" w:space="0" w:color="auto"/>
            </w:tcBorders>
          </w:tcPr>
          <w:p w14:paraId="47E13998" w14:textId="77777777" w:rsidR="00CE6F64" w:rsidRPr="00F25D98" w:rsidRDefault="00CE6F64" w:rsidP="00CE6F6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CE6F64" w14:paraId="296CF086" w14:textId="77777777" w:rsidTr="00547111">
        <w:tc>
          <w:tcPr>
            <w:tcW w:w="9641" w:type="dxa"/>
            <w:gridSpan w:val="9"/>
          </w:tcPr>
          <w:p w14:paraId="7D4A60B5" w14:textId="77777777" w:rsidR="00CE6F64" w:rsidRDefault="00CE6F64" w:rsidP="00CE6F6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F17A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1C817" w:rsidR="001E41F3" w:rsidRDefault="0036514D">
            <w:pPr>
              <w:pStyle w:val="CRCoverPage"/>
              <w:spacing w:after="0"/>
              <w:ind w:left="100"/>
              <w:rPr>
                <w:noProof/>
              </w:rPr>
            </w:pPr>
            <w:r w:rsidRPr="0036514D">
              <w:rPr>
                <w:noProof/>
              </w:rPr>
              <w:t xml:space="preserve">Editorial </w:t>
            </w:r>
            <w:r>
              <w:rPr>
                <w:noProof/>
              </w:rPr>
              <w:t>C</w:t>
            </w:r>
            <w:r>
              <w:rPr>
                <w:rFonts w:hint="eastAsia"/>
                <w:noProof/>
                <w:lang w:eastAsia="zh-TW"/>
              </w:rPr>
              <w:t>o</w:t>
            </w:r>
            <w:r>
              <w:rPr>
                <w:noProof/>
                <w:lang w:eastAsia="zh-TW"/>
              </w:rPr>
              <w:t>rrection</w:t>
            </w:r>
            <w:r w:rsidR="000114C7">
              <w:rPr>
                <w:noProof/>
              </w:rPr>
              <w:t xml:space="preserve"> </w:t>
            </w:r>
            <w:r>
              <w:rPr>
                <w:noProof/>
              </w:rPr>
              <w:t>to</w:t>
            </w:r>
            <w:r w:rsidR="00BB0A92">
              <w:rPr>
                <w:noProof/>
                <w:lang w:eastAsia="zh-TW"/>
              </w:rPr>
              <w:t xml:space="preserve"> </w:t>
            </w:r>
            <w:r w:rsidR="00DF17AB">
              <w:rPr>
                <w:noProof/>
                <w:lang w:eastAsia="zh-TW"/>
              </w:rPr>
              <w:t>NR SA FR1</w:t>
            </w:r>
            <w:r w:rsidR="0094508E">
              <w:rPr>
                <w:noProof/>
                <w:lang w:eastAsia="zh-TW"/>
              </w:rPr>
              <w:t xml:space="preserve">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EBB4F" w:rsidR="005416F5" w:rsidRDefault="000114C7" w:rsidP="000114C7">
            <w:pPr>
              <w:pStyle w:val="CRCoverPage"/>
              <w:ind w:left="100"/>
            </w:pPr>
            <w:proofErr w:type="spellStart"/>
            <w:r>
              <w:t>Sporton</w:t>
            </w:r>
            <w:proofErr w:type="spellEnd"/>
            <w:r>
              <w:t xml:space="preserve"> International</w:t>
            </w:r>
            <w:r w:rsidR="00D37DC3">
              <w:t xml:space="preserve"> INC.</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48741FC" w:rsidR="005416F5" w:rsidRDefault="00C069BA" w:rsidP="000114C7">
            <w:pPr>
              <w:pStyle w:val="CRCoverPage"/>
              <w:ind w:left="100"/>
              <w:rPr>
                <w:lang w:eastAsia="zh-TW"/>
              </w:rPr>
            </w:pPr>
            <w:r>
              <w:rPr>
                <w:rFonts w:hint="eastAsia"/>
                <w:lang w:eastAsia="zh-TW"/>
              </w:rPr>
              <w:t>T</w:t>
            </w:r>
            <w:r>
              <w:rPr>
                <w:lang w:eastAsia="zh-TW"/>
              </w:rPr>
              <w:t>EI1</w:t>
            </w:r>
            <w:r w:rsidR="0094508E">
              <w:rPr>
                <w:lang w:eastAsia="zh-TW"/>
              </w:rPr>
              <w:t>6</w:t>
            </w:r>
            <w:r>
              <w:rPr>
                <w:lang w:eastAsia="zh-TW"/>
              </w:rPr>
              <w:t>_Test</w:t>
            </w:r>
            <w:r w:rsidR="00996D54">
              <w:rPr>
                <w:lang w:eastAsia="zh-TW"/>
              </w:rPr>
              <w:t xml:space="preserve">, </w:t>
            </w:r>
            <w:proofErr w:type="spellStart"/>
            <w:r w:rsidR="009E4468" w:rsidRPr="009E4468">
              <w:rPr>
                <w:lang w:eastAsia="zh-TW"/>
              </w:rPr>
              <w:t>NR_Mob_enh-UEConTest</w:t>
            </w:r>
            <w:proofErr w:type="spellEnd"/>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B8E89A" w:rsidR="005416F5" w:rsidRDefault="005416F5" w:rsidP="00755506">
            <w:pPr>
              <w:pStyle w:val="CRCoverPage"/>
              <w:spacing w:after="0"/>
              <w:ind w:left="100"/>
              <w:rPr>
                <w:noProof/>
              </w:rPr>
            </w:pPr>
            <w:r>
              <w:rPr>
                <w:noProof/>
              </w:rPr>
              <w:t>202</w:t>
            </w:r>
            <w:r w:rsidR="00AE3434">
              <w:rPr>
                <w:noProof/>
              </w:rPr>
              <w:t>5</w:t>
            </w:r>
            <w:r w:rsidR="001D78B5">
              <w:rPr>
                <w:noProof/>
              </w:rPr>
              <w:t>-</w:t>
            </w:r>
            <w:r w:rsidR="00AE3434">
              <w:rPr>
                <w:noProof/>
              </w:rPr>
              <w:t>02</w:t>
            </w:r>
            <w:r w:rsidR="00514FE2">
              <w:rPr>
                <w:noProof/>
              </w:rPr>
              <w:t>-0</w:t>
            </w:r>
            <w:r w:rsidR="00AE3434">
              <w:rPr>
                <w:noProof/>
              </w:rPr>
              <w:t>7</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B277E" w:rsidR="005416F5" w:rsidRDefault="000114C7"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3095BC" w:rsidR="008C25A9" w:rsidRDefault="0094508E" w:rsidP="008C25A9">
            <w:pPr>
              <w:pStyle w:val="CRCoverPage"/>
              <w:spacing w:after="0"/>
              <w:ind w:left="100"/>
              <w:rPr>
                <w:noProof/>
                <w:lang w:eastAsia="zh-TW"/>
              </w:rPr>
            </w:pPr>
            <w:r>
              <w:t xml:space="preserve">The description of this clause differs from that of other sections in </w:t>
            </w:r>
            <w:r>
              <w:rPr>
                <w:noProof/>
                <w:lang w:eastAsia="zh-TW"/>
              </w:rPr>
              <w:t xml:space="preserve">Test cases of </w:t>
            </w:r>
            <w:r w:rsidRPr="001C428F">
              <w:rPr>
                <w:noProof/>
                <w:lang w:eastAsia="zh-TW"/>
              </w:rPr>
              <w:t>NR SA FR1</w:t>
            </w:r>
            <w:r>
              <w:rPr>
                <w:noProof/>
                <w:lang w:eastAsia="zh-TW"/>
              </w:rPr>
              <w:t xml:space="preserve"> </w:t>
            </w:r>
            <w:r w:rsidRPr="001C428F">
              <w:rPr>
                <w:noProof/>
                <w:lang w:eastAsia="zh-TW"/>
              </w:rPr>
              <w:t>handover</w:t>
            </w:r>
            <w:r>
              <w:rPr>
                <w:noProof/>
                <w:lang w:eastAsia="zh-TW"/>
              </w:rPr>
              <w:t>.</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DD41C3" w14:paraId="21016551" w14:textId="77777777" w:rsidTr="00547111">
        <w:tc>
          <w:tcPr>
            <w:tcW w:w="2694" w:type="dxa"/>
            <w:gridSpan w:val="2"/>
            <w:tcBorders>
              <w:left w:val="single" w:sz="4" w:space="0" w:color="auto"/>
            </w:tcBorders>
          </w:tcPr>
          <w:p w14:paraId="49433147" w14:textId="77777777" w:rsidR="00DD41C3" w:rsidRDefault="00DD41C3" w:rsidP="00DD4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6A0095" w:rsidR="00DD41C3" w:rsidRDefault="006A55C9" w:rsidP="00DD41C3">
            <w:pPr>
              <w:pStyle w:val="CRCoverPage"/>
              <w:spacing w:after="0"/>
              <w:ind w:firstLineChars="100" w:firstLine="200"/>
              <w:rPr>
                <w:noProof/>
                <w:lang w:eastAsia="zh-TW"/>
              </w:rPr>
            </w:pPr>
            <w:r>
              <w:rPr>
                <w:noProof/>
              </w:rPr>
              <w:t>T</w:t>
            </w:r>
            <w:r w:rsidRPr="006A55C9">
              <w:rPr>
                <w:noProof/>
              </w:rPr>
              <w:t>o align the description of reference clauses.</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3F3EE" w:rsidR="008C25A9" w:rsidRDefault="001C428F" w:rsidP="008C25A9">
            <w:pPr>
              <w:pStyle w:val="CRCoverPage"/>
              <w:spacing w:after="0"/>
              <w:ind w:left="100"/>
              <w:rPr>
                <w:noProof/>
                <w:lang w:eastAsia="zh-TW"/>
              </w:rPr>
            </w:pPr>
            <w:r>
              <w:t>Incorrect clause</w:t>
            </w:r>
            <w:r w:rsidR="006A55C9">
              <w:t xml:space="preserve"> description</w:t>
            </w:r>
            <w:r>
              <w:t xml:space="preserve"> will lead to confusion.</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9E961" w:rsidR="008C25A9" w:rsidRDefault="001C428F" w:rsidP="008C25A9">
            <w:pPr>
              <w:pStyle w:val="CRCoverPage"/>
              <w:spacing w:after="0"/>
              <w:ind w:left="100"/>
              <w:rPr>
                <w:noProof/>
                <w:lang w:eastAsia="zh-TW"/>
              </w:rPr>
            </w:pPr>
            <w:r>
              <w:rPr>
                <w:noProof/>
                <w:lang w:eastAsia="zh-TW"/>
              </w:rPr>
              <w:t>6.3.1.</w:t>
            </w:r>
            <w:r w:rsidR="006A55C9">
              <w:rPr>
                <w:noProof/>
                <w:lang w:eastAsia="zh-TW"/>
              </w:rPr>
              <w:t xml:space="preserve">7, 6.3.1.8, 6.3.1.9, </w:t>
            </w:r>
            <w:r w:rsidR="00D36694">
              <w:rPr>
                <w:noProof/>
                <w:lang w:eastAsia="zh-TW"/>
              </w:rPr>
              <w:t xml:space="preserve">6.3.1.10, 6.3.1.11, 6.3.1.12, </w:t>
            </w:r>
            <w:r w:rsidR="004D21B4">
              <w:rPr>
                <w:noProof/>
                <w:lang w:eastAsia="zh-TW"/>
              </w:rPr>
              <w:t>6.3.1.18</w:t>
            </w:r>
            <w:r w:rsidR="001577C5">
              <w:rPr>
                <w:noProof/>
                <w:lang w:eastAsia="zh-TW"/>
              </w:rPr>
              <w:t>, 6.3.3.1, 6.3.3.2</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Default="008C25A9" w:rsidP="000114C7">
            <w:pPr>
              <w:pStyle w:val="CRCoverPage"/>
              <w:ind w:left="100"/>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5A9" w:rsidRDefault="008C25A9" w:rsidP="008C25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FB2910" w14:textId="646667A2" w:rsidR="00BB0A92" w:rsidRDefault="00BB0A92" w:rsidP="00BB0A9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28C4AE72" w14:textId="77777777" w:rsidR="004D21B4" w:rsidRPr="004D3819" w:rsidRDefault="004D21B4" w:rsidP="004D21B4">
      <w:pPr>
        <w:pStyle w:val="40"/>
      </w:pPr>
      <w:r w:rsidRPr="004D3819">
        <w:t>6.3.1.7</w:t>
      </w:r>
      <w:r w:rsidRPr="004D3819">
        <w:tab/>
        <w:t>NR SA FR1 synchronous DAPS handover</w:t>
      </w:r>
    </w:p>
    <w:p w14:paraId="1C650AE1" w14:textId="77777777" w:rsidR="004D21B4" w:rsidRPr="004D3819" w:rsidRDefault="004D21B4" w:rsidP="004D21B4">
      <w:pPr>
        <w:pStyle w:val="H6"/>
      </w:pPr>
      <w:bookmarkStart w:id="2" w:name="MCCQCTEMPBM_00000114"/>
      <w:r w:rsidRPr="004D3819">
        <w:t>6.3.1.7.1</w:t>
      </w:r>
      <w:r w:rsidRPr="004D3819">
        <w:tab/>
        <w:t>Test purpose</w:t>
      </w:r>
    </w:p>
    <w:bookmarkEnd w:id="2"/>
    <w:p w14:paraId="6B5F2DCE" w14:textId="4A06B639" w:rsidR="004D21B4" w:rsidRPr="004D3819" w:rsidRDefault="004D21B4" w:rsidP="004D21B4">
      <w:pPr>
        <w:rPr>
          <w:lang w:eastAsia="ja-JP"/>
        </w:rPr>
      </w:pPr>
      <w:r w:rsidRPr="004D3819">
        <w:rPr>
          <w:lang w:eastAsia="ja-JP"/>
        </w:rPr>
        <w:t xml:space="preserve">To verify the requirement for the NR FR1-NR FR1 intra frequency DAPS handover requirements in synchronous scenario specified in </w:t>
      </w:r>
      <w:del w:id="3" w:author="Ivan Cheng (鄭宜樺)" w:date="2025-02-03T15:04:00Z">
        <w:r w:rsidRPr="004D3819" w:rsidDel="004D21B4">
          <w:rPr>
            <w:lang w:eastAsia="ja-JP"/>
          </w:rPr>
          <w:delText>clause</w:delText>
        </w:r>
      </w:del>
      <w:ins w:id="4" w:author="Ivan Cheng (鄭宜樺)" w:date="2025-02-03T15:05:00Z">
        <w:r>
          <w:rPr>
            <w:lang w:eastAsia="ja-JP"/>
          </w:rPr>
          <w:t>TS</w:t>
        </w:r>
      </w:ins>
      <w:r w:rsidRPr="004D3819">
        <w:rPr>
          <w:lang w:eastAsia="ja-JP"/>
        </w:rPr>
        <w:t xml:space="preserve"> 38.133 [6] clause 6.1.3.2.</w:t>
      </w:r>
    </w:p>
    <w:p w14:paraId="350810C4" w14:textId="77777777" w:rsidR="006A55C9" w:rsidRDefault="006A55C9" w:rsidP="006A55C9">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Unchanged sections omitted &gt;&gt;</w:t>
      </w:r>
    </w:p>
    <w:p w14:paraId="431731D5" w14:textId="77777777" w:rsidR="004C36D5" w:rsidRPr="004D3819" w:rsidRDefault="004C36D5" w:rsidP="004C36D5">
      <w:pPr>
        <w:pStyle w:val="H6"/>
      </w:pPr>
      <w:bookmarkStart w:id="5" w:name="MCCQCTEMPBM_00000118"/>
      <w:r w:rsidRPr="004D3819">
        <w:t>6.3.1.7.5</w:t>
      </w:r>
      <w:r w:rsidRPr="004D3819">
        <w:tab/>
        <w:t>Test requirements</w:t>
      </w:r>
    </w:p>
    <w:bookmarkEnd w:id="5"/>
    <w:p w14:paraId="6BDF9630" w14:textId="77777777" w:rsidR="004C36D5" w:rsidRPr="004D3819" w:rsidRDefault="004C36D5" w:rsidP="004C36D5">
      <w:pPr>
        <w:rPr>
          <w:lang w:eastAsia="sv-SE"/>
        </w:rPr>
      </w:pPr>
      <w:r w:rsidRPr="004D3819">
        <w:rPr>
          <w:lang w:eastAsia="sv-SE"/>
        </w:rPr>
        <w:t>Table 6.3.1.7.5-1 defines the primary level settings including test tolerances for all tests.</w:t>
      </w:r>
    </w:p>
    <w:p w14:paraId="7B919928" w14:textId="77777777" w:rsidR="004C36D5" w:rsidRPr="004D3819" w:rsidRDefault="004C36D5" w:rsidP="004C36D5">
      <w:pPr>
        <w:pStyle w:val="TH"/>
      </w:pPr>
      <w:r w:rsidRPr="004D3819">
        <w:lastRenderedPageBreak/>
        <w:t xml:space="preserve">Table </w:t>
      </w:r>
      <w:r w:rsidRPr="004D3819">
        <w:rPr>
          <w:snapToGrid w:val="0"/>
        </w:rPr>
        <w:t>6.3.1.7.5-1</w:t>
      </w:r>
      <w:r w:rsidRPr="004D3819">
        <w:t>: Cell specific test parameters for NR SA FR1 synchronous DAPS handover</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0"/>
        <w:gridCol w:w="653"/>
        <w:gridCol w:w="1283"/>
        <w:gridCol w:w="1277"/>
        <w:gridCol w:w="1310"/>
        <w:gridCol w:w="1310"/>
        <w:gridCol w:w="1310"/>
        <w:gridCol w:w="1308"/>
      </w:tblGrid>
      <w:tr w:rsidR="004C36D5" w:rsidRPr="004D3819" w14:paraId="77CC7F36" w14:textId="77777777" w:rsidTr="00F9662A">
        <w:trPr>
          <w:jc w:val="center"/>
        </w:trPr>
        <w:tc>
          <w:tcPr>
            <w:tcW w:w="1618" w:type="pct"/>
            <w:gridSpan w:val="3"/>
            <w:tcBorders>
              <w:top w:val="single" w:sz="4" w:space="0" w:color="auto"/>
              <w:left w:val="single" w:sz="4" w:space="0" w:color="auto"/>
              <w:bottom w:val="nil"/>
              <w:right w:val="single" w:sz="4" w:space="0" w:color="auto"/>
            </w:tcBorders>
            <w:shd w:val="clear" w:color="auto" w:fill="auto"/>
            <w:vAlign w:val="center"/>
            <w:hideMark/>
          </w:tcPr>
          <w:p w14:paraId="1BAD9F20" w14:textId="77777777" w:rsidR="004C36D5" w:rsidRPr="004D3819" w:rsidRDefault="004C36D5" w:rsidP="00F9662A">
            <w:pPr>
              <w:pStyle w:val="TAH"/>
            </w:pPr>
            <w:r w:rsidRPr="004D3819">
              <w:lastRenderedPageBreak/>
              <w:t>Parameter</w:t>
            </w:r>
          </w:p>
        </w:tc>
        <w:tc>
          <w:tcPr>
            <w:tcW w:w="662" w:type="pct"/>
            <w:tcBorders>
              <w:top w:val="single" w:sz="4" w:space="0" w:color="auto"/>
              <w:left w:val="single" w:sz="4" w:space="0" w:color="auto"/>
              <w:bottom w:val="nil"/>
              <w:right w:val="single" w:sz="4" w:space="0" w:color="auto"/>
            </w:tcBorders>
            <w:shd w:val="clear" w:color="auto" w:fill="auto"/>
            <w:vAlign w:val="center"/>
            <w:hideMark/>
          </w:tcPr>
          <w:p w14:paraId="6EBE5162" w14:textId="77777777" w:rsidR="004C36D5" w:rsidRPr="004D3819" w:rsidRDefault="004C36D5" w:rsidP="00F9662A">
            <w:pPr>
              <w:pStyle w:val="TAH"/>
            </w:pPr>
            <w:r w:rsidRPr="004D3819">
              <w:t>Unit</w:t>
            </w:r>
          </w:p>
        </w:tc>
        <w:tc>
          <w:tcPr>
            <w:tcW w:w="1359" w:type="pct"/>
            <w:gridSpan w:val="2"/>
            <w:tcBorders>
              <w:top w:val="single" w:sz="4" w:space="0" w:color="auto"/>
              <w:left w:val="single" w:sz="4" w:space="0" w:color="auto"/>
              <w:bottom w:val="single" w:sz="4" w:space="0" w:color="auto"/>
              <w:right w:val="single" w:sz="4" w:space="0" w:color="auto"/>
            </w:tcBorders>
          </w:tcPr>
          <w:p w14:paraId="164516BD" w14:textId="77777777" w:rsidR="004C36D5" w:rsidRPr="004D3819" w:rsidRDefault="004C36D5" w:rsidP="00F9662A">
            <w:pPr>
              <w:pStyle w:val="TAH"/>
            </w:pPr>
            <w:r w:rsidRPr="004D3819">
              <w:t>Cell 1</w:t>
            </w:r>
          </w:p>
        </w:tc>
        <w:tc>
          <w:tcPr>
            <w:tcW w:w="1360" w:type="pct"/>
            <w:gridSpan w:val="2"/>
            <w:tcBorders>
              <w:top w:val="single" w:sz="4" w:space="0" w:color="auto"/>
              <w:left w:val="single" w:sz="4" w:space="0" w:color="auto"/>
              <w:bottom w:val="single" w:sz="4" w:space="0" w:color="auto"/>
              <w:right w:val="single" w:sz="4" w:space="0" w:color="auto"/>
            </w:tcBorders>
          </w:tcPr>
          <w:p w14:paraId="73860721" w14:textId="77777777" w:rsidR="004C36D5" w:rsidRPr="004D3819" w:rsidRDefault="004C36D5" w:rsidP="00F9662A">
            <w:pPr>
              <w:pStyle w:val="TAH"/>
            </w:pPr>
            <w:r w:rsidRPr="004D3819">
              <w:t>Cell 2</w:t>
            </w:r>
          </w:p>
        </w:tc>
      </w:tr>
      <w:tr w:rsidR="004C36D5" w:rsidRPr="004D3819" w14:paraId="69B068EE" w14:textId="77777777" w:rsidTr="00F9662A">
        <w:trPr>
          <w:jc w:val="center"/>
        </w:trPr>
        <w:tc>
          <w:tcPr>
            <w:tcW w:w="1618" w:type="pct"/>
            <w:gridSpan w:val="3"/>
            <w:tcBorders>
              <w:top w:val="nil"/>
              <w:left w:val="single" w:sz="4" w:space="0" w:color="auto"/>
              <w:bottom w:val="single" w:sz="4" w:space="0" w:color="auto"/>
              <w:right w:val="single" w:sz="4" w:space="0" w:color="auto"/>
            </w:tcBorders>
            <w:shd w:val="clear" w:color="auto" w:fill="auto"/>
            <w:vAlign w:val="center"/>
            <w:hideMark/>
          </w:tcPr>
          <w:p w14:paraId="7B392F21" w14:textId="77777777" w:rsidR="004C36D5" w:rsidRPr="004D3819" w:rsidRDefault="004C36D5" w:rsidP="00F9662A">
            <w:pPr>
              <w:pStyle w:val="TAH"/>
            </w:pPr>
          </w:p>
        </w:tc>
        <w:tc>
          <w:tcPr>
            <w:tcW w:w="662" w:type="pct"/>
            <w:tcBorders>
              <w:top w:val="nil"/>
              <w:left w:val="single" w:sz="4" w:space="0" w:color="auto"/>
              <w:bottom w:val="single" w:sz="4" w:space="0" w:color="auto"/>
              <w:right w:val="single" w:sz="4" w:space="0" w:color="auto"/>
            </w:tcBorders>
            <w:shd w:val="clear" w:color="auto" w:fill="auto"/>
            <w:vAlign w:val="center"/>
            <w:hideMark/>
          </w:tcPr>
          <w:p w14:paraId="5BD1F036" w14:textId="77777777" w:rsidR="004C36D5" w:rsidRPr="004D3819" w:rsidRDefault="004C36D5" w:rsidP="00F9662A">
            <w:pPr>
              <w:pStyle w:val="TAH"/>
            </w:pPr>
          </w:p>
        </w:tc>
        <w:tc>
          <w:tcPr>
            <w:tcW w:w="680" w:type="pct"/>
            <w:tcBorders>
              <w:top w:val="single" w:sz="4" w:space="0" w:color="auto"/>
              <w:left w:val="single" w:sz="4" w:space="0" w:color="auto"/>
              <w:bottom w:val="single" w:sz="4" w:space="0" w:color="auto"/>
              <w:right w:val="single" w:sz="4" w:space="0" w:color="auto"/>
            </w:tcBorders>
          </w:tcPr>
          <w:p w14:paraId="1FF91EC3" w14:textId="77777777" w:rsidR="004C36D5" w:rsidRPr="004D3819" w:rsidRDefault="004C36D5" w:rsidP="00F9662A">
            <w:pPr>
              <w:pStyle w:val="TAH"/>
              <w:rPr>
                <w:lang w:eastAsia="zh-CN"/>
              </w:rPr>
            </w:pPr>
            <w:r w:rsidRPr="004D3819">
              <w:rPr>
                <w:lang w:eastAsia="zh-CN"/>
              </w:rPr>
              <w:t>T1</w:t>
            </w:r>
          </w:p>
        </w:tc>
        <w:tc>
          <w:tcPr>
            <w:tcW w:w="680" w:type="pct"/>
            <w:tcBorders>
              <w:top w:val="single" w:sz="4" w:space="0" w:color="auto"/>
              <w:left w:val="single" w:sz="4" w:space="0" w:color="auto"/>
              <w:bottom w:val="single" w:sz="4" w:space="0" w:color="auto"/>
              <w:right w:val="single" w:sz="4" w:space="0" w:color="auto"/>
            </w:tcBorders>
          </w:tcPr>
          <w:p w14:paraId="331DDBD5" w14:textId="77777777" w:rsidR="004C36D5" w:rsidRPr="004D3819" w:rsidRDefault="004C36D5" w:rsidP="00F9662A">
            <w:pPr>
              <w:pStyle w:val="TAH"/>
            </w:pPr>
            <w:r w:rsidRPr="004D3819">
              <w:t>T2 – T5</w:t>
            </w:r>
          </w:p>
        </w:tc>
        <w:tc>
          <w:tcPr>
            <w:tcW w:w="680" w:type="pct"/>
            <w:tcBorders>
              <w:top w:val="single" w:sz="4" w:space="0" w:color="auto"/>
              <w:left w:val="single" w:sz="4" w:space="0" w:color="auto"/>
              <w:bottom w:val="single" w:sz="4" w:space="0" w:color="auto"/>
              <w:right w:val="single" w:sz="4" w:space="0" w:color="auto"/>
            </w:tcBorders>
          </w:tcPr>
          <w:p w14:paraId="1B874EAD" w14:textId="77777777" w:rsidR="004C36D5" w:rsidRPr="004D3819" w:rsidRDefault="004C36D5" w:rsidP="00F9662A">
            <w:pPr>
              <w:pStyle w:val="TAH"/>
            </w:pPr>
            <w:r w:rsidRPr="004D3819">
              <w:rPr>
                <w:lang w:eastAsia="zh-CN"/>
              </w:rPr>
              <w:t>T1</w:t>
            </w:r>
          </w:p>
        </w:tc>
        <w:tc>
          <w:tcPr>
            <w:tcW w:w="681" w:type="pct"/>
            <w:tcBorders>
              <w:top w:val="single" w:sz="4" w:space="0" w:color="auto"/>
              <w:left w:val="single" w:sz="4" w:space="0" w:color="auto"/>
              <w:bottom w:val="single" w:sz="4" w:space="0" w:color="auto"/>
              <w:right w:val="single" w:sz="4" w:space="0" w:color="auto"/>
            </w:tcBorders>
          </w:tcPr>
          <w:p w14:paraId="30E20396" w14:textId="77777777" w:rsidR="004C36D5" w:rsidRPr="004D3819" w:rsidRDefault="004C36D5" w:rsidP="00F9662A">
            <w:pPr>
              <w:pStyle w:val="TAH"/>
            </w:pPr>
            <w:r w:rsidRPr="004D3819">
              <w:t>T2 – T5</w:t>
            </w:r>
          </w:p>
        </w:tc>
      </w:tr>
      <w:tr w:rsidR="004C36D5" w:rsidRPr="004D3819" w14:paraId="1D903649" w14:textId="77777777" w:rsidTr="00F9662A">
        <w:trPr>
          <w:jc w:val="center"/>
        </w:trPr>
        <w:tc>
          <w:tcPr>
            <w:tcW w:w="1618" w:type="pct"/>
            <w:gridSpan w:val="3"/>
            <w:tcBorders>
              <w:top w:val="single" w:sz="4" w:space="0" w:color="auto"/>
              <w:left w:val="single" w:sz="4" w:space="0" w:color="auto"/>
              <w:bottom w:val="single" w:sz="4" w:space="0" w:color="auto"/>
              <w:right w:val="single" w:sz="4" w:space="0" w:color="auto"/>
            </w:tcBorders>
          </w:tcPr>
          <w:p w14:paraId="2FB671B1" w14:textId="77777777" w:rsidR="004C36D5" w:rsidRPr="004D3819" w:rsidRDefault="004C36D5" w:rsidP="00F9662A">
            <w:pPr>
              <w:pStyle w:val="TAL"/>
            </w:pPr>
            <w:r w:rsidRPr="004D3819">
              <w:t>NR RF Channel Number</w:t>
            </w:r>
          </w:p>
        </w:tc>
        <w:tc>
          <w:tcPr>
            <w:tcW w:w="662" w:type="pct"/>
            <w:tcBorders>
              <w:top w:val="single" w:sz="4" w:space="0" w:color="auto"/>
              <w:left w:val="single" w:sz="4" w:space="0" w:color="auto"/>
              <w:bottom w:val="single" w:sz="4" w:space="0" w:color="auto"/>
              <w:right w:val="single" w:sz="4" w:space="0" w:color="auto"/>
            </w:tcBorders>
            <w:vAlign w:val="center"/>
          </w:tcPr>
          <w:p w14:paraId="0534571D" w14:textId="77777777" w:rsidR="004C36D5" w:rsidRPr="004D3819" w:rsidRDefault="004C36D5" w:rsidP="00F9662A">
            <w:pPr>
              <w:keepNext/>
              <w:keepLines/>
              <w:spacing w:after="0"/>
              <w:jc w:val="center"/>
              <w:rPr>
                <w:rFonts w:ascii="Arial" w:hAnsi="Arial"/>
                <w:sz w:val="18"/>
              </w:rPr>
            </w:pPr>
          </w:p>
        </w:tc>
        <w:tc>
          <w:tcPr>
            <w:tcW w:w="2720" w:type="pct"/>
            <w:gridSpan w:val="4"/>
            <w:tcBorders>
              <w:top w:val="single" w:sz="4" w:space="0" w:color="auto"/>
              <w:left w:val="single" w:sz="4" w:space="0" w:color="auto"/>
              <w:bottom w:val="single" w:sz="4" w:space="0" w:color="auto"/>
              <w:right w:val="single" w:sz="4" w:space="0" w:color="auto"/>
            </w:tcBorders>
          </w:tcPr>
          <w:p w14:paraId="43FEB5C6" w14:textId="77777777" w:rsidR="004C36D5" w:rsidRPr="004D3819" w:rsidRDefault="004C36D5" w:rsidP="00F9662A">
            <w:pPr>
              <w:keepNext/>
              <w:keepLines/>
              <w:spacing w:after="0"/>
              <w:jc w:val="center"/>
              <w:rPr>
                <w:rFonts w:ascii="Arial" w:hAnsi="Arial"/>
                <w:sz w:val="18"/>
              </w:rPr>
            </w:pPr>
            <w:r w:rsidRPr="004D3819">
              <w:rPr>
                <w:rFonts w:ascii="Arial" w:hAnsi="Arial"/>
                <w:sz w:val="18"/>
                <w:lang w:eastAsia="zh-CN"/>
              </w:rPr>
              <w:t>1</w:t>
            </w:r>
          </w:p>
        </w:tc>
      </w:tr>
      <w:tr w:rsidR="004C36D5" w:rsidRPr="004D3819" w14:paraId="16EAA5F8" w14:textId="77777777" w:rsidTr="00F9662A">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407F61B1" w14:textId="77777777" w:rsidR="004C36D5" w:rsidRPr="004D3819" w:rsidRDefault="004C36D5" w:rsidP="00F9662A">
            <w:pPr>
              <w:pStyle w:val="TAL"/>
              <w:rPr>
                <w:rFonts w:cs="Arial"/>
              </w:rPr>
            </w:pPr>
            <w:r w:rsidRPr="004D3819">
              <w:rPr>
                <w:rFonts w:cs="Arial"/>
              </w:rPr>
              <w:t>Duplex mode</w:t>
            </w:r>
          </w:p>
        </w:tc>
        <w:tc>
          <w:tcPr>
            <w:tcW w:w="665" w:type="pct"/>
            <w:tcBorders>
              <w:top w:val="single" w:sz="4" w:space="0" w:color="auto"/>
              <w:left w:val="single" w:sz="4" w:space="0" w:color="auto"/>
              <w:right w:val="single" w:sz="4" w:space="0" w:color="auto"/>
            </w:tcBorders>
          </w:tcPr>
          <w:p w14:paraId="71D38E9A" w14:textId="77777777" w:rsidR="004C36D5" w:rsidRPr="004D3819" w:rsidRDefault="004C36D5" w:rsidP="00F9662A">
            <w:pPr>
              <w:pStyle w:val="TAL"/>
            </w:pPr>
            <w:r w:rsidRPr="004D3819">
              <w:t>Config 1</w:t>
            </w:r>
          </w:p>
        </w:tc>
        <w:tc>
          <w:tcPr>
            <w:tcW w:w="662" w:type="pct"/>
            <w:tcBorders>
              <w:top w:val="single" w:sz="4" w:space="0" w:color="auto"/>
              <w:left w:val="single" w:sz="4" w:space="0" w:color="auto"/>
              <w:bottom w:val="nil"/>
              <w:right w:val="single" w:sz="4" w:space="0" w:color="auto"/>
            </w:tcBorders>
            <w:shd w:val="clear" w:color="auto" w:fill="auto"/>
          </w:tcPr>
          <w:p w14:paraId="5C1298D6" w14:textId="77777777" w:rsidR="004C36D5" w:rsidRPr="004D3819" w:rsidRDefault="004C36D5" w:rsidP="00F9662A">
            <w:pPr>
              <w:pStyle w:val="TAC"/>
            </w:pPr>
          </w:p>
        </w:tc>
        <w:tc>
          <w:tcPr>
            <w:tcW w:w="2720" w:type="pct"/>
            <w:gridSpan w:val="4"/>
            <w:tcBorders>
              <w:top w:val="single" w:sz="4" w:space="0" w:color="auto"/>
              <w:left w:val="single" w:sz="4" w:space="0" w:color="auto"/>
              <w:right w:val="single" w:sz="4" w:space="0" w:color="auto"/>
            </w:tcBorders>
          </w:tcPr>
          <w:p w14:paraId="507E435A" w14:textId="77777777" w:rsidR="004C36D5" w:rsidRPr="004D3819" w:rsidRDefault="004C36D5" w:rsidP="00F9662A">
            <w:pPr>
              <w:pStyle w:val="TAC"/>
            </w:pPr>
            <w:r w:rsidRPr="004D3819">
              <w:t>FDD</w:t>
            </w:r>
          </w:p>
        </w:tc>
      </w:tr>
      <w:tr w:rsidR="004C36D5" w:rsidRPr="004D3819" w14:paraId="17D4D34A" w14:textId="77777777" w:rsidTr="00F9662A">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42EDDF81" w14:textId="77777777" w:rsidR="004C36D5" w:rsidRPr="004D3819" w:rsidRDefault="004C36D5" w:rsidP="00F9662A">
            <w:pPr>
              <w:pStyle w:val="TAL"/>
              <w:rPr>
                <w:rFonts w:cs="Arial"/>
              </w:rPr>
            </w:pPr>
          </w:p>
        </w:tc>
        <w:tc>
          <w:tcPr>
            <w:tcW w:w="665" w:type="pct"/>
            <w:tcBorders>
              <w:left w:val="single" w:sz="4" w:space="0" w:color="auto"/>
              <w:bottom w:val="single" w:sz="4" w:space="0" w:color="auto"/>
              <w:right w:val="single" w:sz="4" w:space="0" w:color="auto"/>
            </w:tcBorders>
          </w:tcPr>
          <w:p w14:paraId="3AA42B7C" w14:textId="77777777" w:rsidR="004C36D5" w:rsidRPr="004D3819" w:rsidRDefault="004C36D5" w:rsidP="00F9662A">
            <w:pPr>
              <w:pStyle w:val="TAL"/>
            </w:pPr>
            <w:r w:rsidRPr="004D3819">
              <w:t>Config 2,3</w:t>
            </w:r>
          </w:p>
        </w:tc>
        <w:tc>
          <w:tcPr>
            <w:tcW w:w="662" w:type="pct"/>
            <w:tcBorders>
              <w:top w:val="nil"/>
              <w:left w:val="single" w:sz="4" w:space="0" w:color="auto"/>
              <w:bottom w:val="single" w:sz="4" w:space="0" w:color="auto"/>
              <w:right w:val="single" w:sz="4" w:space="0" w:color="auto"/>
            </w:tcBorders>
            <w:shd w:val="clear" w:color="auto" w:fill="auto"/>
          </w:tcPr>
          <w:p w14:paraId="472502CC" w14:textId="77777777" w:rsidR="004C36D5" w:rsidRPr="004D3819" w:rsidRDefault="004C36D5" w:rsidP="00F9662A">
            <w:pPr>
              <w:pStyle w:val="TAC"/>
            </w:pPr>
          </w:p>
        </w:tc>
        <w:tc>
          <w:tcPr>
            <w:tcW w:w="2720" w:type="pct"/>
            <w:gridSpan w:val="4"/>
            <w:tcBorders>
              <w:left w:val="single" w:sz="4" w:space="0" w:color="auto"/>
              <w:bottom w:val="single" w:sz="4" w:space="0" w:color="auto"/>
              <w:right w:val="single" w:sz="4" w:space="0" w:color="auto"/>
            </w:tcBorders>
          </w:tcPr>
          <w:p w14:paraId="71E92246" w14:textId="77777777" w:rsidR="004C36D5" w:rsidRPr="004D3819" w:rsidRDefault="004C36D5" w:rsidP="00F9662A">
            <w:pPr>
              <w:pStyle w:val="TAC"/>
            </w:pPr>
            <w:r w:rsidRPr="004D3819">
              <w:t>TDD</w:t>
            </w:r>
          </w:p>
        </w:tc>
      </w:tr>
      <w:tr w:rsidR="004C36D5" w:rsidRPr="004D3819" w14:paraId="0D543CC8" w14:textId="77777777" w:rsidTr="00F9662A">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5ABA7B19" w14:textId="77777777" w:rsidR="004C36D5" w:rsidRPr="004D3819" w:rsidRDefault="004C36D5" w:rsidP="00F9662A">
            <w:pPr>
              <w:pStyle w:val="TAL"/>
              <w:rPr>
                <w:rFonts w:cs="Arial"/>
              </w:rPr>
            </w:pPr>
            <w:r w:rsidRPr="004D3819">
              <w:rPr>
                <w:rFonts w:cs="Arial"/>
              </w:rPr>
              <w:t>TDD configuration</w:t>
            </w:r>
          </w:p>
        </w:tc>
        <w:tc>
          <w:tcPr>
            <w:tcW w:w="665" w:type="pct"/>
            <w:tcBorders>
              <w:top w:val="single" w:sz="4" w:space="0" w:color="auto"/>
              <w:left w:val="single" w:sz="4" w:space="0" w:color="auto"/>
              <w:right w:val="single" w:sz="4" w:space="0" w:color="auto"/>
            </w:tcBorders>
          </w:tcPr>
          <w:p w14:paraId="3F115748" w14:textId="77777777" w:rsidR="004C36D5" w:rsidRPr="004D3819" w:rsidRDefault="004C36D5" w:rsidP="00F9662A">
            <w:pPr>
              <w:pStyle w:val="TAL"/>
            </w:pPr>
            <w:r w:rsidRPr="004D3819">
              <w:t>Config</w:t>
            </w:r>
            <w:r w:rsidRPr="004D3819">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174E3FE6" w14:textId="77777777" w:rsidR="004C36D5" w:rsidRPr="004D3819" w:rsidRDefault="004C36D5" w:rsidP="00F9662A">
            <w:pPr>
              <w:pStyle w:val="TAC"/>
            </w:pPr>
          </w:p>
        </w:tc>
        <w:tc>
          <w:tcPr>
            <w:tcW w:w="2720" w:type="pct"/>
            <w:gridSpan w:val="4"/>
            <w:tcBorders>
              <w:top w:val="single" w:sz="4" w:space="0" w:color="auto"/>
              <w:left w:val="single" w:sz="4" w:space="0" w:color="auto"/>
              <w:right w:val="single" w:sz="4" w:space="0" w:color="auto"/>
            </w:tcBorders>
          </w:tcPr>
          <w:p w14:paraId="2FF60CC2" w14:textId="77777777" w:rsidR="004C36D5" w:rsidRPr="004D3819" w:rsidRDefault="004C36D5" w:rsidP="00F9662A">
            <w:pPr>
              <w:pStyle w:val="TAC"/>
            </w:pPr>
            <w:r w:rsidRPr="004D3819">
              <w:t>Not Applicable</w:t>
            </w:r>
          </w:p>
        </w:tc>
      </w:tr>
      <w:tr w:rsidR="004C36D5" w:rsidRPr="004D3819" w14:paraId="324E8E4B" w14:textId="77777777" w:rsidTr="00F9662A">
        <w:trPr>
          <w:jc w:val="center"/>
        </w:trPr>
        <w:tc>
          <w:tcPr>
            <w:tcW w:w="952" w:type="pct"/>
            <w:gridSpan w:val="2"/>
            <w:vMerge/>
            <w:tcBorders>
              <w:left w:val="single" w:sz="4" w:space="0" w:color="auto"/>
              <w:right w:val="single" w:sz="4" w:space="0" w:color="auto"/>
            </w:tcBorders>
            <w:shd w:val="clear" w:color="auto" w:fill="auto"/>
          </w:tcPr>
          <w:p w14:paraId="73AC7103" w14:textId="77777777" w:rsidR="004C36D5" w:rsidRPr="004D3819" w:rsidRDefault="004C36D5" w:rsidP="00F9662A">
            <w:pPr>
              <w:pStyle w:val="TAL"/>
              <w:rPr>
                <w:rFonts w:cs="Arial"/>
              </w:rPr>
            </w:pPr>
          </w:p>
        </w:tc>
        <w:tc>
          <w:tcPr>
            <w:tcW w:w="665" w:type="pct"/>
            <w:tcBorders>
              <w:left w:val="single" w:sz="4" w:space="0" w:color="auto"/>
              <w:right w:val="single" w:sz="4" w:space="0" w:color="auto"/>
            </w:tcBorders>
          </w:tcPr>
          <w:p w14:paraId="39786E4F" w14:textId="77777777" w:rsidR="004C36D5" w:rsidRPr="004D3819" w:rsidRDefault="004C36D5" w:rsidP="00F9662A">
            <w:pPr>
              <w:pStyle w:val="TAL"/>
            </w:pPr>
            <w:r w:rsidRPr="004D3819">
              <w:t>Config</w:t>
            </w:r>
            <w:r w:rsidRPr="004D3819">
              <w:rPr>
                <w:szCs w:val="18"/>
              </w:rPr>
              <w:t xml:space="preserve"> 2</w:t>
            </w:r>
          </w:p>
        </w:tc>
        <w:tc>
          <w:tcPr>
            <w:tcW w:w="662" w:type="pct"/>
            <w:tcBorders>
              <w:top w:val="nil"/>
              <w:left w:val="single" w:sz="4" w:space="0" w:color="auto"/>
              <w:bottom w:val="nil"/>
              <w:right w:val="single" w:sz="4" w:space="0" w:color="auto"/>
            </w:tcBorders>
            <w:shd w:val="clear" w:color="auto" w:fill="auto"/>
          </w:tcPr>
          <w:p w14:paraId="5C2CAE08" w14:textId="77777777" w:rsidR="004C36D5" w:rsidRPr="004D3819" w:rsidRDefault="004C36D5" w:rsidP="00F9662A">
            <w:pPr>
              <w:pStyle w:val="TAC"/>
            </w:pPr>
          </w:p>
        </w:tc>
        <w:tc>
          <w:tcPr>
            <w:tcW w:w="2720" w:type="pct"/>
            <w:gridSpan w:val="4"/>
            <w:tcBorders>
              <w:left w:val="single" w:sz="4" w:space="0" w:color="auto"/>
              <w:right w:val="single" w:sz="4" w:space="0" w:color="auto"/>
            </w:tcBorders>
          </w:tcPr>
          <w:p w14:paraId="391D40DF" w14:textId="77777777" w:rsidR="004C36D5" w:rsidRPr="004D3819" w:rsidRDefault="004C36D5" w:rsidP="00F9662A">
            <w:pPr>
              <w:pStyle w:val="TAC"/>
            </w:pPr>
            <w:r w:rsidRPr="004D3819">
              <w:t>TDDConf.1.1</w:t>
            </w:r>
          </w:p>
        </w:tc>
      </w:tr>
      <w:tr w:rsidR="004C36D5" w:rsidRPr="004D3819" w14:paraId="6223B8C7" w14:textId="77777777" w:rsidTr="00F9662A">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0AB5A093" w14:textId="77777777" w:rsidR="004C36D5" w:rsidRPr="004D3819" w:rsidRDefault="004C36D5" w:rsidP="00F9662A">
            <w:pPr>
              <w:pStyle w:val="TAL"/>
              <w:rPr>
                <w:rFonts w:cs="Arial"/>
              </w:rPr>
            </w:pPr>
          </w:p>
        </w:tc>
        <w:tc>
          <w:tcPr>
            <w:tcW w:w="665" w:type="pct"/>
            <w:tcBorders>
              <w:left w:val="single" w:sz="4" w:space="0" w:color="auto"/>
              <w:bottom w:val="single" w:sz="4" w:space="0" w:color="auto"/>
              <w:right w:val="single" w:sz="4" w:space="0" w:color="auto"/>
            </w:tcBorders>
          </w:tcPr>
          <w:p w14:paraId="74DDEC42" w14:textId="77777777" w:rsidR="004C36D5" w:rsidRPr="004D3819" w:rsidRDefault="004C36D5" w:rsidP="00F9662A">
            <w:pPr>
              <w:pStyle w:val="TAL"/>
            </w:pPr>
            <w:r w:rsidRPr="004D3819">
              <w:t>Config</w:t>
            </w:r>
            <w:r w:rsidRPr="004D3819">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00BD9D69" w14:textId="77777777" w:rsidR="004C36D5" w:rsidRPr="004D3819" w:rsidRDefault="004C36D5" w:rsidP="00F9662A">
            <w:pPr>
              <w:pStyle w:val="TAC"/>
            </w:pPr>
          </w:p>
        </w:tc>
        <w:tc>
          <w:tcPr>
            <w:tcW w:w="2720" w:type="pct"/>
            <w:gridSpan w:val="4"/>
            <w:tcBorders>
              <w:left w:val="single" w:sz="4" w:space="0" w:color="auto"/>
              <w:bottom w:val="single" w:sz="4" w:space="0" w:color="auto"/>
              <w:right w:val="single" w:sz="4" w:space="0" w:color="auto"/>
            </w:tcBorders>
          </w:tcPr>
          <w:p w14:paraId="054C7B52" w14:textId="77777777" w:rsidR="004C36D5" w:rsidRPr="004D3819" w:rsidRDefault="004C36D5" w:rsidP="00F9662A">
            <w:pPr>
              <w:pStyle w:val="TAC"/>
            </w:pPr>
            <w:r w:rsidRPr="004D3819">
              <w:t>TDDConf.2.1</w:t>
            </w:r>
          </w:p>
        </w:tc>
      </w:tr>
      <w:tr w:rsidR="004C36D5" w:rsidRPr="004D3819" w14:paraId="51E0F414" w14:textId="77777777" w:rsidTr="00F9662A">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0F749447" w14:textId="77777777" w:rsidR="004C36D5" w:rsidRPr="004D3819" w:rsidRDefault="004C36D5" w:rsidP="00F9662A">
            <w:pPr>
              <w:pStyle w:val="TAL"/>
              <w:rPr>
                <w:rFonts w:cs="Arial"/>
              </w:rPr>
            </w:pPr>
            <w:proofErr w:type="spellStart"/>
            <w:r w:rsidRPr="004D3819">
              <w:rPr>
                <w:rFonts w:cs="Arial"/>
              </w:rPr>
              <w:t>BW</w:t>
            </w:r>
            <w:r w:rsidRPr="004D3819">
              <w:rPr>
                <w:rFonts w:cs="Arial"/>
                <w:vertAlign w:val="subscript"/>
              </w:rPr>
              <w:t>channel</w:t>
            </w:r>
            <w:proofErr w:type="spellEnd"/>
          </w:p>
        </w:tc>
        <w:tc>
          <w:tcPr>
            <w:tcW w:w="665" w:type="pct"/>
            <w:tcBorders>
              <w:top w:val="single" w:sz="4" w:space="0" w:color="auto"/>
              <w:left w:val="single" w:sz="4" w:space="0" w:color="auto"/>
              <w:right w:val="single" w:sz="4" w:space="0" w:color="auto"/>
            </w:tcBorders>
          </w:tcPr>
          <w:p w14:paraId="06692430" w14:textId="77777777" w:rsidR="004C36D5" w:rsidRPr="004D3819" w:rsidRDefault="004C36D5" w:rsidP="00F9662A">
            <w:pPr>
              <w:pStyle w:val="TAL"/>
            </w:pPr>
            <w:r w:rsidRPr="004D3819">
              <w:t>Config</w:t>
            </w:r>
            <w:r w:rsidRPr="004D3819">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0A9E085A" w14:textId="77777777" w:rsidR="004C36D5" w:rsidRPr="004D3819" w:rsidRDefault="004C36D5" w:rsidP="00F9662A">
            <w:pPr>
              <w:pStyle w:val="TAC"/>
            </w:pPr>
            <w:r w:rsidRPr="004D3819">
              <w:t>MHz</w:t>
            </w:r>
          </w:p>
        </w:tc>
        <w:tc>
          <w:tcPr>
            <w:tcW w:w="2720" w:type="pct"/>
            <w:gridSpan w:val="4"/>
            <w:tcBorders>
              <w:top w:val="single" w:sz="4" w:space="0" w:color="auto"/>
              <w:left w:val="single" w:sz="4" w:space="0" w:color="auto"/>
              <w:right w:val="single" w:sz="4" w:space="0" w:color="auto"/>
            </w:tcBorders>
          </w:tcPr>
          <w:p w14:paraId="6BB32009" w14:textId="77777777" w:rsidR="004C36D5" w:rsidRPr="004D3819" w:rsidRDefault="004C36D5" w:rsidP="00F9662A">
            <w:pPr>
              <w:pStyle w:val="TAC"/>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4C36D5" w:rsidRPr="004D3819" w14:paraId="54F3CC21" w14:textId="77777777" w:rsidTr="00F9662A">
        <w:trPr>
          <w:jc w:val="center"/>
        </w:trPr>
        <w:tc>
          <w:tcPr>
            <w:tcW w:w="952" w:type="pct"/>
            <w:gridSpan w:val="2"/>
            <w:vMerge/>
            <w:tcBorders>
              <w:left w:val="single" w:sz="4" w:space="0" w:color="auto"/>
              <w:right w:val="single" w:sz="4" w:space="0" w:color="auto"/>
            </w:tcBorders>
            <w:shd w:val="clear" w:color="auto" w:fill="auto"/>
          </w:tcPr>
          <w:p w14:paraId="3E007204" w14:textId="77777777" w:rsidR="004C36D5" w:rsidRPr="004D3819" w:rsidRDefault="004C36D5" w:rsidP="00F9662A">
            <w:pPr>
              <w:pStyle w:val="TAL"/>
              <w:rPr>
                <w:rFonts w:cs="Arial"/>
              </w:rPr>
            </w:pPr>
          </w:p>
        </w:tc>
        <w:tc>
          <w:tcPr>
            <w:tcW w:w="665" w:type="pct"/>
            <w:tcBorders>
              <w:left w:val="single" w:sz="4" w:space="0" w:color="auto"/>
              <w:right w:val="single" w:sz="4" w:space="0" w:color="auto"/>
            </w:tcBorders>
          </w:tcPr>
          <w:p w14:paraId="3222D99F" w14:textId="77777777" w:rsidR="004C36D5" w:rsidRPr="004D3819" w:rsidRDefault="004C36D5" w:rsidP="00F9662A">
            <w:pPr>
              <w:pStyle w:val="TAL"/>
            </w:pPr>
            <w:r w:rsidRPr="004D3819">
              <w:t>Config</w:t>
            </w:r>
            <w:r w:rsidRPr="004D3819">
              <w:rPr>
                <w:szCs w:val="18"/>
              </w:rPr>
              <w:t xml:space="preserve"> 2</w:t>
            </w:r>
          </w:p>
        </w:tc>
        <w:tc>
          <w:tcPr>
            <w:tcW w:w="662" w:type="pct"/>
            <w:tcBorders>
              <w:top w:val="nil"/>
              <w:left w:val="single" w:sz="4" w:space="0" w:color="auto"/>
              <w:bottom w:val="nil"/>
              <w:right w:val="single" w:sz="4" w:space="0" w:color="auto"/>
            </w:tcBorders>
            <w:shd w:val="clear" w:color="auto" w:fill="auto"/>
          </w:tcPr>
          <w:p w14:paraId="7E037E40" w14:textId="77777777" w:rsidR="004C36D5" w:rsidRPr="004D3819" w:rsidRDefault="004C36D5" w:rsidP="00F9662A">
            <w:pPr>
              <w:pStyle w:val="TAC"/>
            </w:pPr>
          </w:p>
        </w:tc>
        <w:tc>
          <w:tcPr>
            <w:tcW w:w="2720" w:type="pct"/>
            <w:gridSpan w:val="4"/>
            <w:tcBorders>
              <w:left w:val="single" w:sz="4" w:space="0" w:color="auto"/>
              <w:right w:val="single" w:sz="4" w:space="0" w:color="auto"/>
            </w:tcBorders>
          </w:tcPr>
          <w:p w14:paraId="670F671E" w14:textId="77777777" w:rsidR="004C36D5" w:rsidRPr="004D3819" w:rsidRDefault="004C36D5" w:rsidP="00F9662A">
            <w:pPr>
              <w:pStyle w:val="TAC"/>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4C36D5" w:rsidRPr="004D3819" w14:paraId="3AFA3C80" w14:textId="77777777" w:rsidTr="00F9662A">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27EAECD9" w14:textId="77777777" w:rsidR="004C36D5" w:rsidRPr="004D3819" w:rsidRDefault="004C36D5" w:rsidP="00F9662A">
            <w:pPr>
              <w:pStyle w:val="TAL"/>
              <w:rPr>
                <w:rFonts w:cs="Arial"/>
              </w:rPr>
            </w:pPr>
          </w:p>
        </w:tc>
        <w:tc>
          <w:tcPr>
            <w:tcW w:w="665" w:type="pct"/>
            <w:tcBorders>
              <w:left w:val="single" w:sz="4" w:space="0" w:color="auto"/>
              <w:bottom w:val="single" w:sz="4" w:space="0" w:color="auto"/>
              <w:right w:val="single" w:sz="4" w:space="0" w:color="auto"/>
            </w:tcBorders>
          </w:tcPr>
          <w:p w14:paraId="7A8D1905" w14:textId="77777777" w:rsidR="004C36D5" w:rsidRPr="004D3819" w:rsidRDefault="004C36D5" w:rsidP="00F9662A">
            <w:pPr>
              <w:pStyle w:val="TAL"/>
            </w:pPr>
            <w:r w:rsidRPr="004D3819">
              <w:t>Config</w:t>
            </w:r>
            <w:r w:rsidRPr="004D3819">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1205CD01" w14:textId="77777777" w:rsidR="004C36D5" w:rsidRPr="004D3819" w:rsidRDefault="004C36D5" w:rsidP="00F9662A">
            <w:pPr>
              <w:pStyle w:val="TAC"/>
            </w:pPr>
          </w:p>
        </w:tc>
        <w:tc>
          <w:tcPr>
            <w:tcW w:w="2720" w:type="pct"/>
            <w:gridSpan w:val="4"/>
            <w:tcBorders>
              <w:left w:val="single" w:sz="4" w:space="0" w:color="auto"/>
              <w:bottom w:val="single" w:sz="4" w:space="0" w:color="auto"/>
              <w:right w:val="single" w:sz="4" w:space="0" w:color="auto"/>
            </w:tcBorders>
          </w:tcPr>
          <w:p w14:paraId="03966055" w14:textId="77777777" w:rsidR="004C36D5" w:rsidRPr="004D3819" w:rsidRDefault="004C36D5" w:rsidP="00F9662A">
            <w:pPr>
              <w:pStyle w:val="TAC"/>
              <w:rPr>
                <w:szCs w:val="18"/>
              </w:rPr>
            </w:pPr>
            <w:r w:rsidRPr="004D3819">
              <w:rPr>
                <w:szCs w:val="18"/>
              </w:rPr>
              <w:t xml:space="preserve">40: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106</w:t>
            </w:r>
          </w:p>
        </w:tc>
      </w:tr>
      <w:tr w:rsidR="004C36D5" w:rsidRPr="004D3819" w14:paraId="1119EB0C" w14:textId="77777777" w:rsidTr="00F9662A">
        <w:trPr>
          <w:jc w:val="center"/>
        </w:trPr>
        <w:tc>
          <w:tcPr>
            <w:tcW w:w="952" w:type="pct"/>
            <w:gridSpan w:val="2"/>
            <w:vMerge w:val="restart"/>
            <w:tcBorders>
              <w:left w:val="single" w:sz="4" w:space="0" w:color="auto"/>
              <w:right w:val="single" w:sz="4" w:space="0" w:color="auto"/>
            </w:tcBorders>
            <w:shd w:val="clear" w:color="auto" w:fill="auto"/>
          </w:tcPr>
          <w:p w14:paraId="2CEFC701" w14:textId="77777777" w:rsidR="004C36D5" w:rsidRPr="004D3819" w:rsidRDefault="004C36D5" w:rsidP="00F9662A">
            <w:pPr>
              <w:pStyle w:val="TAL"/>
              <w:rPr>
                <w:rFonts w:cs="Arial"/>
              </w:rPr>
            </w:pPr>
            <w:r w:rsidRPr="004D3819">
              <w:rPr>
                <w:rFonts w:cs="Arial"/>
              </w:rPr>
              <w:t>BWP BW</w:t>
            </w:r>
          </w:p>
        </w:tc>
        <w:tc>
          <w:tcPr>
            <w:tcW w:w="665" w:type="pct"/>
            <w:tcBorders>
              <w:left w:val="single" w:sz="4" w:space="0" w:color="auto"/>
              <w:bottom w:val="single" w:sz="4" w:space="0" w:color="auto"/>
              <w:right w:val="single" w:sz="4" w:space="0" w:color="auto"/>
            </w:tcBorders>
          </w:tcPr>
          <w:p w14:paraId="05B2364D" w14:textId="77777777" w:rsidR="004C36D5" w:rsidRPr="004D3819" w:rsidRDefault="004C36D5" w:rsidP="00F9662A">
            <w:pPr>
              <w:pStyle w:val="TAL"/>
            </w:pPr>
            <w:r w:rsidRPr="004D3819">
              <w:t>Config</w:t>
            </w:r>
            <w:r w:rsidRPr="004D3819">
              <w:rPr>
                <w:szCs w:val="18"/>
              </w:rPr>
              <w:t xml:space="preserve"> 1</w:t>
            </w:r>
          </w:p>
        </w:tc>
        <w:tc>
          <w:tcPr>
            <w:tcW w:w="662" w:type="pct"/>
            <w:tcBorders>
              <w:left w:val="single" w:sz="4" w:space="0" w:color="auto"/>
              <w:bottom w:val="nil"/>
              <w:right w:val="single" w:sz="4" w:space="0" w:color="auto"/>
            </w:tcBorders>
            <w:shd w:val="clear" w:color="auto" w:fill="auto"/>
          </w:tcPr>
          <w:p w14:paraId="20D9DFA6" w14:textId="77777777" w:rsidR="004C36D5" w:rsidRPr="004D3819" w:rsidRDefault="004C36D5" w:rsidP="00F9662A">
            <w:pPr>
              <w:pStyle w:val="TAC"/>
            </w:pPr>
            <w:r w:rsidRPr="004D3819">
              <w:t>MHz</w:t>
            </w:r>
          </w:p>
        </w:tc>
        <w:tc>
          <w:tcPr>
            <w:tcW w:w="2720" w:type="pct"/>
            <w:gridSpan w:val="4"/>
            <w:tcBorders>
              <w:left w:val="single" w:sz="4" w:space="0" w:color="auto"/>
              <w:right w:val="single" w:sz="4" w:space="0" w:color="auto"/>
            </w:tcBorders>
          </w:tcPr>
          <w:p w14:paraId="61659535" w14:textId="77777777" w:rsidR="004C36D5" w:rsidRPr="004D3819" w:rsidRDefault="004C36D5" w:rsidP="00F9662A">
            <w:pPr>
              <w:pStyle w:val="TAC"/>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4C36D5" w:rsidRPr="004D3819" w14:paraId="567B3E59" w14:textId="77777777" w:rsidTr="00F9662A">
        <w:trPr>
          <w:jc w:val="center"/>
        </w:trPr>
        <w:tc>
          <w:tcPr>
            <w:tcW w:w="952" w:type="pct"/>
            <w:gridSpan w:val="2"/>
            <w:vMerge/>
            <w:tcBorders>
              <w:left w:val="single" w:sz="4" w:space="0" w:color="auto"/>
              <w:right w:val="single" w:sz="4" w:space="0" w:color="auto"/>
            </w:tcBorders>
            <w:shd w:val="clear" w:color="auto" w:fill="auto"/>
          </w:tcPr>
          <w:p w14:paraId="2A5AE834" w14:textId="77777777" w:rsidR="004C36D5" w:rsidRPr="004D3819" w:rsidRDefault="004C36D5" w:rsidP="00F9662A">
            <w:pPr>
              <w:pStyle w:val="TAL"/>
              <w:rPr>
                <w:rFonts w:cs="Arial"/>
              </w:rPr>
            </w:pPr>
          </w:p>
        </w:tc>
        <w:tc>
          <w:tcPr>
            <w:tcW w:w="665" w:type="pct"/>
            <w:tcBorders>
              <w:left w:val="single" w:sz="4" w:space="0" w:color="auto"/>
              <w:bottom w:val="single" w:sz="4" w:space="0" w:color="auto"/>
              <w:right w:val="single" w:sz="4" w:space="0" w:color="auto"/>
            </w:tcBorders>
          </w:tcPr>
          <w:p w14:paraId="7C8AD93F" w14:textId="77777777" w:rsidR="004C36D5" w:rsidRPr="004D3819" w:rsidRDefault="004C36D5" w:rsidP="00F9662A">
            <w:pPr>
              <w:pStyle w:val="TAL"/>
            </w:pPr>
            <w:r w:rsidRPr="004D3819">
              <w:t>Config</w:t>
            </w:r>
            <w:r w:rsidRPr="004D3819">
              <w:rPr>
                <w:szCs w:val="18"/>
              </w:rPr>
              <w:t xml:space="preserve"> 2</w:t>
            </w:r>
          </w:p>
        </w:tc>
        <w:tc>
          <w:tcPr>
            <w:tcW w:w="662" w:type="pct"/>
            <w:tcBorders>
              <w:top w:val="nil"/>
              <w:left w:val="single" w:sz="4" w:space="0" w:color="auto"/>
              <w:bottom w:val="nil"/>
              <w:right w:val="single" w:sz="4" w:space="0" w:color="auto"/>
            </w:tcBorders>
            <w:shd w:val="clear" w:color="auto" w:fill="auto"/>
          </w:tcPr>
          <w:p w14:paraId="75BD353A" w14:textId="77777777" w:rsidR="004C36D5" w:rsidRPr="004D3819" w:rsidRDefault="004C36D5" w:rsidP="00F9662A">
            <w:pPr>
              <w:pStyle w:val="TAC"/>
            </w:pPr>
          </w:p>
        </w:tc>
        <w:tc>
          <w:tcPr>
            <w:tcW w:w="2720" w:type="pct"/>
            <w:gridSpan w:val="4"/>
            <w:tcBorders>
              <w:left w:val="single" w:sz="4" w:space="0" w:color="auto"/>
              <w:right w:val="single" w:sz="4" w:space="0" w:color="auto"/>
            </w:tcBorders>
          </w:tcPr>
          <w:p w14:paraId="76AFEF46" w14:textId="77777777" w:rsidR="004C36D5" w:rsidRPr="004D3819" w:rsidRDefault="004C36D5" w:rsidP="00F9662A">
            <w:pPr>
              <w:pStyle w:val="TAC"/>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4C36D5" w:rsidRPr="004D3819" w14:paraId="7204850C" w14:textId="77777777" w:rsidTr="00F9662A">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5113C827" w14:textId="77777777" w:rsidR="004C36D5" w:rsidRPr="004D3819" w:rsidRDefault="004C36D5" w:rsidP="00F9662A">
            <w:pPr>
              <w:pStyle w:val="TAL"/>
              <w:rPr>
                <w:rFonts w:cs="Arial"/>
              </w:rPr>
            </w:pPr>
          </w:p>
        </w:tc>
        <w:tc>
          <w:tcPr>
            <w:tcW w:w="665" w:type="pct"/>
            <w:tcBorders>
              <w:left w:val="single" w:sz="4" w:space="0" w:color="auto"/>
              <w:bottom w:val="single" w:sz="4" w:space="0" w:color="auto"/>
              <w:right w:val="single" w:sz="4" w:space="0" w:color="auto"/>
            </w:tcBorders>
          </w:tcPr>
          <w:p w14:paraId="7EF2689D" w14:textId="77777777" w:rsidR="004C36D5" w:rsidRPr="004D3819" w:rsidRDefault="004C36D5" w:rsidP="00F9662A">
            <w:pPr>
              <w:pStyle w:val="TAL"/>
            </w:pPr>
            <w:r w:rsidRPr="004D3819">
              <w:t>Config</w:t>
            </w:r>
            <w:r w:rsidRPr="004D3819">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34A4572E" w14:textId="77777777" w:rsidR="004C36D5" w:rsidRPr="004D3819" w:rsidRDefault="004C36D5" w:rsidP="00F9662A">
            <w:pPr>
              <w:pStyle w:val="TAC"/>
            </w:pPr>
          </w:p>
        </w:tc>
        <w:tc>
          <w:tcPr>
            <w:tcW w:w="2720" w:type="pct"/>
            <w:gridSpan w:val="4"/>
            <w:tcBorders>
              <w:left w:val="single" w:sz="4" w:space="0" w:color="auto"/>
              <w:bottom w:val="single" w:sz="4" w:space="0" w:color="auto"/>
              <w:right w:val="single" w:sz="4" w:space="0" w:color="auto"/>
            </w:tcBorders>
          </w:tcPr>
          <w:p w14:paraId="1FB15B33" w14:textId="77777777" w:rsidR="004C36D5" w:rsidRPr="004D3819" w:rsidRDefault="004C36D5" w:rsidP="00F9662A">
            <w:pPr>
              <w:pStyle w:val="TAC"/>
              <w:rPr>
                <w:szCs w:val="18"/>
              </w:rPr>
            </w:pPr>
            <w:r w:rsidRPr="004D3819">
              <w:rPr>
                <w:szCs w:val="18"/>
              </w:rPr>
              <w:t xml:space="preserve">40: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106</w:t>
            </w:r>
          </w:p>
        </w:tc>
      </w:tr>
      <w:tr w:rsidR="004C36D5" w:rsidRPr="004D3819" w14:paraId="4435925F" w14:textId="77777777" w:rsidTr="00F9662A">
        <w:trPr>
          <w:jc w:val="center"/>
        </w:trPr>
        <w:tc>
          <w:tcPr>
            <w:tcW w:w="1618" w:type="pct"/>
            <w:gridSpan w:val="3"/>
            <w:tcBorders>
              <w:left w:val="single" w:sz="4" w:space="0" w:color="auto"/>
              <w:bottom w:val="single" w:sz="4" w:space="0" w:color="auto"/>
              <w:right w:val="single" w:sz="4" w:space="0" w:color="auto"/>
            </w:tcBorders>
          </w:tcPr>
          <w:p w14:paraId="32710F2D" w14:textId="77777777" w:rsidR="004C36D5" w:rsidRPr="004D3819" w:rsidRDefault="004C36D5" w:rsidP="00F9662A">
            <w:pPr>
              <w:pStyle w:val="TAL"/>
            </w:pPr>
            <w:r w:rsidRPr="004D3819">
              <w:t>DRX Cycle</w:t>
            </w:r>
          </w:p>
        </w:tc>
        <w:tc>
          <w:tcPr>
            <w:tcW w:w="662" w:type="pct"/>
            <w:tcBorders>
              <w:left w:val="single" w:sz="4" w:space="0" w:color="auto"/>
              <w:bottom w:val="single" w:sz="4" w:space="0" w:color="auto"/>
              <w:right w:val="single" w:sz="4" w:space="0" w:color="auto"/>
            </w:tcBorders>
          </w:tcPr>
          <w:p w14:paraId="366007E4" w14:textId="77777777" w:rsidR="004C36D5" w:rsidRPr="004D3819" w:rsidRDefault="004C36D5" w:rsidP="00F9662A">
            <w:pPr>
              <w:pStyle w:val="TAC"/>
            </w:pPr>
            <w:proofErr w:type="spellStart"/>
            <w:r w:rsidRPr="004D3819">
              <w:t>ms</w:t>
            </w:r>
            <w:proofErr w:type="spellEnd"/>
          </w:p>
        </w:tc>
        <w:tc>
          <w:tcPr>
            <w:tcW w:w="2720" w:type="pct"/>
            <w:gridSpan w:val="4"/>
            <w:tcBorders>
              <w:left w:val="single" w:sz="4" w:space="0" w:color="auto"/>
              <w:bottom w:val="single" w:sz="4" w:space="0" w:color="auto"/>
              <w:right w:val="single" w:sz="4" w:space="0" w:color="auto"/>
            </w:tcBorders>
          </w:tcPr>
          <w:p w14:paraId="1D1B87CD" w14:textId="77777777" w:rsidR="004C36D5" w:rsidRPr="004D3819" w:rsidRDefault="004C36D5" w:rsidP="00F9662A">
            <w:pPr>
              <w:pStyle w:val="TAC"/>
            </w:pPr>
            <w:r w:rsidRPr="004D3819">
              <w:t>Not Applicable</w:t>
            </w:r>
          </w:p>
        </w:tc>
      </w:tr>
      <w:tr w:rsidR="004C36D5" w:rsidRPr="004D3819" w14:paraId="54932FBA" w14:textId="77777777" w:rsidTr="00F9662A">
        <w:trPr>
          <w:jc w:val="center"/>
        </w:trPr>
        <w:tc>
          <w:tcPr>
            <w:tcW w:w="952" w:type="pct"/>
            <w:gridSpan w:val="2"/>
            <w:vMerge w:val="restart"/>
            <w:tcBorders>
              <w:top w:val="single" w:sz="4" w:space="0" w:color="auto"/>
              <w:left w:val="single" w:sz="4" w:space="0" w:color="auto"/>
              <w:right w:val="single" w:sz="4" w:space="0" w:color="auto"/>
            </w:tcBorders>
            <w:shd w:val="clear" w:color="auto" w:fill="auto"/>
            <w:hideMark/>
          </w:tcPr>
          <w:p w14:paraId="563D2A9D" w14:textId="77777777" w:rsidR="004C36D5" w:rsidRPr="004D3819" w:rsidRDefault="004C36D5" w:rsidP="00F9662A">
            <w:pPr>
              <w:pStyle w:val="TAL"/>
              <w:rPr>
                <w:rFonts w:cs="Arial"/>
              </w:rPr>
            </w:pPr>
            <w:r w:rsidRPr="004D3819">
              <w:rPr>
                <w:rFonts w:cs="Arial"/>
              </w:rPr>
              <w:t xml:space="preserve">PDSCH Reference measurement channel </w:t>
            </w:r>
          </w:p>
        </w:tc>
        <w:tc>
          <w:tcPr>
            <w:tcW w:w="665" w:type="pct"/>
            <w:tcBorders>
              <w:top w:val="single" w:sz="4" w:space="0" w:color="auto"/>
              <w:left w:val="single" w:sz="4" w:space="0" w:color="auto"/>
              <w:right w:val="single" w:sz="4" w:space="0" w:color="auto"/>
            </w:tcBorders>
          </w:tcPr>
          <w:p w14:paraId="0398BCA7" w14:textId="77777777" w:rsidR="004C36D5" w:rsidRPr="004D3819" w:rsidRDefault="004C36D5" w:rsidP="00F9662A">
            <w:pPr>
              <w:pStyle w:val="TAL"/>
            </w:pPr>
            <w:r w:rsidRPr="004D3819">
              <w:t>Config</w:t>
            </w:r>
            <w:r w:rsidRPr="004D3819">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158A1090" w14:textId="77777777" w:rsidR="004C36D5" w:rsidRPr="004D3819" w:rsidRDefault="004C36D5" w:rsidP="00F9662A">
            <w:pPr>
              <w:pStyle w:val="TAC"/>
            </w:pPr>
          </w:p>
        </w:tc>
        <w:tc>
          <w:tcPr>
            <w:tcW w:w="2720" w:type="pct"/>
            <w:gridSpan w:val="4"/>
            <w:tcBorders>
              <w:top w:val="single" w:sz="4" w:space="0" w:color="auto"/>
              <w:left w:val="single" w:sz="4" w:space="0" w:color="auto"/>
              <w:right w:val="single" w:sz="4" w:space="0" w:color="auto"/>
            </w:tcBorders>
          </w:tcPr>
          <w:p w14:paraId="6CAA1922" w14:textId="77777777" w:rsidR="004C36D5" w:rsidRPr="004D3819" w:rsidRDefault="004C36D5" w:rsidP="00F9662A">
            <w:pPr>
              <w:pStyle w:val="TAC"/>
              <w:rPr>
                <w:szCs w:val="18"/>
              </w:rPr>
            </w:pPr>
            <w:r w:rsidRPr="004D3819">
              <w:rPr>
                <w:szCs w:val="18"/>
              </w:rPr>
              <w:t>SR.1.1 FDD</w:t>
            </w:r>
          </w:p>
        </w:tc>
      </w:tr>
      <w:tr w:rsidR="004C36D5" w:rsidRPr="004D3819" w14:paraId="772AFDC0" w14:textId="77777777" w:rsidTr="00F9662A">
        <w:trPr>
          <w:jc w:val="center"/>
        </w:trPr>
        <w:tc>
          <w:tcPr>
            <w:tcW w:w="952" w:type="pct"/>
            <w:gridSpan w:val="2"/>
            <w:vMerge/>
            <w:tcBorders>
              <w:left w:val="single" w:sz="4" w:space="0" w:color="auto"/>
              <w:right w:val="single" w:sz="4" w:space="0" w:color="auto"/>
            </w:tcBorders>
            <w:shd w:val="clear" w:color="auto" w:fill="auto"/>
          </w:tcPr>
          <w:p w14:paraId="2D9ACE82" w14:textId="77777777" w:rsidR="004C36D5" w:rsidRPr="004D3819" w:rsidRDefault="004C36D5" w:rsidP="00F9662A">
            <w:pPr>
              <w:pStyle w:val="TAL"/>
              <w:rPr>
                <w:rFonts w:cs="Arial"/>
              </w:rPr>
            </w:pPr>
          </w:p>
        </w:tc>
        <w:tc>
          <w:tcPr>
            <w:tcW w:w="665" w:type="pct"/>
            <w:tcBorders>
              <w:left w:val="single" w:sz="4" w:space="0" w:color="auto"/>
              <w:right w:val="single" w:sz="4" w:space="0" w:color="auto"/>
            </w:tcBorders>
          </w:tcPr>
          <w:p w14:paraId="26F12632" w14:textId="77777777" w:rsidR="004C36D5" w:rsidRPr="004D3819" w:rsidRDefault="004C36D5" w:rsidP="00F9662A">
            <w:pPr>
              <w:pStyle w:val="TAL"/>
            </w:pPr>
            <w:r w:rsidRPr="004D3819">
              <w:t>Config</w:t>
            </w:r>
            <w:r w:rsidRPr="004D3819">
              <w:rPr>
                <w:szCs w:val="18"/>
              </w:rPr>
              <w:t xml:space="preserve"> 2</w:t>
            </w:r>
          </w:p>
        </w:tc>
        <w:tc>
          <w:tcPr>
            <w:tcW w:w="662" w:type="pct"/>
            <w:tcBorders>
              <w:top w:val="nil"/>
              <w:left w:val="single" w:sz="4" w:space="0" w:color="auto"/>
              <w:bottom w:val="nil"/>
              <w:right w:val="single" w:sz="4" w:space="0" w:color="auto"/>
            </w:tcBorders>
            <w:shd w:val="clear" w:color="auto" w:fill="auto"/>
          </w:tcPr>
          <w:p w14:paraId="0C532542" w14:textId="77777777" w:rsidR="004C36D5" w:rsidRPr="004D3819" w:rsidRDefault="004C36D5" w:rsidP="00F9662A">
            <w:pPr>
              <w:pStyle w:val="TAC"/>
            </w:pPr>
          </w:p>
        </w:tc>
        <w:tc>
          <w:tcPr>
            <w:tcW w:w="2720" w:type="pct"/>
            <w:gridSpan w:val="4"/>
            <w:tcBorders>
              <w:left w:val="single" w:sz="4" w:space="0" w:color="auto"/>
              <w:right w:val="single" w:sz="4" w:space="0" w:color="auto"/>
            </w:tcBorders>
          </w:tcPr>
          <w:p w14:paraId="6CC90753" w14:textId="77777777" w:rsidR="004C36D5" w:rsidRPr="004D3819" w:rsidRDefault="004C36D5" w:rsidP="00F9662A">
            <w:pPr>
              <w:pStyle w:val="TAC"/>
              <w:rPr>
                <w:szCs w:val="18"/>
              </w:rPr>
            </w:pPr>
            <w:r w:rsidRPr="004D3819">
              <w:rPr>
                <w:szCs w:val="18"/>
              </w:rPr>
              <w:t>SR.1.1 TDD</w:t>
            </w:r>
          </w:p>
        </w:tc>
      </w:tr>
      <w:tr w:rsidR="004C36D5" w:rsidRPr="004D3819" w14:paraId="4A4D00D4" w14:textId="77777777" w:rsidTr="00F9662A">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47559FAB" w14:textId="77777777" w:rsidR="004C36D5" w:rsidRPr="004D3819" w:rsidRDefault="004C36D5" w:rsidP="00F9662A">
            <w:pPr>
              <w:pStyle w:val="TAL"/>
              <w:rPr>
                <w:rFonts w:cs="Arial"/>
              </w:rPr>
            </w:pPr>
          </w:p>
        </w:tc>
        <w:tc>
          <w:tcPr>
            <w:tcW w:w="665" w:type="pct"/>
            <w:tcBorders>
              <w:left w:val="single" w:sz="4" w:space="0" w:color="auto"/>
              <w:bottom w:val="single" w:sz="4" w:space="0" w:color="auto"/>
              <w:right w:val="single" w:sz="4" w:space="0" w:color="auto"/>
            </w:tcBorders>
          </w:tcPr>
          <w:p w14:paraId="3ADB32C5" w14:textId="77777777" w:rsidR="004C36D5" w:rsidRPr="004D3819" w:rsidRDefault="004C36D5" w:rsidP="00F9662A">
            <w:pPr>
              <w:pStyle w:val="TAL"/>
            </w:pPr>
            <w:r w:rsidRPr="004D3819">
              <w:t>Config</w:t>
            </w:r>
            <w:r w:rsidRPr="004D3819">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06378CA2" w14:textId="77777777" w:rsidR="004C36D5" w:rsidRPr="004D3819" w:rsidRDefault="004C36D5" w:rsidP="00F9662A">
            <w:pPr>
              <w:pStyle w:val="TAC"/>
            </w:pPr>
          </w:p>
        </w:tc>
        <w:tc>
          <w:tcPr>
            <w:tcW w:w="2720" w:type="pct"/>
            <w:gridSpan w:val="4"/>
            <w:tcBorders>
              <w:left w:val="single" w:sz="4" w:space="0" w:color="auto"/>
              <w:bottom w:val="single" w:sz="4" w:space="0" w:color="auto"/>
              <w:right w:val="single" w:sz="4" w:space="0" w:color="auto"/>
            </w:tcBorders>
          </w:tcPr>
          <w:p w14:paraId="1C1AC6E5" w14:textId="77777777" w:rsidR="004C36D5" w:rsidRPr="004D3819" w:rsidRDefault="004C36D5" w:rsidP="00F9662A">
            <w:pPr>
              <w:pStyle w:val="TAC"/>
              <w:rPr>
                <w:szCs w:val="18"/>
              </w:rPr>
            </w:pPr>
            <w:r w:rsidRPr="004D3819">
              <w:rPr>
                <w:szCs w:val="18"/>
              </w:rPr>
              <w:t>SR.2.1 TDD</w:t>
            </w:r>
          </w:p>
        </w:tc>
      </w:tr>
      <w:tr w:rsidR="004C36D5" w:rsidRPr="004D3819" w14:paraId="778796A1" w14:textId="77777777" w:rsidTr="00F9662A">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0725A35B" w14:textId="77777777" w:rsidR="004C36D5" w:rsidRPr="004D3819" w:rsidRDefault="004C36D5" w:rsidP="00F9662A">
            <w:pPr>
              <w:pStyle w:val="TAL"/>
              <w:rPr>
                <w:rFonts w:cs="Arial"/>
              </w:rPr>
            </w:pPr>
            <w:r w:rsidRPr="004D3819">
              <w:rPr>
                <w:rFonts w:cs="v5.0.0"/>
              </w:rPr>
              <w:t>CORESET Reference Channel</w:t>
            </w:r>
          </w:p>
        </w:tc>
        <w:tc>
          <w:tcPr>
            <w:tcW w:w="665" w:type="pct"/>
            <w:tcBorders>
              <w:top w:val="single" w:sz="4" w:space="0" w:color="auto"/>
              <w:left w:val="single" w:sz="4" w:space="0" w:color="auto"/>
              <w:right w:val="single" w:sz="4" w:space="0" w:color="auto"/>
            </w:tcBorders>
          </w:tcPr>
          <w:p w14:paraId="49F88178" w14:textId="77777777" w:rsidR="004C36D5" w:rsidRPr="004D3819" w:rsidRDefault="004C36D5" w:rsidP="00F9662A">
            <w:pPr>
              <w:pStyle w:val="TAL"/>
            </w:pPr>
            <w:r w:rsidRPr="004D3819">
              <w:t>Config</w:t>
            </w:r>
            <w:r w:rsidRPr="004D3819">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5D8BC743" w14:textId="77777777" w:rsidR="004C36D5" w:rsidRPr="004D3819" w:rsidRDefault="004C36D5" w:rsidP="00F9662A">
            <w:pPr>
              <w:pStyle w:val="TAC"/>
            </w:pPr>
          </w:p>
        </w:tc>
        <w:tc>
          <w:tcPr>
            <w:tcW w:w="2720" w:type="pct"/>
            <w:gridSpan w:val="4"/>
            <w:tcBorders>
              <w:top w:val="single" w:sz="4" w:space="0" w:color="auto"/>
              <w:left w:val="single" w:sz="4" w:space="0" w:color="auto"/>
              <w:right w:val="single" w:sz="4" w:space="0" w:color="auto"/>
            </w:tcBorders>
          </w:tcPr>
          <w:p w14:paraId="56683A0B" w14:textId="77777777" w:rsidR="004C36D5" w:rsidRPr="004D3819" w:rsidRDefault="004C36D5" w:rsidP="00F9662A">
            <w:pPr>
              <w:pStyle w:val="TAC"/>
              <w:rPr>
                <w:szCs w:val="18"/>
              </w:rPr>
            </w:pPr>
            <w:r w:rsidRPr="004D3819">
              <w:rPr>
                <w:szCs w:val="18"/>
              </w:rPr>
              <w:t>CR.1.1 FDD</w:t>
            </w:r>
          </w:p>
        </w:tc>
      </w:tr>
      <w:tr w:rsidR="004C36D5" w:rsidRPr="004D3819" w14:paraId="2A947A8B" w14:textId="77777777" w:rsidTr="00F9662A">
        <w:trPr>
          <w:jc w:val="center"/>
        </w:trPr>
        <w:tc>
          <w:tcPr>
            <w:tcW w:w="952" w:type="pct"/>
            <w:gridSpan w:val="2"/>
            <w:vMerge/>
            <w:tcBorders>
              <w:left w:val="single" w:sz="4" w:space="0" w:color="auto"/>
              <w:right w:val="single" w:sz="4" w:space="0" w:color="auto"/>
            </w:tcBorders>
            <w:shd w:val="clear" w:color="auto" w:fill="auto"/>
          </w:tcPr>
          <w:p w14:paraId="27AA8824" w14:textId="77777777" w:rsidR="004C36D5" w:rsidRPr="004D3819" w:rsidRDefault="004C36D5" w:rsidP="00F9662A">
            <w:pPr>
              <w:pStyle w:val="TAL"/>
              <w:rPr>
                <w:rFonts w:cs="v5.0.0"/>
              </w:rPr>
            </w:pPr>
          </w:p>
        </w:tc>
        <w:tc>
          <w:tcPr>
            <w:tcW w:w="665" w:type="pct"/>
            <w:tcBorders>
              <w:left w:val="single" w:sz="4" w:space="0" w:color="auto"/>
              <w:right w:val="single" w:sz="4" w:space="0" w:color="auto"/>
            </w:tcBorders>
          </w:tcPr>
          <w:p w14:paraId="5435850C" w14:textId="77777777" w:rsidR="004C36D5" w:rsidRPr="004D3819" w:rsidRDefault="004C36D5" w:rsidP="00F9662A">
            <w:pPr>
              <w:pStyle w:val="TAL"/>
              <w:rPr>
                <w:rFonts w:cs="v5.0.0"/>
              </w:rPr>
            </w:pPr>
            <w:r w:rsidRPr="004D3819">
              <w:t>Config</w:t>
            </w:r>
            <w:r w:rsidRPr="004D3819">
              <w:rPr>
                <w:szCs w:val="18"/>
              </w:rPr>
              <w:t xml:space="preserve"> 2</w:t>
            </w:r>
          </w:p>
        </w:tc>
        <w:tc>
          <w:tcPr>
            <w:tcW w:w="662" w:type="pct"/>
            <w:tcBorders>
              <w:top w:val="nil"/>
              <w:left w:val="single" w:sz="4" w:space="0" w:color="auto"/>
              <w:bottom w:val="nil"/>
              <w:right w:val="single" w:sz="4" w:space="0" w:color="auto"/>
            </w:tcBorders>
            <w:shd w:val="clear" w:color="auto" w:fill="auto"/>
          </w:tcPr>
          <w:p w14:paraId="243E1180" w14:textId="77777777" w:rsidR="004C36D5" w:rsidRPr="004D3819" w:rsidRDefault="004C36D5" w:rsidP="00F9662A">
            <w:pPr>
              <w:pStyle w:val="TAC"/>
            </w:pPr>
          </w:p>
        </w:tc>
        <w:tc>
          <w:tcPr>
            <w:tcW w:w="2720" w:type="pct"/>
            <w:gridSpan w:val="4"/>
            <w:tcBorders>
              <w:left w:val="single" w:sz="4" w:space="0" w:color="auto"/>
              <w:right w:val="single" w:sz="4" w:space="0" w:color="auto"/>
            </w:tcBorders>
          </w:tcPr>
          <w:p w14:paraId="7C3223CD" w14:textId="77777777" w:rsidR="004C36D5" w:rsidRPr="004D3819" w:rsidRDefault="004C36D5" w:rsidP="00F9662A">
            <w:pPr>
              <w:pStyle w:val="TAC"/>
              <w:rPr>
                <w:szCs w:val="18"/>
              </w:rPr>
            </w:pPr>
            <w:r w:rsidRPr="004D3819">
              <w:rPr>
                <w:szCs w:val="18"/>
              </w:rPr>
              <w:t>CR.1.1 TDD</w:t>
            </w:r>
          </w:p>
        </w:tc>
      </w:tr>
      <w:tr w:rsidR="004C36D5" w:rsidRPr="004D3819" w14:paraId="214C499A" w14:textId="77777777" w:rsidTr="00F9662A">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1D2DDEC5" w14:textId="77777777" w:rsidR="004C36D5" w:rsidRPr="004D3819" w:rsidRDefault="004C36D5" w:rsidP="00F9662A">
            <w:pPr>
              <w:pStyle w:val="TAL"/>
              <w:rPr>
                <w:rFonts w:cs="v5.0.0"/>
              </w:rPr>
            </w:pPr>
          </w:p>
        </w:tc>
        <w:tc>
          <w:tcPr>
            <w:tcW w:w="665" w:type="pct"/>
            <w:tcBorders>
              <w:left w:val="single" w:sz="4" w:space="0" w:color="auto"/>
              <w:bottom w:val="single" w:sz="4" w:space="0" w:color="auto"/>
              <w:right w:val="single" w:sz="4" w:space="0" w:color="auto"/>
            </w:tcBorders>
          </w:tcPr>
          <w:p w14:paraId="03C7EEDB" w14:textId="77777777" w:rsidR="004C36D5" w:rsidRPr="004D3819" w:rsidRDefault="004C36D5" w:rsidP="00F9662A">
            <w:pPr>
              <w:pStyle w:val="TAL"/>
              <w:rPr>
                <w:rFonts w:cs="v5.0.0"/>
              </w:rPr>
            </w:pPr>
            <w:r w:rsidRPr="004D3819">
              <w:t>Config</w:t>
            </w:r>
            <w:r w:rsidRPr="004D3819">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2822FF62" w14:textId="77777777" w:rsidR="004C36D5" w:rsidRPr="004D3819" w:rsidRDefault="004C36D5" w:rsidP="00F9662A">
            <w:pPr>
              <w:pStyle w:val="TAC"/>
            </w:pPr>
          </w:p>
        </w:tc>
        <w:tc>
          <w:tcPr>
            <w:tcW w:w="2720" w:type="pct"/>
            <w:gridSpan w:val="4"/>
            <w:tcBorders>
              <w:left w:val="single" w:sz="4" w:space="0" w:color="auto"/>
              <w:bottom w:val="single" w:sz="4" w:space="0" w:color="auto"/>
              <w:right w:val="single" w:sz="4" w:space="0" w:color="auto"/>
            </w:tcBorders>
          </w:tcPr>
          <w:p w14:paraId="61AC1270" w14:textId="77777777" w:rsidR="004C36D5" w:rsidRPr="004D3819" w:rsidRDefault="004C36D5" w:rsidP="00F9662A">
            <w:pPr>
              <w:pStyle w:val="TAC"/>
              <w:rPr>
                <w:szCs w:val="18"/>
              </w:rPr>
            </w:pPr>
            <w:r w:rsidRPr="004D3819">
              <w:rPr>
                <w:szCs w:val="18"/>
              </w:rPr>
              <w:t>CR.2.1 TDD</w:t>
            </w:r>
          </w:p>
        </w:tc>
      </w:tr>
      <w:tr w:rsidR="004C36D5" w:rsidRPr="004D3819" w14:paraId="6753B9AF" w14:textId="77777777" w:rsidTr="00F9662A">
        <w:trPr>
          <w:jc w:val="center"/>
        </w:trPr>
        <w:tc>
          <w:tcPr>
            <w:tcW w:w="952" w:type="pct"/>
            <w:gridSpan w:val="2"/>
            <w:vMerge w:val="restart"/>
            <w:tcBorders>
              <w:left w:val="single" w:sz="4" w:space="0" w:color="auto"/>
              <w:right w:val="single" w:sz="4" w:space="0" w:color="auto"/>
            </w:tcBorders>
            <w:shd w:val="clear" w:color="auto" w:fill="auto"/>
          </w:tcPr>
          <w:p w14:paraId="06B0568A" w14:textId="77777777" w:rsidR="004C36D5" w:rsidRPr="004D3819" w:rsidRDefault="004C36D5" w:rsidP="00F9662A">
            <w:pPr>
              <w:pStyle w:val="TAL"/>
            </w:pPr>
            <w:r w:rsidRPr="004D3819">
              <w:t>TRS configuration</w:t>
            </w:r>
          </w:p>
        </w:tc>
        <w:tc>
          <w:tcPr>
            <w:tcW w:w="665" w:type="pct"/>
            <w:tcBorders>
              <w:left w:val="single" w:sz="4" w:space="0" w:color="auto"/>
              <w:bottom w:val="single" w:sz="4" w:space="0" w:color="auto"/>
              <w:right w:val="single" w:sz="4" w:space="0" w:color="auto"/>
            </w:tcBorders>
          </w:tcPr>
          <w:p w14:paraId="35F4AB73" w14:textId="77777777" w:rsidR="004C36D5" w:rsidRPr="004D3819" w:rsidRDefault="004C36D5" w:rsidP="00F9662A">
            <w:pPr>
              <w:pStyle w:val="TAL"/>
            </w:pPr>
            <w:r w:rsidRPr="004D3819">
              <w:t>Config</w:t>
            </w:r>
            <w:r w:rsidRPr="004D3819">
              <w:rPr>
                <w:szCs w:val="18"/>
              </w:rPr>
              <w:t xml:space="preserve"> 1</w:t>
            </w:r>
          </w:p>
        </w:tc>
        <w:tc>
          <w:tcPr>
            <w:tcW w:w="662" w:type="pct"/>
            <w:tcBorders>
              <w:left w:val="single" w:sz="4" w:space="0" w:color="auto"/>
              <w:bottom w:val="nil"/>
              <w:right w:val="single" w:sz="4" w:space="0" w:color="auto"/>
            </w:tcBorders>
            <w:shd w:val="clear" w:color="auto" w:fill="auto"/>
          </w:tcPr>
          <w:p w14:paraId="066220EA" w14:textId="77777777" w:rsidR="004C36D5" w:rsidRPr="004D3819" w:rsidRDefault="004C36D5" w:rsidP="00F9662A">
            <w:pPr>
              <w:pStyle w:val="TAC"/>
            </w:pPr>
          </w:p>
        </w:tc>
        <w:tc>
          <w:tcPr>
            <w:tcW w:w="2720" w:type="pct"/>
            <w:gridSpan w:val="4"/>
            <w:tcBorders>
              <w:left w:val="single" w:sz="4" w:space="0" w:color="auto"/>
              <w:bottom w:val="single" w:sz="4" w:space="0" w:color="auto"/>
              <w:right w:val="single" w:sz="4" w:space="0" w:color="auto"/>
            </w:tcBorders>
          </w:tcPr>
          <w:p w14:paraId="7D956514" w14:textId="77777777" w:rsidR="004C36D5" w:rsidRPr="004D3819" w:rsidRDefault="004C36D5" w:rsidP="00F9662A">
            <w:pPr>
              <w:pStyle w:val="TAC"/>
              <w:rPr>
                <w:rFonts w:cs="v4.2.0"/>
                <w:lang w:eastAsia="zh-CN"/>
              </w:rPr>
            </w:pPr>
            <w:r w:rsidRPr="004D3819">
              <w:rPr>
                <w:rFonts w:cs="v4.2.0"/>
                <w:lang w:eastAsia="zh-CN"/>
              </w:rPr>
              <w:t>TRS.1.1 FDD</w:t>
            </w:r>
          </w:p>
        </w:tc>
      </w:tr>
      <w:tr w:rsidR="004C36D5" w:rsidRPr="004D3819" w14:paraId="3B624854" w14:textId="77777777" w:rsidTr="00F9662A">
        <w:trPr>
          <w:jc w:val="center"/>
        </w:trPr>
        <w:tc>
          <w:tcPr>
            <w:tcW w:w="952" w:type="pct"/>
            <w:gridSpan w:val="2"/>
            <w:vMerge/>
            <w:tcBorders>
              <w:left w:val="single" w:sz="4" w:space="0" w:color="auto"/>
              <w:right w:val="single" w:sz="4" w:space="0" w:color="auto"/>
            </w:tcBorders>
            <w:shd w:val="clear" w:color="auto" w:fill="auto"/>
          </w:tcPr>
          <w:p w14:paraId="12074D83" w14:textId="77777777" w:rsidR="004C36D5" w:rsidRPr="004D3819" w:rsidRDefault="004C36D5" w:rsidP="00F9662A">
            <w:pPr>
              <w:pStyle w:val="TAL"/>
            </w:pPr>
          </w:p>
        </w:tc>
        <w:tc>
          <w:tcPr>
            <w:tcW w:w="665" w:type="pct"/>
            <w:tcBorders>
              <w:left w:val="single" w:sz="4" w:space="0" w:color="auto"/>
              <w:bottom w:val="single" w:sz="4" w:space="0" w:color="auto"/>
              <w:right w:val="single" w:sz="4" w:space="0" w:color="auto"/>
            </w:tcBorders>
          </w:tcPr>
          <w:p w14:paraId="3D355363" w14:textId="77777777" w:rsidR="004C36D5" w:rsidRPr="004D3819" w:rsidRDefault="004C36D5" w:rsidP="00F9662A">
            <w:pPr>
              <w:pStyle w:val="TAL"/>
            </w:pPr>
            <w:r w:rsidRPr="004D3819">
              <w:t>Config</w:t>
            </w:r>
            <w:r w:rsidRPr="004D3819">
              <w:rPr>
                <w:szCs w:val="18"/>
              </w:rPr>
              <w:t xml:space="preserve"> 2</w:t>
            </w:r>
          </w:p>
        </w:tc>
        <w:tc>
          <w:tcPr>
            <w:tcW w:w="662" w:type="pct"/>
            <w:tcBorders>
              <w:top w:val="nil"/>
              <w:left w:val="single" w:sz="4" w:space="0" w:color="auto"/>
              <w:bottom w:val="nil"/>
              <w:right w:val="single" w:sz="4" w:space="0" w:color="auto"/>
            </w:tcBorders>
            <w:shd w:val="clear" w:color="auto" w:fill="auto"/>
          </w:tcPr>
          <w:p w14:paraId="41CCCAAA" w14:textId="77777777" w:rsidR="004C36D5" w:rsidRPr="004D3819" w:rsidRDefault="004C36D5" w:rsidP="00F9662A">
            <w:pPr>
              <w:pStyle w:val="TAC"/>
            </w:pPr>
          </w:p>
        </w:tc>
        <w:tc>
          <w:tcPr>
            <w:tcW w:w="2720" w:type="pct"/>
            <w:gridSpan w:val="4"/>
            <w:tcBorders>
              <w:left w:val="single" w:sz="4" w:space="0" w:color="auto"/>
              <w:bottom w:val="single" w:sz="4" w:space="0" w:color="auto"/>
              <w:right w:val="single" w:sz="4" w:space="0" w:color="auto"/>
            </w:tcBorders>
          </w:tcPr>
          <w:p w14:paraId="6887C375" w14:textId="77777777" w:rsidR="004C36D5" w:rsidRPr="004D3819" w:rsidRDefault="004C36D5" w:rsidP="00F9662A">
            <w:pPr>
              <w:pStyle w:val="TAC"/>
              <w:rPr>
                <w:rFonts w:cs="v4.2.0"/>
                <w:lang w:eastAsia="zh-CN"/>
              </w:rPr>
            </w:pPr>
            <w:r w:rsidRPr="004D3819">
              <w:rPr>
                <w:rFonts w:cs="v4.2.0"/>
                <w:lang w:eastAsia="zh-CN"/>
              </w:rPr>
              <w:t>TRS.1.1 TDD</w:t>
            </w:r>
          </w:p>
        </w:tc>
      </w:tr>
      <w:tr w:rsidR="004C36D5" w:rsidRPr="004D3819" w14:paraId="5B1BF0C3" w14:textId="77777777" w:rsidTr="00F9662A">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447D9CC7" w14:textId="77777777" w:rsidR="004C36D5" w:rsidRPr="004D3819" w:rsidRDefault="004C36D5" w:rsidP="00F9662A">
            <w:pPr>
              <w:pStyle w:val="TAL"/>
            </w:pPr>
          </w:p>
        </w:tc>
        <w:tc>
          <w:tcPr>
            <w:tcW w:w="665" w:type="pct"/>
            <w:tcBorders>
              <w:left w:val="single" w:sz="4" w:space="0" w:color="auto"/>
              <w:bottom w:val="single" w:sz="4" w:space="0" w:color="auto"/>
              <w:right w:val="single" w:sz="4" w:space="0" w:color="auto"/>
            </w:tcBorders>
          </w:tcPr>
          <w:p w14:paraId="21F4451A" w14:textId="77777777" w:rsidR="004C36D5" w:rsidRPr="004D3819" w:rsidRDefault="004C36D5" w:rsidP="00F9662A">
            <w:pPr>
              <w:pStyle w:val="TAL"/>
            </w:pPr>
            <w:r w:rsidRPr="004D3819">
              <w:t>Config</w:t>
            </w:r>
            <w:r w:rsidRPr="004D3819">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330BC2E0" w14:textId="77777777" w:rsidR="004C36D5" w:rsidRPr="004D3819" w:rsidRDefault="004C36D5" w:rsidP="00F9662A">
            <w:pPr>
              <w:pStyle w:val="TAC"/>
            </w:pPr>
          </w:p>
        </w:tc>
        <w:tc>
          <w:tcPr>
            <w:tcW w:w="2720" w:type="pct"/>
            <w:gridSpan w:val="4"/>
            <w:tcBorders>
              <w:left w:val="single" w:sz="4" w:space="0" w:color="auto"/>
              <w:bottom w:val="single" w:sz="4" w:space="0" w:color="auto"/>
              <w:right w:val="single" w:sz="4" w:space="0" w:color="auto"/>
            </w:tcBorders>
          </w:tcPr>
          <w:p w14:paraId="653FC957" w14:textId="77777777" w:rsidR="004C36D5" w:rsidRPr="004D3819" w:rsidRDefault="004C36D5" w:rsidP="00F9662A">
            <w:pPr>
              <w:pStyle w:val="TAC"/>
              <w:rPr>
                <w:rFonts w:cs="v4.2.0"/>
                <w:lang w:eastAsia="zh-CN"/>
              </w:rPr>
            </w:pPr>
            <w:r w:rsidRPr="004D3819">
              <w:rPr>
                <w:rFonts w:cs="v4.2.0"/>
                <w:lang w:eastAsia="zh-CN"/>
              </w:rPr>
              <w:t>TRS.1.2 TDD</w:t>
            </w:r>
          </w:p>
        </w:tc>
      </w:tr>
      <w:tr w:rsidR="004C36D5" w:rsidRPr="004D3819" w14:paraId="13A053CE" w14:textId="77777777" w:rsidTr="00F9662A">
        <w:trPr>
          <w:jc w:val="center"/>
        </w:trPr>
        <w:tc>
          <w:tcPr>
            <w:tcW w:w="1618" w:type="pct"/>
            <w:gridSpan w:val="3"/>
            <w:tcBorders>
              <w:top w:val="single" w:sz="4" w:space="0" w:color="auto"/>
              <w:left w:val="single" w:sz="4" w:space="0" w:color="auto"/>
              <w:bottom w:val="single" w:sz="4" w:space="0" w:color="auto"/>
              <w:right w:val="single" w:sz="4" w:space="0" w:color="auto"/>
            </w:tcBorders>
            <w:hideMark/>
          </w:tcPr>
          <w:p w14:paraId="59F040BB" w14:textId="77777777" w:rsidR="004C36D5" w:rsidRPr="004D3819" w:rsidRDefault="004C36D5" w:rsidP="00F9662A">
            <w:pPr>
              <w:pStyle w:val="TAL"/>
            </w:pPr>
            <w:r w:rsidRPr="004D3819">
              <w:t>OCNG Patterns</w:t>
            </w:r>
          </w:p>
        </w:tc>
        <w:tc>
          <w:tcPr>
            <w:tcW w:w="662" w:type="pct"/>
            <w:tcBorders>
              <w:top w:val="single" w:sz="4" w:space="0" w:color="auto"/>
              <w:left w:val="single" w:sz="4" w:space="0" w:color="auto"/>
              <w:bottom w:val="single" w:sz="4" w:space="0" w:color="auto"/>
              <w:right w:val="single" w:sz="4" w:space="0" w:color="auto"/>
            </w:tcBorders>
          </w:tcPr>
          <w:p w14:paraId="70F0223E" w14:textId="77777777" w:rsidR="004C36D5" w:rsidRPr="004D3819" w:rsidRDefault="004C36D5" w:rsidP="00F9662A">
            <w:pPr>
              <w:pStyle w:val="TAC"/>
            </w:pPr>
          </w:p>
        </w:tc>
        <w:tc>
          <w:tcPr>
            <w:tcW w:w="2720" w:type="pct"/>
            <w:gridSpan w:val="4"/>
            <w:tcBorders>
              <w:top w:val="single" w:sz="4" w:space="0" w:color="auto"/>
              <w:left w:val="single" w:sz="4" w:space="0" w:color="auto"/>
              <w:bottom w:val="single" w:sz="4" w:space="0" w:color="auto"/>
              <w:right w:val="single" w:sz="4" w:space="0" w:color="auto"/>
            </w:tcBorders>
          </w:tcPr>
          <w:p w14:paraId="475E9C55" w14:textId="77777777" w:rsidR="004C36D5" w:rsidRPr="004D3819" w:rsidRDefault="004C36D5" w:rsidP="00F9662A">
            <w:pPr>
              <w:pStyle w:val="TAC"/>
              <w:rPr>
                <w:snapToGrid w:val="0"/>
              </w:rPr>
            </w:pPr>
            <w:r w:rsidRPr="004D3819">
              <w:rPr>
                <w:snapToGrid w:val="0"/>
              </w:rPr>
              <w:t>OP.1</w:t>
            </w:r>
          </w:p>
        </w:tc>
      </w:tr>
      <w:tr w:rsidR="004C36D5" w:rsidRPr="004D3819" w14:paraId="45DC7017" w14:textId="77777777" w:rsidTr="00F9662A">
        <w:trPr>
          <w:jc w:val="center"/>
        </w:trPr>
        <w:tc>
          <w:tcPr>
            <w:tcW w:w="952" w:type="pct"/>
            <w:gridSpan w:val="2"/>
            <w:vMerge w:val="restart"/>
            <w:tcBorders>
              <w:top w:val="single" w:sz="4" w:space="0" w:color="auto"/>
              <w:left w:val="single" w:sz="4" w:space="0" w:color="auto"/>
              <w:right w:val="single" w:sz="4" w:space="0" w:color="auto"/>
            </w:tcBorders>
          </w:tcPr>
          <w:p w14:paraId="08BBC108" w14:textId="77777777" w:rsidR="004C36D5" w:rsidRPr="004D3819" w:rsidRDefault="004C36D5" w:rsidP="00F9662A">
            <w:pPr>
              <w:pStyle w:val="TAL"/>
              <w:rPr>
                <w:szCs w:val="18"/>
                <w:lang w:eastAsia="zh-CN"/>
              </w:rPr>
            </w:pPr>
            <w:r w:rsidRPr="004D3819">
              <w:t>CSI-RS configuration for CSI reporting</w:t>
            </w:r>
          </w:p>
        </w:tc>
        <w:tc>
          <w:tcPr>
            <w:tcW w:w="664" w:type="pct"/>
            <w:tcBorders>
              <w:top w:val="single" w:sz="4" w:space="0" w:color="auto"/>
              <w:left w:val="single" w:sz="4" w:space="0" w:color="auto"/>
              <w:bottom w:val="single" w:sz="4" w:space="0" w:color="auto"/>
              <w:right w:val="single" w:sz="4" w:space="0" w:color="auto"/>
            </w:tcBorders>
          </w:tcPr>
          <w:p w14:paraId="25E9166A" w14:textId="77777777" w:rsidR="004C36D5" w:rsidRPr="004D3819" w:rsidRDefault="004C36D5" w:rsidP="00F9662A">
            <w:pPr>
              <w:pStyle w:val="TAL"/>
              <w:rPr>
                <w:szCs w:val="18"/>
                <w:lang w:eastAsia="zh-CN"/>
              </w:rPr>
            </w:pPr>
            <w:r w:rsidRPr="004D3819">
              <w:t>Config</w:t>
            </w:r>
            <w:r w:rsidRPr="004D3819">
              <w:rPr>
                <w:szCs w:val="18"/>
              </w:rPr>
              <w:t xml:space="preserve"> 1</w:t>
            </w:r>
          </w:p>
        </w:tc>
        <w:tc>
          <w:tcPr>
            <w:tcW w:w="663" w:type="pct"/>
            <w:tcBorders>
              <w:top w:val="single" w:sz="4" w:space="0" w:color="auto"/>
              <w:left w:val="single" w:sz="4" w:space="0" w:color="auto"/>
              <w:bottom w:val="nil"/>
              <w:right w:val="single" w:sz="4" w:space="0" w:color="auto"/>
            </w:tcBorders>
          </w:tcPr>
          <w:p w14:paraId="7A0DB76C" w14:textId="77777777" w:rsidR="004C36D5" w:rsidRPr="004D3819" w:rsidRDefault="004C36D5" w:rsidP="00F9662A">
            <w:pPr>
              <w:pStyle w:val="TAC"/>
            </w:pPr>
          </w:p>
        </w:tc>
        <w:tc>
          <w:tcPr>
            <w:tcW w:w="2721" w:type="pct"/>
            <w:gridSpan w:val="4"/>
            <w:tcBorders>
              <w:top w:val="single" w:sz="4" w:space="0" w:color="auto"/>
              <w:left w:val="single" w:sz="4" w:space="0" w:color="auto"/>
              <w:bottom w:val="single" w:sz="4" w:space="0" w:color="auto"/>
              <w:right w:val="single" w:sz="4" w:space="0" w:color="auto"/>
            </w:tcBorders>
          </w:tcPr>
          <w:p w14:paraId="7B429F0B" w14:textId="77777777" w:rsidR="004C36D5" w:rsidRPr="004D3819" w:rsidRDefault="004C36D5" w:rsidP="00F9662A">
            <w:pPr>
              <w:pStyle w:val="TAC"/>
              <w:rPr>
                <w:snapToGrid w:val="0"/>
                <w:szCs w:val="18"/>
                <w:lang w:eastAsia="zh-CN"/>
              </w:rPr>
            </w:pPr>
            <w:r w:rsidRPr="004D3819">
              <w:rPr>
                <w:rFonts w:cs="Arial"/>
                <w:szCs w:val="18"/>
              </w:rPr>
              <w:t>CSI-RS.1.1 FDD</w:t>
            </w:r>
          </w:p>
        </w:tc>
      </w:tr>
      <w:tr w:rsidR="004C36D5" w:rsidRPr="004D3819" w14:paraId="66B5AFFB" w14:textId="77777777" w:rsidTr="00F9662A">
        <w:trPr>
          <w:jc w:val="center"/>
        </w:trPr>
        <w:tc>
          <w:tcPr>
            <w:tcW w:w="952" w:type="pct"/>
            <w:gridSpan w:val="2"/>
            <w:vMerge/>
            <w:tcBorders>
              <w:left w:val="single" w:sz="4" w:space="0" w:color="auto"/>
              <w:right w:val="single" w:sz="4" w:space="0" w:color="auto"/>
            </w:tcBorders>
          </w:tcPr>
          <w:p w14:paraId="34C50F61" w14:textId="77777777" w:rsidR="004C36D5" w:rsidRPr="004D3819" w:rsidRDefault="004C36D5" w:rsidP="00F9662A">
            <w:pPr>
              <w:pStyle w:val="TAL"/>
              <w:rPr>
                <w:szCs w:val="18"/>
                <w:lang w:eastAsia="zh-CN"/>
              </w:rPr>
            </w:pPr>
          </w:p>
        </w:tc>
        <w:tc>
          <w:tcPr>
            <w:tcW w:w="664" w:type="pct"/>
            <w:tcBorders>
              <w:top w:val="single" w:sz="4" w:space="0" w:color="auto"/>
              <w:left w:val="single" w:sz="4" w:space="0" w:color="auto"/>
              <w:bottom w:val="single" w:sz="4" w:space="0" w:color="auto"/>
              <w:right w:val="single" w:sz="4" w:space="0" w:color="auto"/>
            </w:tcBorders>
          </w:tcPr>
          <w:p w14:paraId="06EBBABB" w14:textId="77777777" w:rsidR="004C36D5" w:rsidRPr="004D3819" w:rsidRDefault="004C36D5" w:rsidP="00F9662A">
            <w:pPr>
              <w:pStyle w:val="TAL"/>
              <w:rPr>
                <w:szCs w:val="18"/>
                <w:lang w:eastAsia="zh-CN"/>
              </w:rPr>
            </w:pPr>
            <w:r w:rsidRPr="004D3819">
              <w:t>Config</w:t>
            </w:r>
            <w:r w:rsidRPr="004D3819">
              <w:rPr>
                <w:szCs w:val="18"/>
              </w:rPr>
              <w:t xml:space="preserve"> 2</w:t>
            </w:r>
          </w:p>
        </w:tc>
        <w:tc>
          <w:tcPr>
            <w:tcW w:w="663" w:type="pct"/>
            <w:tcBorders>
              <w:top w:val="nil"/>
              <w:left w:val="single" w:sz="4" w:space="0" w:color="auto"/>
              <w:bottom w:val="nil"/>
              <w:right w:val="single" w:sz="4" w:space="0" w:color="auto"/>
            </w:tcBorders>
          </w:tcPr>
          <w:p w14:paraId="1C675E25" w14:textId="77777777" w:rsidR="004C36D5" w:rsidRPr="004D3819" w:rsidRDefault="004C36D5" w:rsidP="00F9662A">
            <w:pPr>
              <w:pStyle w:val="TAC"/>
            </w:pPr>
          </w:p>
        </w:tc>
        <w:tc>
          <w:tcPr>
            <w:tcW w:w="2721" w:type="pct"/>
            <w:gridSpan w:val="4"/>
            <w:tcBorders>
              <w:top w:val="single" w:sz="4" w:space="0" w:color="auto"/>
              <w:left w:val="single" w:sz="4" w:space="0" w:color="auto"/>
              <w:bottom w:val="single" w:sz="4" w:space="0" w:color="auto"/>
              <w:right w:val="single" w:sz="4" w:space="0" w:color="auto"/>
            </w:tcBorders>
          </w:tcPr>
          <w:p w14:paraId="44936C7C" w14:textId="77777777" w:rsidR="004C36D5" w:rsidRPr="004D3819" w:rsidRDefault="004C36D5" w:rsidP="00F9662A">
            <w:pPr>
              <w:pStyle w:val="TAC"/>
              <w:rPr>
                <w:snapToGrid w:val="0"/>
                <w:szCs w:val="18"/>
                <w:lang w:eastAsia="zh-CN"/>
              </w:rPr>
            </w:pPr>
            <w:r w:rsidRPr="004D3819">
              <w:rPr>
                <w:rFonts w:cs="Arial"/>
                <w:szCs w:val="18"/>
              </w:rPr>
              <w:t>CSI-RS.1.1 TDD</w:t>
            </w:r>
          </w:p>
        </w:tc>
      </w:tr>
      <w:tr w:rsidR="004C36D5" w:rsidRPr="004D3819" w14:paraId="617DA2CB" w14:textId="77777777" w:rsidTr="00F9662A">
        <w:trPr>
          <w:jc w:val="center"/>
        </w:trPr>
        <w:tc>
          <w:tcPr>
            <w:tcW w:w="952" w:type="pct"/>
            <w:gridSpan w:val="2"/>
            <w:vMerge/>
            <w:tcBorders>
              <w:left w:val="single" w:sz="4" w:space="0" w:color="auto"/>
              <w:bottom w:val="single" w:sz="4" w:space="0" w:color="auto"/>
              <w:right w:val="single" w:sz="4" w:space="0" w:color="auto"/>
            </w:tcBorders>
          </w:tcPr>
          <w:p w14:paraId="632D0F57" w14:textId="77777777" w:rsidR="004C36D5" w:rsidRPr="004D3819" w:rsidRDefault="004C36D5" w:rsidP="00F9662A">
            <w:pPr>
              <w:pStyle w:val="TAL"/>
              <w:rPr>
                <w:szCs w:val="18"/>
                <w:lang w:eastAsia="zh-CN"/>
              </w:rPr>
            </w:pPr>
          </w:p>
        </w:tc>
        <w:tc>
          <w:tcPr>
            <w:tcW w:w="664" w:type="pct"/>
            <w:tcBorders>
              <w:top w:val="single" w:sz="4" w:space="0" w:color="auto"/>
              <w:left w:val="single" w:sz="4" w:space="0" w:color="auto"/>
              <w:bottom w:val="single" w:sz="4" w:space="0" w:color="auto"/>
              <w:right w:val="single" w:sz="4" w:space="0" w:color="auto"/>
            </w:tcBorders>
          </w:tcPr>
          <w:p w14:paraId="52B270AB" w14:textId="77777777" w:rsidR="004C36D5" w:rsidRPr="004D3819" w:rsidRDefault="004C36D5" w:rsidP="00F9662A">
            <w:pPr>
              <w:pStyle w:val="TAL"/>
              <w:rPr>
                <w:szCs w:val="18"/>
                <w:lang w:eastAsia="zh-CN"/>
              </w:rPr>
            </w:pPr>
            <w:r w:rsidRPr="004D3819">
              <w:t>Config</w:t>
            </w:r>
            <w:r w:rsidRPr="004D3819">
              <w:rPr>
                <w:szCs w:val="18"/>
              </w:rPr>
              <w:t xml:space="preserve"> 3</w:t>
            </w:r>
          </w:p>
        </w:tc>
        <w:tc>
          <w:tcPr>
            <w:tcW w:w="663" w:type="pct"/>
            <w:tcBorders>
              <w:top w:val="nil"/>
              <w:left w:val="single" w:sz="4" w:space="0" w:color="auto"/>
              <w:bottom w:val="single" w:sz="4" w:space="0" w:color="auto"/>
              <w:right w:val="single" w:sz="4" w:space="0" w:color="auto"/>
            </w:tcBorders>
          </w:tcPr>
          <w:p w14:paraId="229937D3" w14:textId="77777777" w:rsidR="004C36D5" w:rsidRPr="004D3819" w:rsidRDefault="004C36D5" w:rsidP="00F9662A">
            <w:pPr>
              <w:pStyle w:val="TAC"/>
            </w:pPr>
          </w:p>
        </w:tc>
        <w:tc>
          <w:tcPr>
            <w:tcW w:w="2721" w:type="pct"/>
            <w:gridSpan w:val="4"/>
            <w:tcBorders>
              <w:top w:val="single" w:sz="4" w:space="0" w:color="auto"/>
              <w:left w:val="single" w:sz="4" w:space="0" w:color="auto"/>
              <w:bottom w:val="single" w:sz="4" w:space="0" w:color="auto"/>
              <w:right w:val="single" w:sz="4" w:space="0" w:color="auto"/>
            </w:tcBorders>
          </w:tcPr>
          <w:p w14:paraId="6AFF5C1D" w14:textId="77777777" w:rsidR="004C36D5" w:rsidRPr="004D3819" w:rsidRDefault="004C36D5" w:rsidP="00F9662A">
            <w:pPr>
              <w:pStyle w:val="TAC"/>
              <w:rPr>
                <w:snapToGrid w:val="0"/>
                <w:szCs w:val="18"/>
                <w:lang w:eastAsia="zh-CN"/>
              </w:rPr>
            </w:pPr>
            <w:r w:rsidRPr="004D3819">
              <w:rPr>
                <w:rFonts w:cs="Arial"/>
                <w:szCs w:val="18"/>
              </w:rPr>
              <w:t>CSI-RS.2.1 TDD</w:t>
            </w:r>
          </w:p>
        </w:tc>
      </w:tr>
      <w:tr w:rsidR="004C36D5" w:rsidRPr="004D3819" w14:paraId="21092E1A" w14:textId="77777777" w:rsidTr="00F9662A">
        <w:trPr>
          <w:jc w:val="center"/>
        </w:trPr>
        <w:tc>
          <w:tcPr>
            <w:tcW w:w="1616" w:type="pct"/>
            <w:gridSpan w:val="3"/>
            <w:tcBorders>
              <w:top w:val="single" w:sz="4" w:space="0" w:color="auto"/>
              <w:left w:val="single" w:sz="4" w:space="0" w:color="auto"/>
              <w:bottom w:val="single" w:sz="4" w:space="0" w:color="auto"/>
              <w:right w:val="single" w:sz="4" w:space="0" w:color="auto"/>
            </w:tcBorders>
          </w:tcPr>
          <w:p w14:paraId="2BDB3311" w14:textId="77777777" w:rsidR="004C36D5" w:rsidRPr="004D3819" w:rsidRDefault="004C36D5" w:rsidP="00F9662A">
            <w:pPr>
              <w:pStyle w:val="TAL"/>
              <w:rPr>
                <w:szCs w:val="18"/>
                <w:lang w:eastAsia="zh-CN"/>
              </w:rPr>
            </w:pPr>
            <w:proofErr w:type="spellStart"/>
            <w:r w:rsidRPr="004D3819">
              <w:t>reportConfigType</w:t>
            </w:r>
            <w:proofErr w:type="spellEnd"/>
          </w:p>
        </w:tc>
        <w:tc>
          <w:tcPr>
            <w:tcW w:w="663" w:type="pct"/>
            <w:tcBorders>
              <w:top w:val="single" w:sz="4" w:space="0" w:color="auto"/>
              <w:left w:val="single" w:sz="4" w:space="0" w:color="auto"/>
              <w:bottom w:val="single" w:sz="4" w:space="0" w:color="auto"/>
              <w:right w:val="single" w:sz="4" w:space="0" w:color="auto"/>
            </w:tcBorders>
          </w:tcPr>
          <w:p w14:paraId="1342ED8B" w14:textId="77777777" w:rsidR="004C36D5" w:rsidRPr="004D3819" w:rsidRDefault="004C36D5" w:rsidP="00F9662A">
            <w:pPr>
              <w:pStyle w:val="TAC"/>
            </w:pPr>
          </w:p>
        </w:tc>
        <w:tc>
          <w:tcPr>
            <w:tcW w:w="1360" w:type="pct"/>
            <w:gridSpan w:val="2"/>
            <w:tcBorders>
              <w:top w:val="single" w:sz="4" w:space="0" w:color="auto"/>
              <w:left w:val="single" w:sz="4" w:space="0" w:color="auto"/>
              <w:bottom w:val="single" w:sz="4" w:space="0" w:color="auto"/>
              <w:right w:val="single" w:sz="4" w:space="0" w:color="auto"/>
            </w:tcBorders>
          </w:tcPr>
          <w:p w14:paraId="099FA339" w14:textId="77777777" w:rsidR="004C36D5" w:rsidRPr="004D3819" w:rsidRDefault="004C36D5" w:rsidP="00F9662A">
            <w:pPr>
              <w:pStyle w:val="TAC"/>
              <w:rPr>
                <w:snapToGrid w:val="0"/>
                <w:szCs w:val="18"/>
                <w:lang w:eastAsia="zh-CN"/>
              </w:rPr>
            </w:pPr>
            <w:r w:rsidRPr="004D3819">
              <w:rPr>
                <w:lang w:eastAsia="zh-CN"/>
              </w:rPr>
              <w:t>periodic</w:t>
            </w:r>
          </w:p>
        </w:tc>
        <w:tc>
          <w:tcPr>
            <w:tcW w:w="1360" w:type="pct"/>
            <w:gridSpan w:val="2"/>
            <w:tcBorders>
              <w:top w:val="single" w:sz="4" w:space="0" w:color="auto"/>
              <w:left w:val="single" w:sz="4" w:space="0" w:color="auto"/>
              <w:bottom w:val="single" w:sz="4" w:space="0" w:color="auto"/>
              <w:right w:val="single" w:sz="4" w:space="0" w:color="auto"/>
            </w:tcBorders>
          </w:tcPr>
          <w:p w14:paraId="4C457E40" w14:textId="77777777" w:rsidR="004C36D5" w:rsidRPr="004D3819" w:rsidRDefault="004C36D5" w:rsidP="00F9662A">
            <w:pPr>
              <w:pStyle w:val="TAC"/>
              <w:rPr>
                <w:snapToGrid w:val="0"/>
                <w:szCs w:val="18"/>
                <w:lang w:eastAsia="zh-CN"/>
              </w:rPr>
            </w:pPr>
            <w:r w:rsidRPr="004D3819">
              <w:rPr>
                <w:lang w:eastAsia="zh-CN"/>
              </w:rPr>
              <w:t>N/A</w:t>
            </w:r>
          </w:p>
        </w:tc>
      </w:tr>
      <w:tr w:rsidR="004C36D5" w:rsidRPr="004D3819" w14:paraId="7E54C648" w14:textId="77777777" w:rsidTr="00F9662A">
        <w:trPr>
          <w:jc w:val="center"/>
        </w:trPr>
        <w:tc>
          <w:tcPr>
            <w:tcW w:w="1616" w:type="pct"/>
            <w:gridSpan w:val="3"/>
            <w:tcBorders>
              <w:top w:val="single" w:sz="4" w:space="0" w:color="auto"/>
              <w:left w:val="single" w:sz="4" w:space="0" w:color="auto"/>
              <w:bottom w:val="single" w:sz="4" w:space="0" w:color="auto"/>
              <w:right w:val="single" w:sz="4" w:space="0" w:color="auto"/>
            </w:tcBorders>
          </w:tcPr>
          <w:p w14:paraId="783A4E8B" w14:textId="77777777" w:rsidR="004C36D5" w:rsidRPr="004D3819" w:rsidRDefault="004C36D5" w:rsidP="00F9662A">
            <w:pPr>
              <w:pStyle w:val="TAL"/>
            </w:pPr>
            <w:proofErr w:type="spellStart"/>
            <w:r w:rsidRPr="004D3819">
              <w:t>reportQuantity</w:t>
            </w:r>
            <w:proofErr w:type="spellEnd"/>
          </w:p>
        </w:tc>
        <w:tc>
          <w:tcPr>
            <w:tcW w:w="663" w:type="pct"/>
            <w:tcBorders>
              <w:top w:val="single" w:sz="4" w:space="0" w:color="auto"/>
              <w:left w:val="single" w:sz="4" w:space="0" w:color="auto"/>
              <w:bottom w:val="single" w:sz="4" w:space="0" w:color="auto"/>
              <w:right w:val="single" w:sz="4" w:space="0" w:color="auto"/>
            </w:tcBorders>
          </w:tcPr>
          <w:p w14:paraId="6FE4260D" w14:textId="77777777" w:rsidR="004C36D5" w:rsidRPr="004D3819" w:rsidRDefault="004C36D5" w:rsidP="00F9662A">
            <w:pPr>
              <w:pStyle w:val="TAC"/>
            </w:pPr>
          </w:p>
        </w:tc>
        <w:tc>
          <w:tcPr>
            <w:tcW w:w="1360" w:type="pct"/>
            <w:gridSpan w:val="2"/>
            <w:tcBorders>
              <w:top w:val="single" w:sz="4" w:space="0" w:color="auto"/>
              <w:left w:val="single" w:sz="4" w:space="0" w:color="auto"/>
              <w:bottom w:val="single" w:sz="4" w:space="0" w:color="auto"/>
              <w:right w:val="single" w:sz="4" w:space="0" w:color="auto"/>
            </w:tcBorders>
          </w:tcPr>
          <w:p w14:paraId="1E94AECB" w14:textId="77777777" w:rsidR="004C36D5" w:rsidRPr="004D3819" w:rsidRDefault="004C36D5" w:rsidP="00F9662A">
            <w:pPr>
              <w:pStyle w:val="TAC"/>
              <w:rPr>
                <w:snapToGrid w:val="0"/>
                <w:szCs w:val="18"/>
                <w:lang w:eastAsia="zh-CN"/>
              </w:rPr>
            </w:pPr>
            <w:r w:rsidRPr="004D3819">
              <w:rPr>
                <w:lang w:eastAsia="zh-CN"/>
              </w:rPr>
              <w:t>cri-RI-PMI-CQI</w:t>
            </w:r>
          </w:p>
        </w:tc>
        <w:tc>
          <w:tcPr>
            <w:tcW w:w="1360" w:type="pct"/>
            <w:gridSpan w:val="2"/>
            <w:tcBorders>
              <w:top w:val="single" w:sz="4" w:space="0" w:color="auto"/>
              <w:left w:val="single" w:sz="4" w:space="0" w:color="auto"/>
              <w:bottom w:val="single" w:sz="4" w:space="0" w:color="auto"/>
              <w:right w:val="single" w:sz="4" w:space="0" w:color="auto"/>
            </w:tcBorders>
          </w:tcPr>
          <w:p w14:paraId="49027524" w14:textId="77777777" w:rsidR="004C36D5" w:rsidRPr="004D3819" w:rsidRDefault="004C36D5" w:rsidP="00F9662A">
            <w:pPr>
              <w:pStyle w:val="TAC"/>
              <w:rPr>
                <w:snapToGrid w:val="0"/>
                <w:szCs w:val="18"/>
                <w:lang w:eastAsia="zh-CN"/>
              </w:rPr>
            </w:pPr>
            <w:r w:rsidRPr="004D3819">
              <w:rPr>
                <w:lang w:eastAsia="zh-CN"/>
              </w:rPr>
              <w:t>N/A</w:t>
            </w:r>
          </w:p>
        </w:tc>
      </w:tr>
      <w:tr w:rsidR="004C36D5" w:rsidRPr="004D3819" w14:paraId="18312EA0" w14:textId="77777777" w:rsidTr="00F9662A">
        <w:trPr>
          <w:jc w:val="center"/>
        </w:trPr>
        <w:tc>
          <w:tcPr>
            <w:tcW w:w="952" w:type="pct"/>
            <w:gridSpan w:val="2"/>
            <w:vMerge w:val="restart"/>
            <w:tcBorders>
              <w:top w:val="single" w:sz="4" w:space="0" w:color="auto"/>
              <w:left w:val="single" w:sz="4" w:space="0" w:color="auto"/>
              <w:right w:val="single" w:sz="4" w:space="0" w:color="auto"/>
            </w:tcBorders>
          </w:tcPr>
          <w:p w14:paraId="1547C10E" w14:textId="77777777" w:rsidR="004C36D5" w:rsidRPr="004D3819" w:rsidRDefault="004C36D5" w:rsidP="00F9662A">
            <w:pPr>
              <w:pStyle w:val="TAL"/>
            </w:pPr>
            <w:r w:rsidRPr="004D3819">
              <w:t>CSI reporting periodicity</w:t>
            </w:r>
          </w:p>
        </w:tc>
        <w:tc>
          <w:tcPr>
            <w:tcW w:w="664" w:type="pct"/>
            <w:tcBorders>
              <w:top w:val="single" w:sz="4" w:space="0" w:color="auto"/>
              <w:left w:val="single" w:sz="4" w:space="0" w:color="auto"/>
              <w:bottom w:val="single" w:sz="4" w:space="0" w:color="auto"/>
              <w:right w:val="single" w:sz="4" w:space="0" w:color="auto"/>
            </w:tcBorders>
          </w:tcPr>
          <w:p w14:paraId="7CC5E42A" w14:textId="77777777" w:rsidR="004C36D5" w:rsidRPr="004D3819" w:rsidRDefault="004C36D5" w:rsidP="00F9662A">
            <w:pPr>
              <w:pStyle w:val="TAL"/>
            </w:pPr>
            <w:r w:rsidRPr="004D3819">
              <w:t>Config</w:t>
            </w:r>
            <w:r w:rsidRPr="004D3819">
              <w:rPr>
                <w:szCs w:val="18"/>
              </w:rPr>
              <w:t xml:space="preserve"> </w:t>
            </w:r>
            <w:r w:rsidRPr="004D3819">
              <w:t>1,2</w:t>
            </w:r>
          </w:p>
        </w:tc>
        <w:tc>
          <w:tcPr>
            <w:tcW w:w="663" w:type="pct"/>
            <w:tcBorders>
              <w:top w:val="single" w:sz="4" w:space="0" w:color="auto"/>
              <w:left w:val="single" w:sz="4" w:space="0" w:color="auto"/>
              <w:bottom w:val="single" w:sz="4" w:space="0" w:color="auto"/>
              <w:right w:val="single" w:sz="4" w:space="0" w:color="auto"/>
            </w:tcBorders>
          </w:tcPr>
          <w:p w14:paraId="4ECF144C" w14:textId="77777777" w:rsidR="004C36D5" w:rsidRPr="004D3819" w:rsidRDefault="004C36D5" w:rsidP="00F9662A">
            <w:pPr>
              <w:pStyle w:val="TAC"/>
            </w:pPr>
            <w:r w:rsidRPr="004D3819">
              <w:rPr>
                <w:lang w:eastAsia="zh-CN"/>
              </w:rPr>
              <w:t>slot</w:t>
            </w: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794A76F5" w14:textId="77777777" w:rsidR="004C36D5" w:rsidRPr="004D3819" w:rsidRDefault="004C36D5" w:rsidP="00F9662A">
            <w:pPr>
              <w:pStyle w:val="TAC"/>
              <w:rPr>
                <w:snapToGrid w:val="0"/>
                <w:szCs w:val="18"/>
                <w:lang w:eastAsia="zh-CN"/>
              </w:rPr>
            </w:pPr>
            <w:r w:rsidRPr="004D3819">
              <w:rPr>
                <w:lang w:eastAsia="zh-CN"/>
              </w:rPr>
              <w:t>5</w:t>
            </w:r>
          </w:p>
        </w:tc>
        <w:tc>
          <w:tcPr>
            <w:tcW w:w="1360" w:type="pct"/>
            <w:gridSpan w:val="2"/>
            <w:tcBorders>
              <w:top w:val="single" w:sz="4" w:space="0" w:color="auto"/>
              <w:left w:val="single" w:sz="4" w:space="0" w:color="auto"/>
              <w:bottom w:val="single" w:sz="4" w:space="0" w:color="auto"/>
              <w:right w:val="single" w:sz="4" w:space="0" w:color="auto"/>
            </w:tcBorders>
          </w:tcPr>
          <w:p w14:paraId="38C27C8E" w14:textId="77777777" w:rsidR="004C36D5" w:rsidRPr="004D3819" w:rsidRDefault="004C36D5" w:rsidP="00F9662A">
            <w:pPr>
              <w:pStyle w:val="TAC"/>
              <w:rPr>
                <w:snapToGrid w:val="0"/>
                <w:szCs w:val="18"/>
                <w:lang w:eastAsia="zh-CN"/>
              </w:rPr>
            </w:pPr>
            <w:r w:rsidRPr="004D3819">
              <w:rPr>
                <w:lang w:eastAsia="zh-CN"/>
              </w:rPr>
              <w:t>N/A</w:t>
            </w:r>
          </w:p>
        </w:tc>
      </w:tr>
      <w:tr w:rsidR="004C36D5" w:rsidRPr="004D3819" w14:paraId="2478EA3C" w14:textId="77777777" w:rsidTr="00F9662A">
        <w:trPr>
          <w:jc w:val="center"/>
        </w:trPr>
        <w:tc>
          <w:tcPr>
            <w:tcW w:w="952" w:type="pct"/>
            <w:gridSpan w:val="2"/>
            <w:vMerge/>
            <w:tcBorders>
              <w:left w:val="single" w:sz="4" w:space="0" w:color="auto"/>
              <w:bottom w:val="single" w:sz="4" w:space="0" w:color="auto"/>
              <w:right w:val="single" w:sz="4" w:space="0" w:color="auto"/>
            </w:tcBorders>
          </w:tcPr>
          <w:p w14:paraId="31D67E34" w14:textId="77777777" w:rsidR="004C36D5" w:rsidRPr="004D3819" w:rsidRDefault="004C36D5" w:rsidP="00F9662A">
            <w:pPr>
              <w:pStyle w:val="TAL"/>
            </w:pPr>
          </w:p>
        </w:tc>
        <w:tc>
          <w:tcPr>
            <w:tcW w:w="664" w:type="pct"/>
            <w:tcBorders>
              <w:top w:val="single" w:sz="4" w:space="0" w:color="auto"/>
              <w:left w:val="single" w:sz="4" w:space="0" w:color="auto"/>
              <w:bottom w:val="single" w:sz="4" w:space="0" w:color="auto"/>
              <w:right w:val="single" w:sz="4" w:space="0" w:color="auto"/>
            </w:tcBorders>
          </w:tcPr>
          <w:p w14:paraId="0CB44EB6" w14:textId="77777777" w:rsidR="004C36D5" w:rsidRPr="004D3819" w:rsidRDefault="004C36D5" w:rsidP="00F9662A">
            <w:pPr>
              <w:pStyle w:val="TAL"/>
            </w:pPr>
            <w:r w:rsidRPr="004D3819">
              <w:t>Config</w:t>
            </w:r>
            <w:r w:rsidRPr="004D3819">
              <w:rPr>
                <w:szCs w:val="18"/>
              </w:rPr>
              <w:t xml:space="preserve"> </w:t>
            </w:r>
            <w:r w:rsidRPr="004D3819">
              <w:t>3</w:t>
            </w:r>
          </w:p>
        </w:tc>
        <w:tc>
          <w:tcPr>
            <w:tcW w:w="663" w:type="pct"/>
            <w:tcBorders>
              <w:top w:val="single" w:sz="4" w:space="0" w:color="auto"/>
              <w:left w:val="single" w:sz="4" w:space="0" w:color="auto"/>
              <w:bottom w:val="single" w:sz="4" w:space="0" w:color="auto"/>
              <w:right w:val="single" w:sz="4" w:space="0" w:color="auto"/>
            </w:tcBorders>
          </w:tcPr>
          <w:p w14:paraId="7C3C49F8" w14:textId="77777777" w:rsidR="004C36D5" w:rsidRPr="004D3819" w:rsidRDefault="004C36D5" w:rsidP="00F9662A">
            <w:pPr>
              <w:pStyle w:val="TAL"/>
              <w:jc w:val="center"/>
            </w:pP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2FEEB597" w14:textId="77777777" w:rsidR="004C36D5" w:rsidRPr="004D3819" w:rsidRDefault="004C36D5" w:rsidP="00F9662A">
            <w:pPr>
              <w:pStyle w:val="TAC"/>
              <w:rPr>
                <w:snapToGrid w:val="0"/>
                <w:szCs w:val="18"/>
                <w:lang w:eastAsia="zh-CN"/>
              </w:rPr>
            </w:pPr>
            <w:r w:rsidRPr="004D3819">
              <w:rPr>
                <w:lang w:eastAsia="zh-CN"/>
              </w:rPr>
              <w:t>10</w:t>
            </w:r>
          </w:p>
        </w:tc>
        <w:tc>
          <w:tcPr>
            <w:tcW w:w="1360" w:type="pct"/>
            <w:gridSpan w:val="2"/>
            <w:tcBorders>
              <w:top w:val="single" w:sz="4" w:space="0" w:color="auto"/>
              <w:left w:val="single" w:sz="4" w:space="0" w:color="auto"/>
              <w:bottom w:val="single" w:sz="4" w:space="0" w:color="auto"/>
              <w:right w:val="single" w:sz="4" w:space="0" w:color="auto"/>
            </w:tcBorders>
          </w:tcPr>
          <w:p w14:paraId="73B93D7D" w14:textId="77777777" w:rsidR="004C36D5" w:rsidRPr="004D3819" w:rsidRDefault="004C36D5" w:rsidP="00F9662A">
            <w:pPr>
              <w:pStyle w:val="TAC"/>
              <w:rPr>
                <w:snapToGrid w:val="0"/>
                <w:szCs w:val="18"/>
                <w:lang w:eastAsia="zh-CN"/>
              </w:rPr>
            </w:pPr>
            <w:r w:rsidRPr="004D3819">
              <w:rPr>
                <w:lang w:eastAsia="zh-CN"/>
              </w:rPr>
              <w:t>N/A</w:t>
            </w:r>
          </w:p>
        </w:tc>
      </w:tr>
      <w:tr w:rsidR="004C36D5" w:rsidRPr="004D3819" w14:paraId="76D2BCF9" w14:textId="77777777" w:rsidTr="00F9662A">
        <w:trPr>
          <w:jc w:val="center"/>
        </w:trPr>
        <w:tc>
          <w:tcPr>
            <w:tcW w:w="952" w:type="pct"/>
            <w:gridSpan w:val="2"/>
            <w:vMerge w:val="restart"/>
            <w:tcBorders>
              <w:top w:val="single" w:sz="4" w:space="0" w:color="auto"/>
              <w:left w:val="single" w:sz="4" w:space="0" w:color="auto"/>
              <w:right w:val="single" w:sz="4" w:space="0" w:color="auto"/>
            </w:tcBorders>
          </w:tcPr>
          <w:p w14:paraId="4DBEC328" w14:textId="77777777" w:rsidR="004C36D5" w:rsidRPr="004D3819" w:rsidRDefault="004C36D5" w:rsidP="00F9662A">
            <w:pPr>
              <w:pStyle w:val="TAL"/>
            </w:pPr>
            <w:r w:rsidRPr="004D3819">
              <w:t>CSI reporting offset</w:t>
            </w:r>
          </w:p>
        </w:tc>
        <w:tc>
          <w:tcPr>
            <w:tcW w:w="664" w:type="pct"/>
            <w:tcBorders>
              <w:top w:val="single" w:sz="4" w:space="0" w:color="auto"/>
              <w:left w:val="single" w:sz="4" w:space="0" w:color="auto"/>
              <w:bottom w:val="single" w:sz="4" w:space="0" w:color="auto"/>
              <w:right w:val="single" w:sz="4" w:space="0" w:color="auto"/>
            </w:tcBorders>
          </w:tcPr>
          <w:p w14:paraId="2A51BAB0" w14:textId="77777777" w:rsidR="004C36D5" w:rsidRPr="004D3819" w:rsidRDefault="004C36D5" w:rsidP="00F9662A">
            <w:pPr>
              <w:pStyle w:val="TAL"/>
            </w:pPr>
            <w:r w:rsidRPr="004D3819">
              <w:t>Config</w:t>
            </w:r>
            <w:r w:rsidRPr="004D3819">
              <w:rPr>
                <w:szCs w:val="18"/>
              </w:rPr>
              <w:t xml:space="preserve"> </w:t>
            </w:r>
            <w:r w:rsidRPr="004D3819">
              <w:t>1,2</w:t>
            </w:r>
          </w:p>
        </w:tc>
        <w:tc>
          <w:tcPr>
            <w:tcW w:w="663" w:type="pct"/>
            <w:tcBorders>
              <w:top w:val="single" w:sz="4" w:space="0" w:color="auto"/>
              <w:left w:val="single" w:sz="4" w:space="0" w:color="auto"/>
              <w:bottom w:val="single" w:sz="4" w:space="0" w:color="auto"/>
              <w:right w:val="single" w:sz="4" w:space="0" w:color="auto"/>
            </w:tcBorders>
          </w:tcPr>
          <w:p w14:paraId="1C73ADA8" w14:textId="77777777" w:rsidR="004C36D5" w:rsidRPr="004D3819" w:rsidRDefault="004C36D5" w:rsidP="00F9662A">
            <w:pPr>
              <w:pStyle w:val="TAC"/>
              <w:rPr>
                <w:lang w:eastAsia="zh-CN"/>
              </w:rPr>
            </w:pPr>
            <w:r w:rsidRPr="004D3819">
              <w:rPr>
                <w:lang w:eastAsia="zh-CN"/>
              </w:rPr>
              <w:t>slot</w:t>
            </w: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1CD9D6F5" w14:textId="77777777" w:rsidR="004C36D5" w:rsidRPr="004D3819" w:rsidRDefault="004C36D5" w:rsidP="00F9662A">
            <w:pPr>
              <w:pStyle w:val="TAC"/>
              <w:rPr>
                <w:snapToGrid w:val="0"/>
                <w:szCs w:val="18"/>
                <w:lang w:eastAsia="zh-CN"/>
              </w:rPr>
            </w:pPr>
            <w:r w:rsidRPr="004D3819">
              <w:rPr>
                <w:lang w:eastAsia="zh-CN"/>
              </w:rPr>
              <w:t>3</w:t>
            </w:r>
          </w:p>
        </w:tc>
        <w:tc>
          <w:tcPr>
            <w:tcW w:w="1360" w:type="pct"/>
            <w:gridSpan w:val="2"/>
            <w:tcBorders>
              <w:top w:val="single" w:sz="4" w:space="0" w:color="auto"/>
              <w:left w:val="single" w:sz="4" w:space="0" w:color="auto"/>
              <w:bottom w:val="single" w:sz="4" w:space="0" w:color="auto"/>
              <w:right w:val="single" w:sz="4" w:space="0" w:color="auto"/>
            </w:tcBorders>
          </w:tcPr>
          <w:p w14:paraId="6C182F12" w14:textId="77777777" w:rsidR="004C36D5" w:rsidRPr="004D3819" w:rsidRDefault="004C36D5" w:rsidP="00F9662A">
            <w:pPr>
              <w:pStyle w:val="TAC"/>
              <w:rPr>
                <w:snapToGrid w:val="0"/>
                <w:szCs w:val="18"/>
                <w:lang w:eastAsia="zh-CN"/>
              </w:rPr>
            </w:pPr>
            <w:r w:rsidRPr="004D3819">
              <w:rPr>
                <w:lang w:eastAsia="zh-CN"/>
              </w:rPr>
              <w:t>N/A</w:t>
            </w:r>
          </w:p>
        </w:tc>
      </w:tr>
      <w:tr w:rsidR="004C36D5" w:rsidRPr="004D3819" w14:paraId="01BA42EA" w14:textId="77777777" w:rsidTr="00F9662A">
        <w:trPr>
          <w:jc w:val="center"/>
        </w:trPr>
        <w:tc>
          <w:tcPr>
            <w:tcW w:w="952" w:type="pct"/>
            <w:gridSpan w:val="2"/>
            <w:vMerge/>
            <w:tcBorders>
              <w:left w:val="single" w:sz="4" w:space="0" w:color="auto"/>
              <w:bottom w:val="single" w:sz="4" w:space="0" w:color="auto"/>
              <w:right w:val="single" w:sz="4" w:space="0" w:color="auto"/>
            </w:tcBorders>
          </w:tcPr>
          <w:p w14:paraId="0DA88AFB" w14:textId="77777777" w:rsidR="004C36D5" w:rsidRPr="004D3819" w:rsidRDefault="004C36D5" w:rsidP="00F9662A">
            <w:pPr>
              <w:pStyle w:val="TAL"/>
            </w:pPr>
          </w:p>
        </w:tc>
        <w:tc>
          <w:tcPr>
            <w:tcW w:w="664" w:type="pct"/>
            <w:tcBorders>
              <w:top w:val="single" w:sz="4" w:space="0" w:color="auto"/>
              <w:left w:val="single" w:sz="4" w:space="0" w:color="auto"/>
              <w:bottom w:val="single" w:sz="4" w:space="0" w:color="auto"/>
              <w:right w:val="single" w:sz="4" w:space="0" w:color="auto"/>
            </w:tcBorders>
          </w:tcPr>
          <w:p w14:paraId="15E86FAA" w14:textId="77777777" w:rsidR="004C36D5" w:rsidRPr="004D3819" w:rsidRDefault="004C36D5" w:rsidP="00F9662A">
            <w:pPr>
              <w:pStyle w:val="TAL"/>
            </w:pPr>
            <w:r w:rsidRPr="004D3819">
              <w:t>Config</w:t>
            </w:r>
            <w:r w:rsidRPr="004D3819">
              <w:rPr>
                <w:szCs w:val="18"/>
              </w:rPr>
              <w:t xml:space="preserve"> </w:t>
            </w:r>
            <w:r w:rsidRPr="004D3819">
              <w:t>3</w:t>
            </w:r>
          </w:p>
        </w:tc>
        <w:tc>
          <w:tcPr>
            <w:tcW w:w="663" w:type="pct"/>
            <w:tcBorders>
              <w:top w:val="single" w:sz="4" w:space="0" w:color="auto"/>
              <w:left w:val="single" w:sz="4" w:space="0" w:color="auto"/>
              <w:bottom w:val="single" w:sz="4" w:space="0" w:color="auto"/>
              <w:right w:val="single" w:sz="4" w:space="0" w:color="auto"/>
            </w:tcBorders>
          </w:tcPr>
          <w:p w14:paraId="1110943E" w14:textId="77777777" w:rsidR="004C36D5" w:rsidRPr="004D3819" w:rsidRDefault="004C36D5" w:rsidP="00F9662A">
            <w:pPr>
              <w:pStyle w:val="TAL"/>
              <w:jc w:val="center"/>
            </w:pP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4413CCF0" w14:textId="77777777" w:rsidR="004C36D5" w:rsidRPr="004D3819" w:rsidRDefault="004C36D5" w:rsidP="00F9662A">
            <w:pPr>
              <w:pStyle w:val="TAC"/>
              <w:rPr>
                <w:snapToGrid w:val="0"/>
                <w:szCs w:val="18"/>
                <w:lang w:eastAsia="zh-CN"/>
              </w:rPr>
            </w:pPr>
            <w:r w:rsidRPr="004D3819">
              <w:rPr>
                <w:lang w:eastAsia="zh-CN"/>
              </w:rPr>
              <w:t>5</w:t>
            </w:r>
          </w:p>
        </w:tc>
        <w:tc>
          <w:tcPr>
            <w:tcW w:w="1360" w:type="pct"/>
            <w:gridSpan w:val="2"/>
            <w:tcBorders>
              <w:top w:val="single" w:sz="4" w:space="0" w:color="auto"/>
              <w:left w:val="single" w:sz="4" w:space="0" w:color="auto"/>
              <w:bottom w:val="single" w:sz="4" w:space="0" w:color="auto"/>
              <w:right w:val="single" w:sz="4" w:space="0" w:color="auto"/>
            </w:tcBorders>
          </w:tcPr>
          <w:p w14:paraId="46A9F8CA" w14:textId="77777777" w:rsidR="004C36D5" w:rsidRPr="004D3819" w:rsidRDefault="004C36D5" w:rsidP="00F9662A">
            <w:pPr>
              <w:pStyle w:val="TAC"/>
              <w:rPr>
                <w:snapToGrid w:val="0"/>
                <w:szCs w:val="18"/>
                <w:lang w:eastAsia="zh-CN"/>
              </w:rPr>
            </w:pPr>
            <w:r w:rsidRPr="004D3819">
              <w:rPr>
                <w:lang w:eastAsia="zh-CN"/>
              </w:rPr>
              <w:t>N/A</w:t>
            </w:r>
          </w:p>
        </w:tc>
      </w:tr>
      <w:tr w:rsidR="004C36D5" w:rsidRPr="004D3819" w14:paraId="5EA90917" w14:textId="77777777" w:rsidTr="00F9662A">
        <w:trPr>
          <w:jc w:val="center"/>
        </w:trPr>
        <w:tc>
          <w:tcPr>
            <w:tcW w:w="1618" w:type="pct"/>
            <w:gridSpan w:val="3"/>
            <w:tcBorders>
              <w:top w:val="single" w:sz="4" w:space="0" w:color="auto"/>
              <w:left w:val="single" w:sz="4" w:space="0" w:color="auto"/>
              <w:bottom w:val="single" w:sz="4" w:space="0" w:color="auto"/>
              <w:right w:val="single" w:sz="4" w:space="0" w:color="auto"/>
            </w:tcBorders>
          </w:tcPr>
          <w:p w14:paraId="61A5C334" w14:textId="77777777" w:rsidR="004C36D5" w:rsidRPr="004D3819" w:rsidRDefault="004C36D5" w:rsidP="00F9662A">
            <w:pPr>
              <w:pStyle w:val="TAL"/>
            </w:pPr>
            <w:r w:rsidRPr="004D3819">
              <w:rPr>
                <w:szCs w:val="18"/>
                <w:lang w:eastAsia="zh-CN"/>
              </w:rPr>
              <w:t>SMTC Configuration</w:t>
            </w:r>
          </w:p>
        </w:tc>
        <w:tc>
          <w:tcPr>
            <w:tcW w:w="662" w:type="pct"/>
            <w:tcBorders>
              <w:top w:val="single" w:sz="4" w:space="0" w:color="auto"/>
              <w:left w:val="single" w:sz="4" w:space="0" w:color="auto"/>
              <w:bottom w:val="single" w:sz="4" w:space="0" w:color="auto"/>
              <w:right w:val="single" w:sz="4" w:space="0" w:color="auto"/>
            </w:tcBorders>
          </w:tcPr>
          <w:p w14:paraId="2F3E8493" w14:textId="77777777" w:rsidR="004C36D5" w:rsidRPr="004D3819" w:rsidRDefault="004C36D5" w:rsidP="00F9662A">
            <w:pPr>
              <w:pStyle w:val="TAC"/>
            </w:pPr>
          </w:p>
        </w:tc>
        <w:tc>
          <w:tcPr>
            <w:tcW w:w="2720" w:type="pct"/>
            <w:gridSpan w:val="4"/>
            <w:tcBorders>
              <w:top w:val="single" w:sz="4" w:space="0" w:color="auto"/>
              <w:left w:val="single" w:sz="4" w:space="0" w:color="auto"/>
              <w:bottom w:val="single" w:sz="4" w:space="0" w:color="auto"/>
              <w:right w:val="single" w:sz="4" w:space="0" w:color="auto"/>
            </w:tcBorders>
          </w:tcPr>
          <w:p w14:paraId="0C70CE5A" w14:textId="77777777" w:rsidR="004C36D5" w:rsidRPr="004D3819" w:rsidRDefault="004C36D5" w:rsidP="00F9662A">
            <w:pPr>
              <w:pStyle w:val="TAC"/>
              <w:rPr>
                <w:snapToGrid w:val="0"/>
                <w:szCs w:val="18"/>
                <w:lang w:eastAsia="zh-CN"/>
              </w:rPr>
            </w:pPr>
            <w:r w:rsidRPr="004D3819">
              <w:rPr>
                <w:snapToGrid w:val="0"/>
                <w:szCs w:val="18"/>
                <w:lang w:eastAsia="zh-CN"/>
              </w:rPr>
              <w:t>SMTC.1</w:t>
            </w:r>
          </w:p>
        </w:tc>
      </w:tr>
      <w:tr w:rsidR="004C36D5" w:rsidRPr="004D3819" w14:paraId="05DB2D18" w14:textId="77777777" w:rsidTr="00F9662A">
        <w:trPr>
          <w:jc w:val="center"/>
        </w:trPr>
        <w:tc>
          <w:tcPr>
            <w:tcW w:w="952" w:type="pct"/>
            <w:gridSpan w:val="2"/>
            <w:vMerge w:val="restart"/>
            <w:tcBorders>
              <w:top w:val="single" w:sz="4" w:space="0" w:color="auto"/>
              <w:left w:val="single" w:sz="4" w:space="0" w:color="auto"/>
              <w:right w:val="single" w:sz="4" w:space="0" w:color="auto"/>
            </w:tcBorders>
          </w:tcPr>
          <w:p w14:paraId="15CEB29E" w14:textId="77777777" w:rsidR="004C36D5" w:rsidRPr="004D3819" w:rsidRDefault="004C36D5" w:rsidP="00F9662A">
            <w:pPr>
              <w:pStyle w:val="TAL"/>
              <w:rPr>
                <w:rFonts w:cs="Arial"/>
              </w:rPr>
            </w:pPr>
            <w:r w:rsidRPr="004D3819">
              <w:rPr>
                <w:rFonts w:cs="Arial"/>
              </w:rPr>
              <w:t>SSB Configuration</w:t>
            </w:r>
          </w:p>
        </w:tc>
        <w:tc>
          <w:tcPr>
            <w:tcW w:w="665" w:type="pct"/>
            <w:tcBorders>
              <w:top w:val="single" w:sz="4" w:space="0" w:color="auto"/>
              <w:left w:val="single" w:sz="4" w:space="0" w:color="auto"/>
              <w:right w:val="single" w:sz="4" w:space="0" w:color="auto"/>
            </w:tcBorders>
          </w:tcPr>
          <w:p w14:paraId="35A70328" w14:textId="77777777" w:rsidR="004C36D5" w:rsidRPr="004D3819" w:rsidRDefault="004C36D5" w:rsidP="00F9662A">
            <w:pPr>
              <w:pStyle w:val="TAL"/>
            </w:pPr>
            <w:r w:rsidRPr="004D3819">
              <w:t>Config</w:t>
            </w:r>
            <w:r w:rsidRPr="004D3819">
              <w:rPr>
                <w:szCs w:val="18"/>
              </w:rPr>
              <w:t xml:space="preserve"> </w:t>
            </w:r>
            <w:r w:rsidRPr="004D3819">
              <w:t>1,2</w:t>
            </w:r>
          </w:p>
        </w:tc>
        <w:tc>
          <w:tcPr>
            <w:tcW w:w="662" w:type="pct"/>
            <w:vMerge w:val="restart"/>
            <w:tcBorders>
              <w:top w:val="single" w:sz="4" w:space="0" w:color="auto"/>
              <w:left w:val="single" w:sz="4" w:space="0" w:color="auto"/>
              <w:right w:val="single" w:sz="4" w:space="0" w:color="auto"/>
            </w:tcBorders>
          </w:tcPr>
          <w:p w14:paraId="6330F25E" w14:textId="77777777" w:rsidR="004C36D5" w:rsidRPr="004D3819" w:rsidRDefault="004C36D5" w:rsidP="00F9662A">
            <w:pPr>
              <w:pStyle w:val="TAC"/>
            </w:pPr>
          </w:p>
        </w:tc>
        <w:tc>
          <w:tcPr>
            <w:tcW w:w="2720" w:type="pct"/>
            <w:gridSpan w:val="4"/>
            <w:tcBorders>
              <w:top w:val="single" w:sz="4" w:space="0" w:color="auto"/>
              <w:left w:val="single" w:sz="4" w:space="0" w:color="auto"/>
              <w:right w:val="single" w:sz="4" w:space="0" w:color="auto"/>
            </w:tcBorders>
          </w:tcPr>
          <w:p w14:paraId="67CEDC02" w14:textId="77777777" w:rsidR="004C36D5" w:rsidRPr="004D3819" w:rsidRDefault="004C36D5" w:rsidP="00F9662A">
            <w:pPr>
              <w:pStyle w:val="TAC"/>
              <w:rPr>
                <w:rFonts w:cs="v4.2.0"/>
              </w:rPr>
            </w:pPr>
            <w:r w:rsidRPr="004D3819">
              <w:rPr>
                <w:rFonts w:cs="v4.2.0"/>
              </w:rPr>
              <w:t>SSB.1 FR1</w:t>
            </w:r>
          </w:p>
        </w:tc>
      </w:tr>
      <w:tr w:rsidR="004C36D5" w:rsidRPr="004D3819" w14:paraId="37C52620" w14:textId="77777777" w:rsidTr="00F9662A">
        <w:trPr>
          <w:jc w:val="center"/>
        </w:trPr>
        <w:tc>
          <w:tcPr>
            <w:tcW w:w="952" w:type="pct"/>
            <w:gridSpan w:val="2"/>
            <w:vMerge/>
            <w:tcBorders>
              <w:left w:val="single" w:sz="4" w:space="0" w:color="auto"/>
              <w:right w:val="single" w:sz="4" w:space="0" w:color="auto"/>
            </w:tcBorders>
          </w:tcPr>
          <w:p w14:paraId="445DA891" w14:textId="77777777" w:rsidR="004C36D5" w:rsidRPr="004D3819" w:rsidRDefault="004C36D5" w:rsidP="00F9662A">
            <w:pPr>
              <w:pStyle w:val="TAL"/>
              <w:rPr>
                <w:rFonts w:cs="Arial"/>
              </w:rPr>
            </w:pPr>
          </w:p>
        </w:tc>
        <w:tc>
          <w:tcPr>
            <w:tcW w:w="665" w:type="pct"/>
            <w:tcBorders>
              <w:left w:val="single" w:sz="4" w:space="0" w:color="auto"/>
              <w:right w:val="single" w:sz="4" w:space="0" w:color="auto"/>
            </w:tcBorders>
          </w:tcPr>
          <w:p w14:paraId="58189B04" w14:textId="77777777" w:rsidR="004C36D5" w:rsidRPr="004D3819" w:rsidRDefault="004C36D5" w:rsidP="00F9662A">
            <w:pPr>
              <w:pStyle w:val="TAL"/>
            </w:pPr>
            <w:r w:rsidRPr="004D3819">
              <w:t>Config</w:t>
            </w:r>
            <w:r w:rsidRPr="004D3819">
              <w:rPr>
                <w:szCs w:val="18"/>
              </w:rPr>
              <w:t xml:space="preserve"> </w:t>
            </w:r>
            <w:r w:rsidRPr="004D3819">
              <w:t>3</w:t>
            </w:r>
          </w:p>
        </w:tc>
        <w:tc>
          <w:tcPr>
            <w:tcW w:w="662" w:type="pct"/>
            <w:vMerge/>
            <w:tcBorders>
              <w:left w:val="single" w:sz="4" w:space="0" w:color="auto"/>
              <w:right w:val="single" w:sz="4" w:space="0" w:color="auto"/>
            </w:tcBorders>
          </w:tcPr>
          <w:p w14:paraId="42FFC836" w14:textId="77777777" w:rsidR="004C36D5" w:rsidRPr="004D3819" w:rsidRDefault="004C36D5" w:rsidP="00F9662A">
            <w:pPr>
              <w:pStyle w:val="TAC"/>
            </w:pPr>
          </w:p>
        </w:tc>
        <w:tc>
          <w:tcPr>
            <w:tcW w:w="2720" w:type="pct"/>
            <w:gridSpan w:val="4"/>
            <w:tcBorders>
              <w:left w:val="single" w:sz="4" w:space="0" w:color="auto"/>
              <w:right w:val="single" w:sz="4" w:space="0" w:color="auto"/>
            </w:tcBorders>
          </w:tcPr>
          <w:p w14:paraId="69B09EB3" w14:textId="77777777" w:rsidR="004C36D5" w:rsidRPr="004D3819" w:rsidRDefault="004C36D5" w:rsidP="00F9662A">
            <w:pPr>
              <w:pStyle w:val="TAC"/>
              <w:rPr>
                <w:rFonts w:cs="v4.2.0"/>
              </w:rPr>
            </w:pPr>
            <w:r w:rsidRPr="004D3819">
              <w:rPr>
                <w:rFonts w:cs="v4.2.0"/>
              </w:rPr>
              <w:t>SSB.2 FR1</w:t>
            </w:r>
          </w:p>
        </w:tc>
      </w:tr>
      <w:tr w:rsidR="004C36D5" w:rsidRPr="004D3819" w14:paraId="18369F7C" w14:textId="77777777" w:rsidTr="00F9662A">
        <w:trPr>
          <w:jc w:val="center"/>
        </w:trPr>
        <w:tc>
          <w:tcPr>
            <w:tcW w:w="952" w:type="pct"/>
            <w:gridSpan w:val="2"/>
            <w:vMerge w:val="restart"/>
            <w:tcBorders>
              <w:top w:val="single" w:sz="4" w:space="0" w:color="auto"/>
              <w:left w:val="single" w:sz="4" w:space="0" w:color="auto"/>
              <w:right w:val="single" w:sz="4" w:space="0" w:color="auto"/>
            </w:tcBorders>
          </w:tcPr>
          <w:p w14:paraId="21545F16" w14:textId="77777777" w:rsidR="004C36D5" w:rsidRPr="004D3819" w:rsidRDefault="004C36D5" w:rsidP="00F9662A">
            <w:pPr>
              <w:pStyle w:val="TAL"/>
              <w:rPr>
                <w:rFonts w:cs="Arial"/>
              </w:rPr>
            </w:pPr>
            <w:r w:rsidRPr="004D3819">
              <w:rPr>
                <w:rFonts w:cs="Arial"/>
              </w:rPr>
              <w:t>PDSCH/PDCCH subcarrier spacing</w:t>
            </w:r>
          </w:p>
        </w:tc>
        <w:tc>
          <w:tcPr>
            <w:tcW w:w="665" w:type="pct"/>
            <w:tcBorders>
              <w:top w:val="single" w:sz="4" w:space="0" w:color="auto"/>
              <w:left w:val="single" w:sz="4" w:space="0" w:color="auto"/>
              <w:right w:val="single" w:sz="4" w:space="0" w:color="auto"/>
            </w:tcBorders>
          </w:tcPr>
          <w:p w14:paraId="3CD09114" w14:textId="77777777" w:rsidR="004C36D5" w:rsidRPr="004D3819" w:rsidRDefault="004C36D5" w:rsidP="00F9662A">
            <w:pPr>
              <w:pStyle w:val="TAL"/>
            </w:pPr>
            <w:r w:rsidRPr="004D3819">
              <w:t>Config</w:t>
            </w:r>
            <w:r w:rsidRPr="004D3819">
              <w:rPr>
                <w:szCs w:val="18"/>
              </w:rPr>
              <w:t xml:space="preserve"> </w:t>
            </w:r>
            <w:r w:rsidRPr="004D3819">
              <w:t>1,2</w:t>
            </w:r>
          </w:p>
        </w:tc>
        <w:tc>
          <w:tcPr>
            <w:tcW w:w="662" w:type="pct"/>
            <w:vMerge w:val="restart"/>
            <w:tcBorders>
              <w:top w:val="single" w:sz="4" w:space="0" w:color="auto"/>
              <w:left w:val="single" w:sz="4" w:space="0" w:color="auto"/>
              <w:right w:val="single" w:sz="4" w:space="0" w:color="auto"/>
            </w:tcBorders>
          </w:tcPr>
          <w:p w14:paraId="285A8E0C" w14:textId="77777777" w:rsidR="004C36D5" w:rsidRPr="004D3819" w:rsidRDefault="004C36D5" w:rsidP="00F9662A">
            <w:pPr>
              <w:pStyle w:val="TAC"/>
            </w:pPr>
            <w:r w:rsidRPr="004D3819">
              <w:t>kHz</w:t>
            </w:r>
          </w:p>
        </w:tc>
        <w:tc>
          <w:tcPr>
            <w:tcW w:w="2720" w:type="pct"/>
            <w:gridSpan w:val="4"/>
            <w:tcBorders>
              <w:top w:val="single" w:sz="4" w:space="0" w:color="auto"/>
              <w:left w:val="single" w:sz="4" w:space="0" w:color="auto"/>
              <w:right w:val="single" w:sz="4" w:space="0" w:color="auto"/>
            </w:tcBorders>
          </w:tcPr>
          <w:p w14:paraId="35083DC6" w14:textId="77777777" w:rsidR="004C36D5" w:rsidRPr="004D3819" w:rsidRDefault="004C36D5" w:rsidP="00F9662A">
            <w:pPr>
              <w:pStyle w:val="TAC"/>
            </w:pPr>
            <w:r w:rsidRPr="004D3819">
              <w:t>15 kHz</w:t>
            </w:r>
          </w:p>
        </w:tc>
      </w:tr>
      <w:tr w:rsidR="004C36D5" w:rsidRPr="004D3819" w14:paraId="112F94C5" w14:textId="77777777" w:rsidTr="00F9662A">
        <w:trPr>
          <w:jc w:val="center"/>
        </w:trPr>
        <w:tc>
          <w:tcPr>
            <w:tcW w:w="952" w:type="pct"/>
            <w:gridSpan w:val="2"/>
            <w:vMerge/>
            <w:tcBorders>
              <w:left w:val="single" w:sz="4" w:space="0" w:color="auto"/>
              <w:right w:val="single" w:sz="4" w:space="0" w:color="auto"/>
            </w:tcBorders>
          </w:tcPr>
          <w:p w14:paraId="029127A0" w14:textId="77777777" w:rsidR="004C36D5" w:rsidRPr="004D3819" w:rsidRDefault="004C36D5" w:rsidP="00F9662A">
            <w:pPr>
              <w:pStyle w:val="TAL"/>
              <w:rPr>
                <w:rFonts w:cs="Arial"/>
              </w:rPr>
            </w:pPr>
          </w:p>
        </w:tc>
        <w:tc>
          <w:tcPr>
            <w:tcW w:w="665" w:type="pct"/>
            <w:tcBorders>
              <w:left w:val="single" w:sz="4" w:space="0" w:color="auto"/>
              <w:right w:val="single" w:sz="4" w:space="0" w:color="auto"/>
            </w:tcBorders>
          </w:tcPr>
          <w:p w14:paraId="15A9D4DB" w14:textId="77777777" w:rsidR="004C36D5" w:rsidRPr="004D3819" w:rsidRDefault="004C36D5" w:rsidP="00F9662A">
            <w:pPr>
              <w:pStyle w:val="TAL"/>
            </w:pPr>
            <w:r w:rsidRPr="004D3819">
              <w:t>Config</w:t>
            </w:r>
            <w:r w:rsidRPr="004D3819">
              <w:rPr>
                <w:szCs w:val="18"/>
              </w:rPr>
              <w:t xml:space="preserve"> </w:t>
            </w:r>
            <w:r w:rsidRPr="004D3819">
              <w:t>3</w:t>
            </w:r>
          </w:p>
        </w:tc>
        <w:tc>
          <w:tcPr>
            <w:tcW w:w="662" w:type="pct"/>
            <w:vMerge/>
            <w:tcBorders>
              <w:left w:val="single" w:sz="4" w:space="0" w:color="auto"/>
              <w:right w:val="single" w:sz="4" w:space="0" w:color="auto"/>
            </w:tcBorders>
          </w:tcPr>
          <w:p w14:paraId="2F57A416" w14:textId="77777777" w:rsidR="004C36D5" w:rsidRPr="004D3819" w:rsidRDefault="004C36D5" w:rsidP="00F9662A">
            <w:pPr>
              <w:pStyle w:val="TAC"/>
            </w:pPr>
          </w:p>
        </w:tc>
        <w:tc>
          <w:tcPr>
            <w:tcW w:w="2720" w:type="pct"/>
            <w:gridSpan w:val="4"/>
            <w:tcBorders>
              <w:left w:val="single" w:sz="4" w:space="0" w:color="auto"/>
              <w:right w:val="single" w:sz="4" w:space="0" w:color="auto"/>
            </w:tcBorders>
          </w:tcPr>
          <w:p w14:paraId="503EB842" w14:textId="77777777" w:rsidR="004C36D5" w:rsidRPr="004D3819" w:rsidRDefault="004C36D5" w:rsidP="00F9662A">
            <w:pPr>
              <w:pStyle w:val="TAC"/>
            </w:pPr>
            <w:r w:rsidRPr="004D3819">
              <w:t>30 kHz</w:t>
            </w:r>
          </w:p>
        </w:tc>
      </w:tr>
      <w:tr w:rsidR="004C36D5" w:rsidRPr="004D3819" w14:paraId="27E57AE1" w14:textId="77777777" w:rsidTr="00F9662A">
        <w:trPr>
          <w:jc w:val="center"/>
        </w:trPr>
        <w:tc>
          <w:tcPr>
            <w:tcW w:w="952" w:type="pct"/>
            <w:gridSpan w:val="2"/>
            <w:vMerge w:val="restart"/>
            <w:tcBorders>
              <w:top w:val="single" w:sz="4" w:space="0" w:color="auto"/>
              <w:left w:val="single" w:sz="4" w:space="0" w:color="auto"/>
              <w:right w:val="single" w:sz="4" w:space="0" w:color="auto"/>
            </w:tcBorders>
          </w:tcPr>
          <w:p w14:paraId="696B0668" w14:textId="77777777" w:rsidR="004C36D5" w:rsidRPr="004D3819" w:rsidRDefault="004C36D5" w:rsidP="00F9662A">
            <w:pPr>
              <w:pStyle w:val="TAL"/>
              <w:rPr>
                <w:rFonts w:cs="Arial"/>
              </w:rPr>
            </w:pPr>
            <w:r w:rsidRPr="004D3819">
              <w:rPr>
                <w:rFonts w:cs="Arial"/>
              </w:rPr>
              <w:t>PUCCH/PUSCH subcarrier spacing</w:t>
            </w:r>
          </w:p>
        </w:tc>
        <w:tc>
          <w:tcPr>
            <w:tcW w:w="665" w:type="pct"/>
            <w:tcBorders>
              <w:top w:val="single" w:sz="4" w:space="0" w:color="auto"/>
              <w:left w:val="single" w:sz="4" w:space="0" w:color="auto"/>
              <w:right w:val="single" w:sz="4" w:space="0" w:color="auto"/>
            </w:tcBorders>
          </w:tcPr>
          <w:p w14:paraId="49E1B080" w14:textId="77777777" w:rsidR="004C36D5" w:rsidRPr="004D3819" w:rsidRDefault="004C36D5" w:rsidP="00F9662A">
            <w:pPr>
              <w:pStyle w:val="TAL"/>
            </w:pPr>
            <w:r w:rsidRPr="004D3819">
              <w:t>Config</w:t>
            </w:r>
            <w:r w:rsidRPr="004D3819">
              <w:rPr>
                <w:szCs w:val="18"/>
              </w:rPr>
              <w:t xml:space="preserve"> </w:t>
            </w:r>
            <w:r w:rsidRPr="004D3819">
              <w:t>1,2</w:t>
            </w:r>
          </w:p>
        </w:tc>
        <w:tc>
          <w:tcPr>
            <w:tcW w:w="662" w:type="pct"/>
            <w:vMerge w:val="restart"/>
            <w:tcBorders>
              <w:top w:val="single" w:sz="4" w:space="0" w:color="auto"/>
              <w:left w:val="single" w:sz="4" w:space="0" w:color="auto"/>
              <w:right w:val="single" w:sz="4" w:space="0" w:color="auto"/>
            </w:tcBorders>
          </w:tcPr>
          <w:p w14:paraId="723D0DD7" w14:textId="77777777" w:rsidR="004C36D5" w:rsidRPr="004D3819" w:rsidRDefault="004C36D5" w:rsidP="00F9662A">
            <w:pPr>
              <w:pStyle w:val="TAC"/>
            </w:pPr>
            <w:r w:rsidRPr="004D3819">
              <w:t>kHz</w:t>
            </w:r>
          </w:p>
        </w:tc>
        <w:tc>
          <w:tcPr>
            <w:tcW w:w="2720" w:type="pct"/>
            <w:gridSpan w:val="4"/>
            <w:tcBorders>
              <w:top w:val="single" w:sz="4" w:space="0" w:color="auto"/>
              <w:left w:val="single" w:sz="4" w:space="0" w:color="auto"/>
              <w:right w:val="single" w:sz="4" w:space="0" w:color="auto"/>
            </w:tcBorders>
          </w:tcPr>
          <w:p w14:paraId="2B48EE2A" w14:textId="77777777" w:rsidR="004C36D5" w:rsidRPr="004D3819" w:rsidRDefault="004C36D5" w:rsidP="00F9662A">
            <w:pPr>
              <w:pStyle w:val="TAC"/>
            </w:pPr>
            <w:r w:rsidRPr="004D3819">
              <w:t>15 kHz</w:t>
            </w:r>
          </w:p>
        </w:tc>
      </w:tr>
      <w:tr w:rsidR="004C36D5" w:rsidRPr="004D3819" w14:paraId="130C8575" w14:textId="77777777" w:rsidTr="00F9662A">
        <w:trPr>
          <w:jc w:val="center"/>
        </w:trPr>
        <w:tc>
          <w:tcPr>
            <w:tcW w:w="952" w:type="pct"/>
            <w:gridSpan w:val="2"/>
            <w:vMerge/>
            <w:tcBorders>
              <w:left w:val="single" w:sz="4" w:space="0" w:color="auto"/>
              <w:right w:val="single" w:sz="4" w:space="0" w:color="auto"/>
            </w:tcBorders>
          </w:tcPr>
          <w:p w14:paraId="29A7D75E" w14:textId="77777777" w:rsidR="004C36D5" w:rsidRPr="004D3819" w:rsidRDefault="004C36D5" w:rsidP="00F9662A">
            <w:pPr>
              <w:pStyle w:val="TAL"/>
              <w:rPr>
                <w:rFonts w:cs="Arial"/>
              </w:rPr>
            </w:pPr>
          </w:p>
        </w:tc>
        <w:tc>
          <w:tcPr>
            <w:tcW w:w="665" w:type="pct"/>
            <w:tcBorders>
              <w:left w:val="single" w:sz="4" w:space="0" w:color="auto"/>
              <w:right w:val="single" w:sz="4" w:space="0" w:color="auto"/>
            </w:tcBorders>
          </w:tcPr>
          <w:p w14:paraId="26FDEB85" w14:textId="77777777" w:rsidR="004C36D5" w:rsidRPr="004D3819" w:rsidRDefault="004C36D5" w:rsidP="00F9662A">
            <w:pPr>
              <w:pStyle w:val="TAL"/>
            </w:pPr>
            <w:r w:rsidRPr="004D3819">
              <w:t>Config</w:t>
            </w:r>
            <w:r w:rsidRPr="004D3819">
              <w:rPr>
                <w:szCs w:val="18"/>
              </w:rPr>
              <w:t xml:space="preserve"> </w:t>
            </w:r>
            <w:r w:rsidRPr="004D3819">
              <w:t>3</w:t>
            </w:r>
          </w:p>
        </w:tc>
        <w:tc>
          <w:tcPr>
            <w:tcW w:w="662" w:type="pct"/>
            <w:vMerge/>
            <w:tcBorders>
              <w:left w:val="single" w:sz="4" w:space="0" w:color="auto"/>
              <w:right w:val="single" w:sz="4" w:space="0" w:color="auto"/>
            </w:tcBorders>
          </w:tcPr>
          <w:p w14:paraId="764113E5" w14:textId="77777777" w:rsidR="004C36D5" w:rsidRPr="004D3819" w:rsidRDefault="004C36D5" w:rsidP="00F9662A">
            <w:pPr>
              <w:pStyle w:val="TAC"/>
            </w:pPr>
          </w:p>
        </w:tc>
        <w:tc>
          <w:tcPr>
            <w:tcW w:w="2720" w:type="pct"/>
            <w:gridSpan w:val="4"/>
            <w:tcBorders>
              <w:left w:val="single" w:sz="4" w:space="0" w:color="auto"/>
              <w:right w:val="single" w:sz="4" w:space="0" w:color="auto"/>
            </w:tcBorders>
          </w:tcPr>
          <w:p w14:paraId="39A53C71" w14:textId="77777777" w:rsidR="004C36D5" w:rsidRPr="004D3819" w:rsidRDefault="004C36D5" w:rsidP="00F9662A">
            <w:pPr>
              <w:pStyle w:val="TAC"/>
            </w:pPr>
            <w:r w:rsidRPr="004D3819">
              <w:t>30 kHz</w:t>
            </w:r>
          </w:p>
        </w:tc>
      </w:tr>
      <w:tr w:rsidR="004C36D5" w:rsidRPr="004D3819" w14:paraId="56944AD3" w14:textId="77777777" w:rsidTr="00F9662A">
        <w:trPr>
          <w:jc w:val="center"/>
        </w:trPr>
        <w:tc>
          <w:tcPr>
            <w:tcW w:w="1618" w:type="pct"/>
            <w:gridSpan w:val="3"/>
            <w:tcBorders>
              <w:left w:val="single" w:sz="4" w:space="0" w:color="auto"/>
              <w:right w:val="single" w:sz="4" w:space="0" w:color="auto"/>
            </w:tcBorders>
          </w:tcPr>
          <w:p w14:paraId="62689B24" w14:textId="77777777" w:rsidR="004C36D5" w:rsidRPr="004D3819" w:rsidRDefault="004C36D5" w:rsidP="00F9662A">
            <w:pPr>
              <w:pStyle w:val="TAL"/>
            </w:pPr>
            <w:r w:rsidRPr="004D3819">
              <w:t xml:space="preserve">PRACH configuration </w:t>
            </w:r>
          </w:p>
        </w:tc>
        <w:tc>
          <w:tcPr>
            <w:tcW w:w="662" w:type="pct"/>
            <w:tcBorders>
              <w:left w:val="single" w:sz="4" w:space="0" w:color="auto"/>
              <w:right w:val="single" w:sz="4" w:space="0" w:color="auto"/>
            </w:tcBorders>
          </w:tcPr>
          <w:p w14:paraId="62149269" w14:textId="77777777" w:rsidR="004C36D5" w:rsidRPr="004D3819" w:rsidRDefault="004C36D5" w:rsidP="00F9662A">
            <w:pPr>
              <w:pStyle w:val="TAC"/>
            </w:pPr>
          </w:p>
        </w:tc>
        <w:tc>
          <w:tcPr>
            <w:tcW w:w="2720" w:type="pct"/>
            <w:gridSpan w:val="4"/>
            <w:tcBorders>
              <w:left w:val="single" w:sz="4" w:space="0" w:color="auto"/>
              <w:right w:val="single" w:sz="4" w:space="0" w:color="auto"/>
            </w:tcBorders>
          </w:tcPr>
          <w:p w14:paraId="4A41BA48" w14:textId="77777777" w:rsidR="004C36D5" w:rsidRPr="004D3819" w:rsidRDefault="004C36D5" w:rsidP="00F9662A">
            <w:pPr>
              <w:pStyle w:val="TAC"/>
              <w:rPr>
                <w:lang w:eastAsia="zh-CN"/>
              </w:rPr>
            </w:pPr>
            <w:r w:rsidRPr="004D3819">
              <w:rPr>
                <w:lang w:eastAsia="zh-CN"/>
              </w:rPr>
              <w:t>FR1 PRACH configuration 1</w:t>
            </w:r>
          </w:p>
        </w:tc>
      </w:tr>
      <w:tr w:rsidR="004C36D5" w:rsidRPr="004D3819" w14:paraId="6D97DE11" w14:textId="77777777" w:rsidTr="00F9662A">
        <w:trPr>
          <w:jc w:val="center"/>
        </w:trPr>
        <w:tc>
          <w:tcPr>
            <w:tcW w:w="952" w:type="pct"/>
            <w:gridSpan w:val="2"/>
            <w:vMerge w:val="restart"/>
            <w:tcBorders>
              <w:left w:val="single" w:sz="4" w:space="0" w:color="auto"/>
              <w:right w:val="single" w:sz="4" w:space="0" w:color="auto"/>
            </w:tcBorders>
            <w:shd w:val="clear" w:color="auto" w:fill="auto"/>
          </w:tcPr>
          <w:p w14:paraId="1207655C" w14:textId="77777777" w:rsidR="004C36D5" w:rsidRPr="004D3819" w:rsidRDefault="004C36D5" w:rsidP="00F9662A">
            <w:pPr>
              <w:pStyle w:val="TAL"/>
              <w:rPr>
                <w:rFonts w:cs="Arial"/>
              </w:rPr>
            </w:pPr>
            <w:r w:rsidRPr="004D3819">
              <w:rPr>
                <w:rFonts w:cs="Arial"/>
              </w:rPr>
              <w:t>BWP configuration</w:t>
            </w:r>
          </w:p>
        </w:tc>
        <w:tc>
          <w:tcPr>
            <w:tcW w:w="665" w:type="pct"/>
            <w:tcBorders>
              <w:left w:val="single" w:sz="4" w:space="0" w:color="auto"/>
              <w:right w:val="single" w:sz="4" w:space="0" w:color="auto"/>
            </w:tcBorders>
          </w:tcPr>
          <w:p w14:paraId="40C832B1" w14:textId="77777777" w:rsidR="004C36D5" w:rsidRPr="004D3819" w:rsidRDefault="004C36D5" w:rsidP="00F9662A">
            <w:pPr>
              <w:pStyle w:val="TAL"/>
            </w:pPr>
            <w:r w:rsidRPr="004D3819">
              <w:t>Initial DL BWP</w:t>
            </w:r>
          </w:p>
        </w:tc>
        <w:tc>
          <w:tcPr>
            <w:tcW w:w="662" w:type="pct"/>
            <w:tcBorders>
              <w:left w:val="single" w:sz="4" w:space="0" w:color="auto"/>
              <w:right w:val="single" w:sz="4" w:space="0" w:color="auto"/>
            </w:tcBorders>
          </w:tcPr>
          <w:p w14:paraId="5B4D99F3" w14:textId="77777777" w:rsidR="004C36D5" w:rsidRPr="004D3819" w:rsidRDefault="004C36D5" w:rsidP="00F9662A">
            <w:pPr>
              <w:pStyle w:val="TAC"/>
            </w:pPr>
          </w:p>
        </w:tc>
        <w:tc>
          <w:tcPr>
            <w:tcW w:w="2720" w:type="pct"/>
            <w:gridSpan w:val="4"/>
            <w:tcBorders>
              <w:left w:val="single" w:sz="4" w:space="0" w:color="auto"/>
              <w:right w:val="single" w:sz="4" w:space="0" w:color="auto"/>
            </w:tcBorders>
          </w:tcPr>
          <w:p w14:paraId="4B17DD76" w14:textId="77777777" w:rsidR="004C36D5" w:rsidRPr="004D3819" w:rsidRDefault="004C36D5" w:rsidP="00F9662A">
            <w:pPr>
              <w:pStyle w:val="TAC"/>
              <w:rPr>
                <w:rFonts w:cs="v3.7.0"/>
              </w:rPr>
            </w:pPr>
            <w:r w:rsidRPr="004D3819">
              <w:rPr>
                <w:rFonts w:cs="v3.7.0"/>
              </w:rPr>
              <w:t>DLBWP.0.1</w:t>
            </w:r>
          </w:p>
        </w:tc>
      </w:tr>
      <w:tr w:rsidR="004C36D5" w:rsidRPr="004D3819" w14:paraId="6A6BDF3A" w14:textId="77777777" w:rsidTr="00F9662A">
        <w:trPr>
          <w:jc w:val="center"/>
        </w:trPr>
        <w:tc>
          <w:tcPr>
            <w:tcW w:w="952" w:type="pct"/>
            <w:gridSpan w:val="2"/>
            <w:vMerge/>
            <w:tcBorders>
              <w:left w:val="single" w:sz="4" w:space="0" w:color="auto"/>
              <w:right w:val="single" w:sz="4" w:space="0" w:color="auto"/>
            </w:tcBorders>
            <w:shd w:val="clear" w:color="auto" w:fill="auto"/>
          </w:tcPr>
          <w:p w14:paraId="762F2916" w14:textId="77777777" w:rsidR="004C36D5" w:rsidRPr="004D3819" w:rsidRDefault="004C36D5" w:rsidP="00F9662A">
            <w:pPr>
              <w:pStyle w:val="TAL"/>
              <w:rPr>
                <w:rFonts w:cs="Arial"/>
              </w:rPr>
            </w:pPr>
          </w:p>
        </w:tc>
        <w:tc>
          <w:tcPr>
            <w:tcW w:w="665" w:type="pct"/>
            <w:tcBorders>
              <w:left w:val="single" w:sz="4" w:space="0" w:color="auto"/>
              <w:right w:val="single" w:sz="4" w:space="0" w:color="auto"/>
            </w:tcBorders>
          </w:tcPr>
          <w:p w14:paraId="0A481506" w14:textId="77777777" w:rsidR="004C36D5" w:rsidRPr="004D3819" w:rsidRDefault="004C36D5" w:rsidP="00F9662A">
            <w:pPr>
              <w:pStyle w:val="TAL"/>
            </w:pPr>
            <w:r w:rsidRPr="004D3819">
              <w:t>Dedicated DL BWP</w:t>
            </w:r>
          </w:p>
        </w:tc>
        <w:tc>
          <w:tcPr>
            <w:tcW w:w="662" w:type="pct"/>
            <w:tcBorders>
              <w:left w:val="single" w:sz="4" w:space="0" w:color="auto"/>
              <w:right w:val="single" w:sz="4" w:space="0" w:color="auto"/>
            </w:tcBorders>
          </w:tcPr>
          <w:p w14:paraId="0A5B4D8A" w14:textId="77777777" w:rsidR="004C36D5" w:rsidRPr="004D3819" w:rsidRDefault="004C36D5" w:rsidP="00F9662A">
            <w:pPr>
              <w:pStyle w:val="TAC"/>
            </w:pPr>
          </w:p>
        </w:tc>
        <w:tc>
          <w:tcPr>
            <w:tcW w:w="2720" w:type="pct"/>
            <w:gridSpan w:val="4"/>
            <w:tcBorders>
              <w:left w:val="single" w:sz="4" w:space="0" w:color="auto"/>
              <w:right w:val="single" w:sz="4" w:space="0" w:color="auto"/>
            </w:tcBorders>
          </w:tcPr>
          <w:p w14:paraId="6BBA701C" w14:textId="77777777" w:rsidR="004C36D5" w:rsidRPr="004D3819" w:rsidRDefault="004C36D5" w:rsidP="00F9662A">
            <w:pPr>
              <w:pStyle w:val="TAC"/>
              <w:rPr>
                <w:rFonts w:cs="v3.7.0"/>
              </w:rPr>
            </w:pPr>
            <w:r w:rsidRPr="004D3819">
              <w:rPr>
                <w:rFonts w:cs="v3.7.0"/>
              </w:rPr>
              <w:t>DLBWP.1.1</w:t>
            </w:r>
          </w:p>
        </w:tc>
      </w:tr>
      <w:tr w:rsidR="004C36D5" w:rsidRPr="004D3819" w14:paraId="0094E52F" w14:textId="77777777" w:rsidTr="00F9662A">
        <w:trPr>
          <w:jc w:val="center"/>
        </w:trPr>
        <w:tc>
          <w:tcPr>
            <w:tcW w:w="952" w:type="pct"/>
            <w:gridSpan w:val="2"/>
            <w:vMerge/>
            <w:tcBorders>
              <w:left w:val="single" w:sz="4" w:space="0" w:color="auto"/>
              <w:right w:val="single" w:sz="4" w:space="0" w:color="auto"/>
            </w:tcBorders>
            <w:shd w:val="clear" w:color="auto" w:fill="auto"/>
          </w:tcPr>
          <w:p w14:paraId="475F940E" w14:textId="77777777" w:rsidR="004C36D5" w:rsidRPr="004D3819" w:rsidRDefault="004C36D5" w:rsidP="00F9662A">
            <w:pPr>
              <w:pStyle w:val="TAL"/>
              <w:rPr>
                <w:rFonts w:cs="Arial"/>
              </w:rPr>
            </w:pPr>
          </w:p>
        </w:tc>
        <w:tc>
          <w:tcPr>
            <w:tcW w:w="665" w:type="pct"/>
            <w:tcBorders>
              <w:left w:val="single" w:sz="4" w:space="0" w:color="auto"/>
              <w:right w:val="single" w:sz="4" w:space="0" w:color="auto"/>
            </w:tcBorders>
          </w:tcPr>
          <w:p w14:paraId="38BFAAB6" w14:textId="77777777" w:rsidR="004C36D5" w:rsidRPr="004D3819" w:rsidRDefault="004C36D5" w:rsidP="00F9662A">
            <w:pPr>
              <w:pStyle w:val="TAL"/>
            </w:pPr>
            <w:r w:rsidRPr="004D3819">
              <w:t>Initial UL BWP</w:t>
            </w:r>
          </w:p>
        </w:tc>
        <w:tc>
          <w:tcPr>
            <w:tcW w:w="662" w:type="pct"/>
            <w:tcBorders>
              <w:left w:val="single" w:sz="4" w:space="0" w:color="auto"/>
              <w:right w:val="single" w:sz="4" w:space="0" w:color="auto"/>
            </w:tcBorders>
          </w:tcPr>
          <w:p w14:paraId="2C04E8DA" w14:textId="77777777" w:rsidR="004C36D5" w:rsidRPr="004D3819" w:rsidRDefault="004C36D5" w:rsidP="00F9662A">
            <w:pPr>
              <w:pStyle w:val="TAC"/>
            </w:pPr>
          </w:p>
        </w:tc>
        <w:tc>
          <w:tcPr>
            <w:tcW w:w="2720" w:type="pct"/>
            <w:gridSpan w:val="4"/>
            <w:tcBorders>
              <w:left w:val="single" w:sz="4" w:space="0" w:color="auto"/>
              <w:right w:val="single" w:sz="4" w:space="0" w:color="auto"/>
            </w:tcBorders>
          </w:tcPr>
          <w:p w14:paraId="5365B9C7" w14:textId="77777777" w:rsidR="004C36D5" w:rsidRPr="004D3819" w:rsidRDefault="004C36D5" w:rsidP="00F9662A">
            <w:pPr>
              <w:pStyle w:val="TAC"/>
              <w:rPr>
                <w:rFonts w:cs="v3.7.0"/>
              </w:rPr>
            </w:pPr>
            <w:r w:rsidRPr="004D3819">
              <w:rPr>
                <w:rFonts w:cs="v3.7.0"/>
              </w:rPr>
              <w:t>ULBWP.0.1</w:t>
            </w:r>
          </w:p>
        </w:tc>
      </w:tr>
      <w:tr w:rsidR="004C36D5" w:rsidRPr="004D3819" w14:paraId="6DD5937B" w14:textId="77777777" w:rsidTr="00F9662A">
        <w:trPr>
          <w:jc w:val="center"/>
        </w:trPr>
        <w:tc>
          <w:tcPr>
            <w:tcW w:w="952" w:type="pct"/>
            <w:gridSpan w:val="2"/>
            <w:vMerge/>
            <w:tcBorders>
              <w:left w:val="single" w:sz="4" w:space="0" w:color="auto"/>
              <w:right w:val="single" w:sz="4" w:space="0" w:color="auto"/>
            </w:tcBorders>
            <w:shd w:val="clear" w:color="auto" w:fill="auto"/>
          </w:tcPr>
          <w:p w14:paraId="6B28E00A" w14:textId="77777777" w:rsidR="004C36D5" w:rsidRPr="004D3819" w:rsidRDefault="004C36D5" w:rsidP="00F9662A">
            <w:pPr>
              <w:pStyle w:val="TAL"/>
              <w:rPr>
                <w:rFonts w:cs="Arial"/>
              </w:rPr>
            </w:pPr>
          </w:p>
        </w:tc>
        <w:tc>
          <w:tcPr>
            <w:tcW w:w="665" w:type="pct"/>
            <w:tcBorders>
              <w:left w:val="single" w:sz="4" w:space="0" w:color="auto"/>
              <w:right w:val="single" w:sz="4" w:space="0" w:color="auto"/>
            </w:tcBorders>
          </w:tcPr>
          <w:p w14:paraId="1A27C0AB" w14:textId="77777777" w:rsidR="004C36D5" w:rsidRPr="004D3819" w:rsidRDefault="004C36D5" w:rsidP="00F9662A">
            <w:pPr>
              <w:pStyle w:val="TAL"/>
            </w:pPr>
            <w:r w:rsidRPr="004D3819">
              <w:t>Dedicated UL BWP</w:t>
            </w:r>
          </w:p>
        </w:tc>
        <w:tc>
          <w:tcPr>
            <w:tcW w:w="662" w:type="pct"/>
            <w:tcBorders>
              <w:left w:val="single" w:sz="4" w:space="0" w:color="auto"/>
              <w:bottom w:val="single" w:sz="4" w:space="0" w:color="auto"/>
              <w:right w:val="single" w:sz="4" w:space="0" w:color="auto"/>
            </w:tcBorders>
          </w:tcPr>
          <w:p w14:paraId="021727D5" w14:textId="77777777" w:rsidR="004C36D5" w:rsidRPr="004D3819" w:rsidRDefault="004C36D5" w:rsidP="00F9662A">
            <w:pPr>
              <w:pStyle w:val="TAC"/>
            </w:pPr>
          </w:p>
        </w:tc>
        <w:tc>
          <w:tcPr>
            <w:tcW w:w="2720" w:type="pct"/>
            <w:gridSpan w:val="4"/>
            <w:tcBorders>
              <w:left w:val="single" w:sz="4" w:space="0" w:color="auto"/>
              <w:bottom w:val="single" w:sz="4" w:space="0" w:color="auto"/>
              <w:right w:val="single" w:sz="4" w:space="0" w:color="auto"/>
            </w:tcBorders>
          </w:tcPr>
          <w:p w14:paraId="4D5FC356" w14:textId="77777777" w:rsidR="004C36D5" w:rsidRPr="004D3819" w:rsidRDefault="004C36D5" w:rsidP="00F9662A">
            <w:pPr>
              <w:pStyle w:val="TAC"/>
              <w:rPr>
                <w:rFonts w:cs="v3.7.0"/>
              </w:rPr>
            </w:pPr>
            <w:r w:rsidRPr="004D3819">
              <w:rPr>
                <w:rFonts w:cs="v3.7.0"/>
              </w:rPr>
              <w:t>ULBWP.1.1</w:t>
            </w:r>
          </w:p>
        </w:tc>
      </w:tr>
      <w:tr w:rsidR="004C36D5" w:rsidRPr="004D3819" w14:paraId="6D2A8407" w14:textId="77777777" w:rsidTr="00F9662A">
        <w:trPr>
          <w:jc w:val="center"/>
        </w:trPr>
        <w:tc>
          <w:tcPr>
            <w:tcW w:w="1618" w:type="pct"/>
            <w:gridSpan w:val="3"/>
            <w:tcBorders>
              <w:top w:val="single" w:sz="4" w:space="0" w:color="auto"/>
              <w:left w:val="single" w:sz="4" w:space="0" w:color="auto"/>
              <w:bottom w:val="single" w:sz="4" w:space="0" w:color="auto"/>
              <w:right w:val="single" w:sz="4" w:space="0" w:color="auto"/>
            </w:tcBorders>
          </w:tcPr>
          <w:p w14:paraId="3587D357" w14:textId="77777777" w:rsidR="004C36D5" w:rsidRPr="004D3819" w:rsidRDefault="004C36D5" w:rsidP="00F9662A">
            <w:pPr>
              <w:pStyle w:val="TAL"/>
            </w:pPr>
            <w:r w:rsidRPr="004D3819">
              <w:rPr>
                <w:szCs w:val="16"/>
                <w:lang w:eastAsia="ja-JP"/>
              </w:rPr>
              <w:t>EPRE ratio of PSS to SSS</w:t>
            </w:r>
          </w:p>
        </w:tc>
        <w:tc>
          <w:tcPr>
            <w:tcW w:w="662" w:type="pct"/>
            <w:tcBorders>
              <w:top w:val="single" w:sz="4" w:space="0" w:color="auto"/>
              <w:left w:val="single" w:sz="4" w:space="0" w:color="auto"/>
              <w:bottom w:val="nil"/>
              <w:right w:val="single" w:sz="4" w:space="0" w:color="auto"/>
            </w:tcBorders>
            <w:shd w:val="clear" w:color="auto" w:fill="auto"/>
          </w:tcPr>
          <w:p w14:paraId="36C37B9C" w14:textId="77777777" w:rsidR="004C36D5" w:rsidRPr="004D3819" w:rsidRDefault="004C36D5" w:rsidP="00F9662A">
            <w:pPr>
              <w:pStyle w:val="TAC"/>
              <w:rPr>
                <w:szCs w:val="18"/>
              </w:rPr>
            </w:pPr>
            <w:r w:rsidRPr="004D3819">
              <w:rPr>
                <w:szCs w:val="18"/>
                <w:lang w:eastAsia="ja-JP"/>
              </w:rPr>
              <w:t>dB</w:t>
            </w:r>
          </w:p>
        </w:tc>
        <w:tc>
          <w:tcPr>
            <w:tcW w:w="2720" w:type="pct"/>
            <w:gridSpan w:val="4"/>
            <w:vMerge w:val="restart"/>
            <w:tcBorders>
              <w:top w:val="single" w:sz="4" w:space="0" w:color="auto"/>
              <w:left w:val="single" w:sz="4" w:space="0" w:color="auto"/>
              <w:right w:val="single" w:sz="4" w:space="0" w:color="auto"/>
            </w:tcBorders>
          </w:tcPr>
          <w:p w14:paraId="0469E2B2" w14:textId="77777777" w:rsidR="004C36D5" w:rsidRPr="004D3819" w:rsidRDefault="004C36D5" w:rsidP="00F9662A">
            <w:pPr>
              <w:pStyle w:val="TAC"/>
              <w:rPr>
                <w:szCs w:val="18"/>
                <w:lang w:eastAsia="ja-JP"/>
              </w:rPr>
            </w:pPr>
            <w:r w:rsidRPr="004D3819">
              <w:rPr>
                <w:szCs w:val="18"/>
                <w:lang w:eastAsia="ja-JP"/>
              </w:rPr>
              <w:t>0</w:t>
            </w:r>
          </w:p>
        </w:tc>
      </w:tr>
      <w:tr w:rsidR="004C36D5" w:rsidRPr="004D3819" w14:paraId="55226294" w14:textId="77777777" w:rsidTr="00F9662A">
        <w:trPr>
          <w:jc w:val="center"/>
        </w:trPr>
        <w:tc>
          <w:tcPr>
            <w:tcW w:w="1618" w:type="pct"/>
            <w:gridSpan w:val="3"/>
            <w:tcBorders>
              <w:top w:val="single" w:sz="4" w:space="0" w:color="auto"/>
              <w:left w:val="single" w:sz="4" w:space="0" w:color="auto"/>
              <w:bottom w:val="single" w:sz="4" w:space="0" w:color="auto"/>
              <w:right w:val="single" w:sz="4" w:space="0" w:color="auto"/>
            </w:tcBorders>
          </w:tcPr>
          <w:p w14:paraId="1317F7AF" w14:textId="77777777" w:rsidR="004C36D5" w:rsidRPr="004D3819" w:rsidRDefault="004C36D5" w:rsidP="00F9662A">
            <w:pPr>
              <w:pStyle w:val="TAL"/>
            </w:pPr>
            <w:r w:rsidRPr="004D3819">
              <w:rPr>
                <w:szCs w:val="16"/>
                <w:lang w:eastAsia="ja-JP"/>
              </w:rPr>
              <w:t>EPRE ratio of PBCH DMRS to SSS</w:t>
            </w:r>
          </w:p>
        </w:tc>
        <w:tc>
          <w:tcPr>
            <w:tcW w:w="662" w:type="pct"/>
            <w:tcBorders>
              <w:top w:val="nil"/>
              <w:left w:val="single" w:sz="4" w:space="0" w:color="auto"/>
              <w:bottom w:val="nil"/>
              <w:right w:val="single" w:sz="4" w:space="0" w:color="auto"/>
            </w:tcBorders>
            <w:shd w:val="clear" w:color="auto" w:fill="auto"/>
          </w:tcPr>
          <w:p w14:paraId="1985A0DC" w14:textId="77777777" w:rsidR="004C36D5" w:rsidRPr="004D3819" w:rsidRDefault="004C36D5" w:rsidP="00F9662A">
            <w:pPr>
              <w:pStyle w:val="TAC"/>
            </w:pPr>
          </w:p>
        </w:tc>
        <w:tc>
          <w:tcPr>
            <w:tcW w:w="2720" w:type="pct"/>
            <w:gridSpan w:val="4"/>
            <w:vMerge/>
            <w:tcBorders>
              <w:left w:val="single" w:sz="4" w:space="0" w:color="auto"/>
              <w:right w:val="single" w:sz="4" w:space="0" w:color="auto"/>
            </w:tcBorders>
          </w:tcPr>
          <w:p w14:paraId="3678D8D0" w14:textId="77777777" w:rsidR="004C36D5" w:rsidRPr="004D3819" w:rsidRDefault="004C36D5" w:rsidP="00F9662A">
            <w:pPr>
              <w:pStyle w:val="TAC"/>
            </w:pPr>
          </w:p>
        </w:tc>
      </w:tr>
      <w:tr w:rsidR="004C36D5" w:rsidRPr="004D3819" w14:paraId="4563F2B0" w14:textId="77777777" w:rsidTr="00F9662A">
        <w:trPr>
          <w:jc w:val="center"/>
        </w:trPr>
        <w:tc>
          <w:tcPr>
            <w:tcW w:w="1618" w:type="pct"/>
            <w:gridSpan w:val="3"/>
            <w:tcBorders>
              <w:top w:val="single" w:sz="4" w:space="0" w:color="auto"/>
              <w:left w:val="single" w:sz="4" w:space="0" w:color="auto"/>
              <w:bottom w:val="single" w:sz="4" w:space="0" w:color="auto"/>
              <w:right w:val="single" w:sz="4" w:space="0" w:color="auto"/>
            </w:tcBorders>
          </w:tcPr>
          <w:p w14:paraId="232C9864" w14:textId="77777777" w:rsidR="004C36D5" w:rsidRPr="004D3819" w:rsidRDefault="004C36D5" w:rsidP="00F9662A">
            <w:pPr>
              <w:pStyle w:val="TAL"/>
            </w:pPr>
            <w:r w:rsidRPr="004D3819">
              <w:rPr>
                <w:szCs w:val="16"/>
                <w:lang w:eastAsia="ja-JP"/>
              </w:rPr>
              <w:t>EPRE ratio of PBCH to PBCH DMRS</w:t>
            </w:r>
          </w:p>
        </w:tc>
        <w:tc>
          <w:tcPr>
            <w:tcW w:w="662" w:type="pct"/>
            <w:tcBorders>
              <w:top w:val="nil"/>
              <w:left w:val="single" w:sz="4" w:space="0" w:color="auto"/>
              <w:bottom w:val="nil"/>
              <w:right w:val="single" w:sz="4" w:space="0" w:color="auto"/>
            </w:tcBorders>
            <w:shd w:val="clear" w:color="auto" w:fill="auto"/>
          </w:tcPr>
          <w:p w14:paraId="00DEF8E4" w14:textId="77777777" w:rsidR="004C36D5" w:rsidRPr="004D3819" w:rsidRDefault="004C36D5" w:rsidP="00F9662A">
            <w:pPr>
              <w:pStyle w:val="TAC"/>
            </w:pPr>
          </w:p>
        </w:tc>
        <w:tc>
          <w:tcPr>
            <w:tcW w:w="2720" w:type="pct"/>
            <w:gridSpan w:val="4"/>
            <w:vMerge/>
            <w:tcBorders>
              <w:left w:val="single" w:sz="4" w:space="0" w:color="auto"/>
              <w:right w:val="single" w:sz="4" w:space="0" w:color="auto"/>
            </w:tcBorders>
          </w:tcPr>
          <w:p w14:paraId="04FEFE07" w14:textId="77777777" w:rsidR="004C36D5" w:rsidRPr="004D3819" w:rsidRDefault="004C36D5" w:rsidP="00F9662A">
            <w:pPr>
              <w:pStyle w:val="TAC"/>
            </w:pPr>
          </w:p>
        </w:tc>
      </w:tr>
      <w:tr w:rsidR="004C36D5" w:rsidRPr="004D3819" w14:paraId="06F381C9" w14:textId="77777777" w:rsidTr="00F9662A">
        <w:trPr>
          <w:jc w:val="center"/>
        </w:trPr>
        <w:tc>
          <w:tcPr>
            <w:tcW w:w="1618" w:type="pct"/>
            <w:gridSpan w:val="3"/>
            <w:tcBorders>
              <w:top w:val="single" w:sz="4" w:space="0" w:color="auto"/>
              <w:left w:val="single" w:sz="4" w:space="0" w:color="auto"/>
              <w:bottom w:val="single" w:sz="4" w:space="0" w:color="auto"/>
              <w:right w:val="single" w:sz="4" w:space="0" w:color="auto"/>
            </w:tcBorders>
          </w:tcPr>
          <w:p w14:paraId="26622C5A" w14:textId="77777777" w:rsidR="004C36D5" w:rsidRPr="004D3819" w:rsidRDefault="004C36D5" w:rsidP="00F9662A">
            <w:pPr>
              <w:pStyle w:val="TAL"/>
            </w:pPr>
            <w:r w:rsidRPr="004D3819">
              <w:rPr>
                <w:szCs w:val="16"/>
                <w:lang w:eastAsia="ja-JP"/>
              </w:rPr>
              <w:t>EPRE ratio of PDCCH DMRS to SSS</w:t>
            </w:r>
          </w:p>
        </w:tc>
        <w:tc>
          <w:tcPr>
            <w:tcW w:w="662" w:type="pct"/>
            <w:tcBorders>
              <w:top w:val="nil"/>
              <w:left w:val="single" w:sz="4" w:space="0" w:color="auto"/>
              <w:bottom w:val="nil"/>
              <w:right w:val="single" w:sz="4" w:space="0" w:color="auto"/>
            </w:tcBorders>
            <w:shd w:val="clear" w:color="auto" w:fill="auto"/>
          </w:tcPr>
          <w:p w14:paraId="1F4C4E31" w14:textId="77777777" w:rsidR="004C36D5" w:rsidRPr="004D3819" w:rsidRDefault="004C36D5" w:rsidP="00F9662A">
            <w:pPr>
              <w:pStyle w:val="TAC"/>
            </w:pPr>
          </w:p>
        </w:tc>
        <w:tc>
          <w:tcPr>
            <w:tcW w:w="2720" w:type="pct"/>
            <w:gridSpan w:val="4"/>
            <w:vMerge/>
            <w:tcBorders>
              <w:left w:val="single" w:sz="4" w:space="0" w:color="auto"/>
              <w:right w:val="single" w:sz="4" w:space="0" w:color="auto"/>
            </w:tcBorders>
          </w:tcPr>
          <w:p w14:paraId="4D606AF1" w14:textId="77777777" w:rsidR="004C36D5" w:rsidRPr="004D3819" w:rsidRDefault="004C36D5" w:rsidP="00F9662A">
            <w:pPr>
              <w:pStyle w:val="TAC"/>
            </w:pPr>
          </w:p>
        </w:tc>
      </w:tr>
      <w:tr w:rsidR="004C36D5" w:rsidRPr="004D3819" w14:paraId="67CFDEAA" w14:textId="77777777" w:rsidTr="00F9662A">
        <w:trPr>
          <w:jc w:val="center"/>
        </w:trPr>
        <w:tc>
          <w:tcPr>
            <w:tcW w:w="1618" w:type="pct"/>
            <w:gridSpan w:val="3"/>
            <w:tcBorders>
              <w:top w:val="single" w:sz="4" w:space="0" w:color="auto"/>
              <w:left w:val="single" w:sz="4" w:space="0" w:color="auto"/>
              <w:bottom w:val="single" w:sz="4" w:space="0" w:color="auto"/>
              <w:right w:val="single" w:sz="4" w:space="0" w:color="auto"/>
            </w:tcBorders>
          </w:tcPr>
          <w:p w14:paraId="46C6B484" w14:textId="77777777" w:rsidR="004C36D5" w:rsidRPr="004D3819" w:rsidRDefault="004C36D5" w:rsidP="00F9662A">
            <w:pPr>
              <w:pStyle w:val="TAL"/>
            </w:pPr>
            <w:r w:rsidRPr="004D3819">
              <w:rPr>
                <w:szCs w:val="16"/>
                <w:lang w:eastAsia="ja-JP"/>
              </w:rPr>
              <w:t>EPRE ratio of PDCCH to PDCCH DMRS</w:t>
            </w:r>
          </w:p>
        </w:tc>
        <w:tc>
          <w:tcPr>
            <w:tcW w:w="662" w:type="pct"/>
            <w:tcBorders>
              <w:top w:val="nil"/>
              <w:left w:val="single" w:sz="4" w:space="0" w:color="auto"/>
              <w:bottom w:val="nil"/>
              <w:right w:val="single" w:sz="4" w:space="0" w:color="auto"/>
            </w:tcBorders>
            <w:shd w:val="clear" w:color="auto" w:fill="auto"/>
          </w:tcPr>
          <w:p w14:paraId="50080425" w14:textId="77777777" w:rsidR="004C36D5" w:rsidRPr="004D3819" w:rsidRDefault="004C36D5" w:rsidP="00F9662A">
            <w:pPr>
              <w:pStyle w:val="TAC"/>
            </w:pPr>
          </w:p>
        </w:tc>
        <w:tc>
          <w:tcPr>
            <w:tcW w:w="2720" w:type="pct"/>
            <w:gridSpan w:val="4"/>
            <w:vMerge/>
            <w:tcBorders>
              <w:left w:val="single" w:sz="4" w:space="0" w:color="auto"/>
              <w:right w:val="single" w:sz="4" w:space="0" w:color="auto"/>
            </w:tcBorders>
          </w:tcPr>
          <w:p w14:paraId="5E93D143" w14:textId="77777777" w:rsidR="004C36D5" w:rsidRPr="004D3819" w:rsidRDefault="004C36D5" w:rsidP="00F9662A">
            <w:pPr>
              <w:pStyle w:val="TAC"/>
            </w:pPr>
          </w:p>
        </w:tc>
      </w:tr>
      <w:tr w:rsidR="004C36D5" w:rsidRPr="004D3819" w14:paraId="33FF05AC" w14:textId="77777777" w:rsidTr="00F9662A">
        <w:trPr>
          <w:jc w:val="center"/>
        </w:trPr>
        <w:tc>
          <w:tcPr>
            <w:tcW w:w="1618" w:type="pct"/>
            <w:gridSpan w:val="3"/>
            <w:tcBorders>
              <w:top w:val="single" w:sz="4" w:space="0" w:color="auto"/>
              <w:left w:val="single" w:sz="4" w:space="0" w:color="auto"/>
              <w:bottom w:val="single" w:sz="4" w:space="0" w:color="auto"/>
              <w:right w:val="single" w:sz="4" w:space="0" w:color="auto"/>
            </w:tcBorders>
          </w:tcPr>
          <w:p w14:paraId="2C9E0C1B" w14:textId="77777777" w:rsidR="004C36D5" w:rsidRPr="004D3819" w:rsidRDefault="004C36D5" w:rsidP="00F9662A">
            <w:pPr>
              <w:pStyle w:val="TAL"/>
            </w:pPr>
            <w:r w:rsidRPr="004D3819">
              <w:rPr>
                <w:szCs w:val="16"/>
                <w:lang w:eastAsia="ja-JP"/>
              </w:rPr>
              <w:t xml:space="preserve">EPRE ratio of PDSCH DMRS to SSS </w:t>
            </w:r>
          </w:p>
        </w:tc>
        <w:tc>
          <w:tcPr>
            <w:tcW w:w="662" w:type="pct"/>
            <w:tcBorders>
              <w:top w:val="nil"/>
              <w:left w:val="single" w:sz="4" w:space="0" w:color="auto"/>
              <w:bottom w:val="nil"/>
              <w:right w:val="single" w:sz="4" w:space="0" w:color="auto"/>
            </w:tcBorders>
            <w:shd w:val="clear" w:color="auto" w:fill="auto"/>
          </w:tcPr>
          <w:p w14:paraId="4643344F" w14:textId="77777777" w:rsidR="004C36D5" w:rsidRPr="004D3819" w:rsidRDefault="004C36D5" w:rsidP="00F9662A">
            <w:pPr>
              <w:pStyle w:val="TAC"/>
            </w:pPr>
          </w:p>
        </w:tc>
        <w:tc>
          <w:tcPr>
            <w:tcW w:w="2720" w:type="pct"/>
            <w:gridSpan w:val="4"/>
            <w:vMerge/>
            <w:tcBorders>
              <w:left w:val="single" w:sz="4" w:space="0" w:color="auto"/>
              <w:right w:val="single" w:sz="4" w:space="0" w:color="auto"/>
            </w:tcBorders>
          </w:tcPr>
          <w:p w14:paraId="1B3AA600" w14:textId="77777777" w:rsidR="004C36D5" w:rsidRPr="004D3819" w:rsidRDefault="004C36D5" w:rsidP="00F9662A">
            <w:pPr>
              <w:pStyle w:val="TAC"/>
            </w:pPr>
          </w:p>
        </w:tc>
      </w:tr>
      <w:tr w:rsidR="004C36D5" w:rsidRPr="004D3819" w14:paraId="7C8BB5F6" w14:textId="77777777" w:rsidTr="00F9662A">
        <w:trPr>
          <w:jc w:val="center"/>
        </w:trPr>
        <w:tc>
          <w:tcPr>
            <w:tcW w:w="1618" w:type="pct"/>
            <w:gridSpan w:val="3"/>
            <w:tcBorders>
              <w:top w:val="single" w:sz="4" w:space="0" w:color="auto"/>
              <w:left w:val="single" w:sz="4" w:space="0" w:color="auto"/>
              <w:bottom w:val="single" w:sz="4" w:space="0" w:color="auto"/>
              <w:right w:val="single" w:sz="4" w:space="0" w:color="auto"/>
            </w:tcBorders>
          </w:tcPr>
          <w:p w14:paraId="59896FC0" w14:textId="77777777" w:rsidR="004C36D5" w:rsidRPr="004D3819" w:rsidRDefault="004C36D5" w:rsidP="00F9662A">
            <w:pPr>
              <w:pStyle w:val="TAL"/>
            </w:pPr>
            <w:r w:rsidRPr="004D3819">
              <w:rPr>
                <w:szCs w:val="16"/>
                <w:lang w:eastAsia="ja-JP"/>
              </w:rPr>
              <w:t xml:space="preserve">EPRE ratio of PDSCH to PDSCH </w:t>
            </w:r>
          </w:p>
        </w:tc>
        <w:tc>
          <w:tcPr>
            <w:tcW w:w="662" w:type="pct"/>
            <w:tcBorders>
              <w:top w:val="nil"/>
              <w:left w:val="single" w:sz="4" w:space="0" w:color="auto"/>
              <w:bottom w:val="nil"/>
              <w:right w:val="single" w:sz="4" w:space="0" w:color="auto"/>
            </w:tcBorders>
            <w:shd w:val="clear" w:color="auto" w:fill="auto"/>
          </w:tcPr>
          <w:p w14:paraId="0890F18B" w14:textId="77777777" w:rsidR="004C36D5" w:rsidRPr="004D3819" w:rsidRDefault="004C36D5" w:rsidP="00F9662A">
            <w:pPr>
              <w:pStyle w:val="TAC"/>
            </w:pPr>
          </w:p>
        </w:tc>
        <w:tc>
          <w:tcPr>
            <w:tcW w:w="2720" w:type="pct"/>
            <w:gridSpan w:val="4"/>
            <w:vMerge/>
            <w:tcBorders>
              <w:left w:val="single" w:sz="4" w:space="0" w:color="auto"/>
              <w:right w:val="single" w:sz="4" w:space="0" w:color="auto"/>
            </w:tcBorders>
          </w:tcPr>
          <w:p w14:paraId="3B8F1E57" w14:textId="77777777" w:rsidR="004C36D5" w:rsidRPr="004D3819" w:rsidRDefault="004C36D5" w:rsidP="00F9662A">
            <w:pPr>
              <w:pStyle w:val="TAC"/>
            </w:pPr>
          </w:p>
        </w:tc>
      </w:tr>
      <w:tr w:rsidR="004C36D5" w:rsidRPr="004D3819" w14:paraId="44F2BA9C" w14:textId="77777777" w:rsidTr="00F9662A">
        <w:trPr>
          <w:jc w:val="center"/>
        </w:trPr>
        <w:tc>
          <w:tcPr>
            <w:tcW w:w="1618" w:type="pct"/>
            <w:gridSpan w:val="3"/>
            <w:tcBorders>
              <w:top w:val="single" w:sz="4" w:space="0" w:color="auto"/>
              <w:left w:val="single" w:sz="4" w:space="0" w:color="auto"/>
              <w:bottom w:val="single" w:sz="4" w:space="0" w:color="auto"/>
              <w:right w:val="single" w:sz="4" w:space="0" w:color="auto"/>
            </w:tcBorders>
          </w:tcPr>
          <w:p w14:paraId="16D08DB7" w14:textId="77777777" w:rsidR="004C36D5" w:rsidRPr="004D3819" w:rsidRDefault="004C36D5" w:rsidP="00F9662A">
            <w:pPr>
              <w:pStyle w:val="TAL"/>
            </w:pPr>
            <w:r w:rsidRPr="004D3819">
              <w:rPr>
                <w:szCs w:val="16"/>
                <w:lang w:eastAsia="ja-JP"/>
              </w:rPr>
              <w:t xml:space="preserve">EPRE ratio of OCNG DMRS to </w:t>
            </w:r>
            <w:proofErr w:type="gramStart"/>
            <w:r w:rsidRPr="004D3819">
              <w:rPr>
                <w:szCs w:val="16"/>
                <w:lang w:eastAsia="ja-JP"/>
              </w:rPr>
              <w:t>SSS(</w:t>
            </w:r>
            <w:proofErr w:type="gramEnd"/>
            <w:r w:rsidRPr="004D3819">
              <w:rPr>
                <w:szCs w:val="16"/>
                <w:lang w:eastAsia="ja-JP"/>
              </w:rPr>
              <w:t>Note 1)</w:t>
            </w:r>
          </w:p>
        </w:tc>
        <w:tc>
          <w:tcPr>
            <w:tcW w:w="662" w:type="pct"/>
            <w:tcBorders>
              <w:top w:val="nil"/>
              <w:left w:val="single" w:sz="4" w:space="0" w:color="auto"/>
              <w:bottom w:val="nil"/>
              <w:right w:val="single" w:sz="4" w:space="0" w:color="auto"/>
            </w:tcBorders>
            <w:shd w:val="clear" w:color="auto" w:fill="auto"/>
          </w:tcPr>
          <w:p w14:paraId="59D955F5" w14:textId="77777777" w:rsidR="004C36D5" w:rsidRPr="004D3819" w:rsidRDefault="004C36D5" w:rsidP="00F9662A">
            <w:pPr>
              <w:pStyle w:val="TAC"/>
            </w:pPr>
          </w:p>
        </w:tc>
        <w:tc>
          <w:tcPr>
            <w:tcW w:w="2720" w:type="pct"/>
            <w:gridSpan w:val="4"/>
            <w:vMerge/>
            <w:tcBorders>
              <w:left w:val="single" w:sz="4" w:space="0" w:color="auto"/>
              <w:right w:val="single" w:sz="4" w:space="0" w:color="auto"/>
            </w:tcBorders>
          </w:tcPr>
          <w:p w14:paraId="01C385DA" w14:textId="77777777" w:rsidR="004C36D5" w:rsidRPr="004D3819" w:rsidRDefault="004C36D5" w:rsidP="00F9662A">
            <w:pPr>
              <w:pStyle w:val="TAC"/>
            </w:pPr>
          </w:p>
        </w:tc>
      </w:tr>
      <w:tr w:rsidR="004C36D5" w:rsidRPr="004D3819" w14:paraId="00CFBE81" w14:textId="77777777" w:rsidTr="00F9662A">
        <w:trPr>
          <w:jc w:val="center"/>
        </w:trPr>
        <w:tc>
          <w:tcPr>
            <w:tcW w:w="1618" w:type="pct"/>
            <w:gridSpan w:val="3"/>
            <w:tcBorders>
              <w:top w:val="single" w:sz="4" w:space="0" w:color="auto"/>
              <w:left w:val="single" w:sz="4" w:space="0" w:color="auto"/>
              <w:bottom w:val="single" w:sz="4" w:space="0" w:color="auto"/>
              <w:right w:val="single" w:sz="4" w:space="0" w:color="auto"/>
            </w:tcBorders>
          </w:tcPr>
          <w:p w14:paraId="2EEDD847" w14:textId="77777777" w:rsidR="004C36D5" w:rsidRPr="004D3819" w:rsidRDefault="004C36D5" w:rsidP="00F9662A">
            <w:pPr>
              <w:pStyle w:val="TAL"/>
            </w:pPr>
            <w:r w:rsidRPr="004D3819">
              <w:rPr>
                <w:szCs w:val="16"/>
                <w:lang w:eastAsia="ja-JP"/>
              </w:rPr>
              <w:t>EPRE ratio of OCNG to OCNG DMRS (Note 1)</w:t>
            </w:r>
          </w:p>
        </w:tc>
        <w:tc>
          <w:tcPr>
            <w:tcW w:w="662" w:type="pct"/>
            <w:tcBorders>
              <w:top w:val="nil"/>
              <w:left w:val="single" w:sz="4" w:space="0" w:color="auto"/>
              <w:bottom w:val="single" w:sz="4" w:space="0" w:color="auto"/>
              <w:right w:val="single" w:sz="4" w:space="0" w:color="auto"/>
            </w:tcBorders>
            <w:shd w:val="clear" w:color="auto" w:fill="auto"/>
          </w:tcPr>
          <w:p w14:paraId="758EF1F5" w14:textId="77777777" w:rsidR="004C36D5" w:rsidRPr="004D3819" w:rsidRDefault="004C36D5" w:rsidP="00F9662A">
            <w:pPr>
              <w:pStyle w:val="TAC"/>
            </w:pPr>
          </w:p>
        </w:tc>
        <w:tc>
          <w:tcPr>
            <w:tcW w:w="2720" w:type="pct"/>
            <w:gridSpan w:val="4"/>
            <w:vMerge/>
            <w:tcBorders>
              <w:left w:val="single" w:sz="4" w:space="0" w:color="auto"/>
              <w:bottom w:val="single" w:sz="4" w:space="0" w:color="auto"/>
              <w:right w:val="single" w:sz="4" w:space="0" w:color="auto"/>
            </w:tcBorders>
          </w:tcPr>
          <w:p w14:paraId="07E53FDD" w14:textId="77777777" w:rsidR="004C36D5" w:rsidRPr="004D3819" w:rsidRDefault="004C36D5" w:rsidP="00F9662A">
            <w:pPr>
              <w:pStyle w:val="TAC"/>
            </w:pPr>
          </w:p>
        </w:tc>
      </w:tr>
      <w:tr w:rsidR="004C36D5" w:rsidRPr="004D3819" w14:paraId="7CE68127" w14:textId="77777777" w:rsidTr="00F9662A">
        <w:trPr>
          <w:jc w:val="center"/>
        </w:trPr>
        <w:tc>
          <w:tcPr>
            <w:tcW w:w="1618" w:type="pct"/>
            <w:gridSpan w:val="3"/>
            <w:tcBorders>
              <w:top w:val="single" w:sz="4" w:space="0" w:color="auto"/>
              <w:left w:val="single" w:sz="4" w:space="0" w:color="auto"/>
              <w:right w:val="single" w:sz="4" w:space="0" w:color="auto"/>
            </w:tcBorders>
          </w:tcPr>
          <w:p w14:paraId="3CCC1DB3" w14:textId="77777777" w:rsidR="004C36D5" w:rsidRPr="004D3819" w:rsidRDefault="004C36D5" w:rsidP="00F9662A">
            <w:pPr>
              <w:pStyle w:val="TAL"/>
            </w:pPr>
            <w:r w:rsidRPr="004D3819">
              <w:rPr>
                <w:noProof/>
                <w:position w:val="-12"/>
                <w:lang w:eastAsia="zh-CN"/>
              </w:rPr>
              <w:lastRenderedPageBreak/>
              <w:drawing>
                <wp:inline distT="0" distB="0" distL="0" distR="0" wp14:anchorId="788FE7BF" wp14:editId="43BA75FC">
                  <wp:extent cx="184150" cy="184150"/>
                  <wp:effectExtent l="0" t="0" r="6350" b="6350"/>
                  <wp:docPr id="24"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4D3819">
              <w:rPr>
                <w:vertAlign w:val="superscript"/>
              </w:rPr>
              <w:t>Note2</w:t>
            </w:r>
          </w:p>
        </w:tc>
        <w:tc>
          <w:tcPr>
            <w:tcW w:w="662" w:type="pct"/>
            <w:tcBorders>
              <w:top w:val="single" w:sz="4" w:space="0" w:color="auto"/>
              <w:left w:val="single" w:sz="4" w:space="0" w:color="auto"/>
              <w:bottom w:val="single" w:sz="4" w:space="0" w:color="auto"/>
              <w:right w:val="single" w:sz="4" w:space="0" w:color="auto"/>
            </w:tcBorders>
            <w:hideMark/>
          </w:tcPr>
          <w:p w14:paraId="7D9C36C3" w14:textId="77777777" w:rsidR="004C36D5" w:rsidRPr="004D3819" w:rsidRDefault="004C36D5" w:rsidP="00F9662A">
            <w:pPr>
              <w:pStyle w:val="TAC"/>
            </w:pPr>
            <w:r w:rsidRPr="004D3819">
              <w:t>dBm/15kHz</w:t>
            </w:r>
          </w:p>
        </w:tc>
        <w:tc>
          <w:tcPr>
            <w:tcW w:w="2720" w:type="pct"/>
            <w:gridSpan w:val="4"/>
            <w:tcBorders>
              <w:top w:val="single" w:sz="4" w:space="0" w:color="auto"/>
              <w:left w:val="single" w:sz="4" w:space="0" w:color="auto"/>
              <w:right w:val="single" w:sz="4" w:space="0" w:color="auto"/>
            </w:tcBorders>
          </w:tcPr>
          <w:p w14:paraId="6CEDE13B" w14:textId="77777777" w:rsidR="004C36D5" w:rsidRPr="004D3819" w:rsidRDefault="004C36D5" w:rsidP="00F9662A">
            <w:pPr>
              <w:pStyle w:val="TAC"/>
            </w:pPr>
            <w:r w:rsidRPr="004D3819">
              <w:t>-98</w:t>
            </w:r>
          </w:p>
        </w:tc>
      </w:tr>
      <w:tr w:rsidR="004C36D5" w:rsidRPr="004D3819" w14:paraId="3FD677CE" w14:textId="77777777" w:rsidTr="00F9662A">
        <w:trPr>
          <w:jc w:val="center"/>
        </w:trPr>
        <w:tc>
          <w:tcPr>
            <w:tcW w:w="613" w:type="pct"/>
            <w:vMerge w:val="restart"/>
            <w:tcBorders>
              <w:top w:val="single" w:sz="4" w:space="0" w:color="auto"/>
              <w:left w:val="single" w:sz="4" w:space="0" w:color="auto"/>
              <w:right w:val="single" w:sz="4" w:space="0" w:color="auto"/>
            </w:tcBorders>
            <w:shd w:val="clear" w:color="auto" w:fill="auto"/>
          </w:tcPr>
          <w:p w14:paraId="31F5A496" w14:textId="77777777" w:rsidR="004C36D5" w:rsidRPr="004D3819" w:rsidRDefault="004C36D5" w:rsidP="00F9662A">
            <w:pPr>
              <w:pStyle w:val="TAL"/>
              <w:rPr>
                <w:rFonts w:cs="Arial"/>
                <w:vertAlign w:val="superscript"/>
              </w:rPr>
            </w:pPr>
            <w:r w:rsidRPr="004D3819">
              <w:rPr>
                <w:rFonts w:cs="Arial"/>
                <w:noProof/>
                <w:position w:val="-12"/>
                <w:lang w:eastAsia="zh-CN"/>
              </w:rPr>
              <w:drawing>
                <wp:inline distT="0" distB="0" distL="0" distR="0" wp14:anchorId="634D1817" wp14:editId="1FA21881">
                  <wp:extent cx="184150" cy="184150"/>
                  <wp:effectExtent l="0" t="0" r="6350" b="6350"/>
                  <wp:docPr id="25"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4D3819">
              <w:rPr>
                <w:rFonts w:cs="Arial"/>
                <w:vertAlign w:val="superscript"/>
              </w:rPr>
              <w:t>Note2</w:t>
            </w:r>
          </w:p>
        </w:tc>
        <w:tc>
          <w:tcPr>
            <w:tcW w:w="1004" w:type="pct"/>
            <w:gridSpan w:val="2"/>
            <w:tcBorders>
              <w:top w:val="single" w:sz="4" w:space="0" w:color="auto"/>
              <w:left w:val="single" w:sz="4" w:space="0" w:color="auto"/>
              <w:right w:val="single" w:sz="4" w:space="0" w:color="auto"/>
            </w:tcBorders>
          </w:tcPr>
          <w:p w14:paraId="37B7EC3A" w14:textId="77777777" w:rsidR="004C36D5" w:rsidRPr="004D3819" w:rsidRDefault="004C36D5" w:rsidP="00F9662A">
            <w:pPr>
              <w:pStyle w:val="TAL"/>
            </w:pPr>
            <w:r w:rsidRPr="004D3819">
              <w:t>Config</w:t>
            </w:r>
            <w:r w:rsidRPr="004D3819">
              <w:rPr>
                <w:szCs w:val="18"/>
              </w:rPr>
              <w:t xml:space="preserve"> </w:t>
            </w:r>
            <w:r w:rsidRPr="004D3819">
              <w:t>1,2</w:t>
            </w:r>
          </w:p>
        </w:tc>
        <w:tc>
          <w:tcPr>
            <w:tcW w:w="662" w:type="pct"/>
            <w:vMerge w:val="restart"/>
            <w:tcBorders>
              <w:top w:val="single" w:sz="4" w:space="0" w:color="auto"/>
              <w:left w:val="single" w:sz="4" w:space="0" w:color="auto"/>
              <w:right w:val="single" w:sz="4" w:space="0" w:color="auto"/>
            </w:tcBorders>
          </w:tcPr>
          <w:p w14:paraId="25EE4FD4" w14:textId="77777777" w:rsidR="004C36D5" w:rsidRPr="004D3819" w:rsidRDefault="004C36D5" w:rsidP="00F9662A">
            <w:pPr>
              <w:pStyle w:val="TAC"/>
            </w:pPr>
            <w:r w:rsidRPr="004D3819">
              <w:t>dBm/SCS</w:t>
            </w:r>
          </w:p>
        </w:tc>
        <w:tc>
          <w:tcPr>
            <w:tcW w:w="2720" w:type="pct"/>
            <w:gridSpan w:val="4"/>
            <w:tcBorders>
              <w:top w:val="single" w:sz="4" w:space="0" w:color="auto"/>
              <w:left w:val="single" w:sz="4" w:space="0" w:color="auto"/>
              <w:right w:val="single" w:sz="4" w:space="0" w:color="auto"/>
            </w:tcBorders>
          </w:tcPr>
          <w:p w14:paraId="42793AED" w14:textId="77777777" w:rsidR="004C36D5" w:rsidRPr="004D3819" w:rsidRDefault="004C36D5" w:rsidP="00F9662A">
            <w:pPr>
              <w:pStyle w:val="TAC"/>
            </w:pPr>
            <w:r w:rsidRPr="004D3819">
              <w:t>-98</w:t>
            </w:r>
          </w:p>
        </w:tc>
      </w:tr>
      <w:tr w:rsidR="004C36D5" w:rsidRPr="004D3819" w14:paraId="2827475F" w14:textId="77777777" w:rsidTr="00F9662A">
        <w:trPr>
          <w:jc w:val="center"/>
        </w:trPr>
        <w:tc>
          <w:tcPr>
            <w:tcW w:w="613" w:type="pct"/>
            <w:vMerge/>
            <w:tcBorders>
              <w:left w:val="single" w:sz="4" w:space="0" w:color="auto"/>
              <w:right w:val="single" w:sz="4" w:space="0" w:color="auto"/>
            </w:tcBorders>
            <w:shd w:val="clear" w:color="auto" w:fill="auto"/>
          </w:tcPr>
          <w:p w14:paraId="21BEEE48" w14:textId="77777777" w:rsidR="004C36D5" w:rsidRPr="004D3819" w:rsidRDefault="004C36D5" w:rsidP="00F9662A">
            <w:pPr>
              <w:pStyle w:val="TAL"/>
              <w:rPr>
                <w:rFonts w:cs="Arial"/>
              </w:rPr>
            </w:pPr>
          </w:p>
        </w:tc>
        <w:tc>
          <w:tcPr>
            <w:tcW w:w="1004" w:type="pct"/>
            <w:gridSpan w:val="2"/>
            <w:tcBorders>
              <w:left w:val="single" w:sz="4" w:space="0" w:color="auto"/>
              <w:right w:val="single" w:sz="4" w:space="0" w:color="auto"/>
            </w:tcBorders>
          </w:tcPr>
          <w:p w14:paraId="34C80ED5" w14:textId="77777777" w:rsidR="004C36D5" w:rsidRPr="004D3819" w:rsidRDefault="004C36D5" w:rsidP="00F9662A">
            <w:pPr>
              <w:pStyle w:val="TAL"/>
            </w:pPr>
            <w:r w:rsidRPr="004D3819">
              <w:t>Config</w:t>
            </w:r>
            <w:r w:rsidRPr="004D3819">
              <w:rPr>
                <w:szCs w:val="18"/>
              </w:rPr>
              <w:t xml:space="preserve"> </w:t>
            </w:r>
            <w:r w:rsidRPr="004D3819">
              <w:t>3</w:t>
            </w:r>
          </w:p>
        </w:tc>
        <w:tc>
          <w:tcPr>
            <w:tcW w:w="662" w:type="pct"/>
            <w:vMerge/>
            <w:tcBorders>
              <w:left w:val="single" w:sz="4" w:space="0" w:color="auto"/>
              <w:right w:val="single" w:sz="4" w:space="0" w:color="auto"/>
            </w:tcBorders>
          </w:tcPr>
          <w:p w14:paraId="79EDD093" w14:textId="77777777" w:rsidR="004C36D5" w:rsidRPr="004D3819" w:rsidRDefault="004C36D5" w:rsidP="00F9662A">
            <w:pPr>
              <w:pStyle w:val="TAC"/>
            </w:pPr>
          </w:p>
        </w:tc>
        <w:tc>
          <w:tcPr>
            <w:tcW w:w="2720" w:type="pct"/>
            <w:gridSpan w:val="4"/>
            <w:tcBorders>
              <w:left w:val="single" w:sz="4" w:space="0" w:color="auto"/>
              <w:right w:val="single" w:sz="4" w:space="0" w:color="auto"/>
            </w:tcBorders>
          </w:tcPr>
          <w:p w14:paraId="33679762" w14:textId="77777777" w:rsidR="004C36D5" w:rsidRPr="004D3819" w:rsidRDefault="004C36D5" w:rsidP="00F9662A">
            <w:pPr>
              <w:pStyle w:val="TAC"/>
            </w:pPr>
            <w:r w:rsidRPr="004D3819">
              <w:t>-95</w:t>
            </w:r>
          </w:p>
        </w:tc>
      </w:tr>
      <w:tr w:rsidR="004C36D5" w:rsidRPr="004D3819" w14:paraId="492E9D67" w14:textId="77777777" w:rsidTr="00F9662A">
        <w:trPr>
          <w:jc w:val="center"/>
        </w:trPr>
        <w:tc>
          <w:tcPr>
            <w:tcW w:w="1618" w:type="pct"/>
            <w:gridSpan w:val="3"/>
            <w:tcBorders>
              <w:top w:val="single" w:sz="4" w:space="0" w:color="auto"/>
              <w:left w:val="single" w:sz="4" w:space="0" w:color="auto"/>
              <w:bottom w:val="single" w:sz="4" w:space="0" w:color="auto"/>
              <w:right w:val="single" w:sz="4" w:space="0" w:color="auto"/>
            </w:tcBorders>
            <w:hideMark/>
          </w:tcPr>
          <w:p w14:paraId="05E9C6E8" w14:textId="77777777" w:rsidR="004C36D5" w:rsidRPr="004D3819" w:rsidRDefault="004C36D5" w:rsidP="00F9662A">
            <w:pPr>
              <w:pStyle w:val="TAL"/>
              <w:rPr>
                <w:i/>
              </w:rPr>
            </w:pPr>
            <w:r w:rsidRPr="004D3819">
              <w:rPr>
                <w:i/>
                <w:noProof/>
                <w:position w:val="-12"/>
                <w:lang w:eastAsia="zh-CN"/>
              </w:rPr>
              <w:drawing>
                <wp:inline distT="0" distB="0" distL="0" distR="0" wp14:anchorId="2892C0CA" wp14:editId="20FADA81">
                  <wp:extent cx="368300" cy="184150"/>
                  <wp:effectExtent l="0" t="0" r="0" b="6350"/>
                  <wp:docPr id="27"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662" w:type="pct"/>
            <w:tcBorders>
              <w:top w:val="single" w:sz="4" w:space="0" w:color="auto"/>
              <w:left w:val="single" w:sz="4" w:space="0" w:color="auto"/>
              <w:bottom w:val="single" w:sz="4" w:space="0" w:color="auto"/>
              <w:right w:val="single" w:sz="4" w:space="0" w:color="auto"/>
            </w:tcBorders>
            <w:hideMark/>
          </w:tcPr>
          <w:p w14:paraId="74805904" w14:textId="77777777" w:rsidR="004C36D5" w:rsidRPr="004D3819" w:rsidRDefault="004C36D5" w:rsidP="00F9662A">
            <w:pPr>
              <w:pStyle w:val="TAC"/>
            </w:pPr>
            <w:r w:rsidRPr="004D3819">
              <w:t>dB</w:t>
            </w:r>
          </w:p>
        </w:tc>
        <w:tc>
          <w:tcPr>
            <w:tcW w:w="680" w:type="pct"/>
            <w:tcBorders>
              <w:top w:val="single" w:sz="4" w:space="0" w:color="auto"/>
              <w:left w:val="single" w:sz="4" w:space="0" w:color="auto"/>
              <w:bottom w:val="single" w:sz="4" w:space="0" w:color="auto"/>
              <w:right w:val="single" w:sz="4" w:space="0" w:color="auto"/>
            </w:tcBorders>
          </w:tcPr>
          <w:p w14:paraId="7AE3EB21" w14:textId="77777777" w:rsidR="004C36D5" w:rsidRPr="004D3819" w:rsidRDefault="004C36D5" w:rsidP="00F9662A">
            <w:pPr>
              <w:pStyle w:val="TAC"/>
              <w:rPr>
                <w:lang w:eastAsia="zh-CN"/>
              </w:rPr>
            </w:pPr>
            <w:r w:rsidRPr="004D3819">
              <w:rPr>
                <w:lang w:eastAsia="zh-CN"/>
              </w:rPr>
              <w:t>8</w:t>
            </w:r>
          </w:p>
        </w:tc>
        <w:tc>
          <w:tcPr>
            <w:tcW w:w="680" w:type="pct"/>
            <w:tcBorders>
              <w:top w:val="single" w:sz="4" w:space="0" w:color="auto"/>
              <w:left w:val="single" w:sz="4" w:space="0" w:color="auto"/>
              <w:bottom w:val="single" w:sz="4" w:space="0" w:color="auto"/>
              <w:right w:val="single" w:sz="4" w:space="0" w:color="auto"/>
            </w:tcBorders>
          </w:tcPr>
          <w:p w14:paraId="14C05AC9" w14:textId="77777777" w:rsidR="004C36D5" w:rsidRPr="004D3819" w:rsidRDefault="004C36D5" w:rsidP="00F9662A">
            <w:pPr>
              <w:pStyle w:val="TAC"/>
            </w:pPr>
            <w:r w:rsidRPr="004D3819">
              <w:t>-2.41</w:t>
            </w:r>
          </w:p>
        </w:tc>
        <w:tc>
          <w:tcPr>
            <w:tcW w:w="680" w:type="pct"/>
            <w:tcBorders>
              <w:top w:val="single" w:sz="4" w:space="0" w:color="auto"/>
              <w:left w:val="single" w:sz="4" w:space="0" w:color="auto"/>
              <w:bottom w:val="single" w:sz="4" w:space="0" w:color="auto"/>
              <w:right w:val="single" w:sz="4" w:space="0" w:color="auto"/>
            </w:tcBorders>
          </w:tcPr>
          <w:p w14:paraId="326785FF" w14:textId="77777777" w:rsidR="004C36D5" w:rsidRPr="004D3819" w:rsidRDefault="004C36D5" w:rsidP="00F9662A">
            <w:pPr>
              <w:pStyle w:val="TAC"/>
            </w:pPr>
            <w:r w:rsidRPr="004D3819">
              <w:t>-Infinity</w:t>
            </w:r>
          </w:p>
        </w:tc>
        <w:tc>
          <w:tcPr>
            <w:tcW w:w="681" w:type="pct"/>
            <w:tcBorders>
              <w:top w:val="single" w:sz="4" w:space="0" w:color="auto"/>
              <w:left w:val="single" w:sz="4" w:space="0" w:color="auto"/>
              <w:bottom w:val="single" w:sz="4" w:space="0" w:color="auto"/>
              <w:right w:val="single" w:sz="4" w:space="0" w:color="auto"/>
            </w:tcBorders>
          </w:tcPr>
          <w:p w14:paraId="488C4B39" w14:textId="77777777" w:rsidR="004C36D5" w:rsidRPr="004D3819" w:rsidRDefault="004C36D5" w:rsidP="00F9662A">
            <w:pPr>
              <w:pStyle w:val="TAC"/>
            </w:pPr>
            <w:r w:rsidRPr="004D3819">
              <w:t>1.36</w:t>
            </w:r>
          </w:p>
        </w:tc>
      </w:tr>
      <w:tr w:rsidR="004C36D5" w:rsidRPr="004D3819" w14:paraId="69A8E07E" w14:textId="77777777" w:rsidTr="00F9662A">
        <w:trPr>
          <w:jc w:val="center"/>
        </w:trPr>
        <w:tc>
          <w:tcPr>
            <w:tcW w:w="1618" w:type="pct"/>
            <w:gridSpan w:val="3"/>
            <w:tcBorders>
              <w:top w:val="single" w:sz="4" w:space="0" w:color="auto"/>
              <w:left w:val="single" w:sz="4" w:space="0" w:color="auto"/>
              <w:bottom w:val="single" w:sz="4" w:space="0" w:color="auto"/>
              <w:right w:val="single" w:sz="4" w:space="0" w:color="auto"/>
            </w:tcBorders>
            <w:hideMark/>
          </w:tcPr>
          <w:p w14:paraId="1C594E23" w14:textId="77777777" w:rsidR="004C36D5" w:rsidRPr="004D3819" w:rsidRDefault="004C36D5" w:rsidP="00F9662A">
            <w:pPr>
              <w:pStyle w:val="TAL"/>
            </w:pPr>
            <w:r w:rsidRPr="004D3819">
              <w:rPr>
                <w:noProof/>
                <w:position w:val="-12"/>
                <w:lang w:eastAsia="zh-CN"/>
              </w:rPr>
              <w:drawing>
                <wp:inline distT="0" distB="0" distL="0" distR="0" wp14:anchorId="529D4787" wp14:editId="76CDD683">
                  <wp:extent cx="546100" cy="184150"/>
                  <wp:effectExtent l="0" t="0" r="0" b="6350"/>
                  <wp:docPr id="28"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662" w:type="pct"/>
            <w:tcBorders>
              <w:top w:val="single" w:sz="4" w:space="0" w:color="auto"/>
              <w:left w:val="single" w:sz="4" w:space="0" w:color="auto"/>
              <w:bottom w:val="single" w:sz="4" w:space="0" w:color="auto"/>
              <w:right w:val="single" w:sz="4" w:space="0" w:color="auto"/>
            </w:tcBorders>
            <w:hideMark/>
          </w:tcPr>
          <w:p w14:paraId="291766C3" w14:textId="77777777" w:rsidR="004C36D5" w:rsidRPr="004D3819" w:rsidRDefault="004C36D5" w:rsidP="00F9662A">
            <w:pPr>
              <w:pStyle w:val="TAC"/>
            </w:pPr>
            <w:r w:rsidRPr="004D3819">
              <w:t>dB</w:t>
            </w:r>
          </w:p>
        </w:tc>
        <w:tc>
          <w:tcPr>
            <w:tcW w:w="680" w:type="pct"/>
            <w:tcBorders>
              <w:top w:val="single" w:sz="4" w:space="0" w:color="auto"/>
              <w:left w:val="single" w:sz="4" w:space="0" w:color="auto"/>
              <w:bottom w:val="single" w:sz="4" w:space="0" w:color="auto"/>
              <w:right w:val="single" w:sz="4" w:space="0" w:color="auto"/>
            </w:tcBorders>
          </w:tcPr>
          <w:p w14:paraId="01CE1CB6" w14:textId="77777777" w:rsidR="004C36D5" w:rsidRPr="004D3819" w:rsidRDefault="004C36D5" w:rsidP="00F9662A">
            <w:pPr>
              <w:pStyle w:val="TAC"/>
              <w:rPr>
                <w:lang w:eastAsia="zh-CN"/>
              </w:rPr>
            </w:pPr>
            <w:r w:rsidRPr="004D3819">
              <w:rPr>
                <w:lang w:eastAsia="zh-CN"/>
              </w:rPr>
              <w:t>8</w:t>
            </w:r>
          </w:p>
        </w:tc>
        <w:tc>
          <w:tcPr>
            <w:tcW w:w="680" w:type="pct"/>
            <w:tcBorders>
              <w:top w:val="single" w:sz="4" w:space="0" w:color="auto"/>
              <w:left w:val="single" w:sz="4" w:space="0" w:color="auto"/>
              <w:bottom w:val="single" w:sz="4" w:space="0" w:color="auto"/>
              <w:right w:val="single" w:sz="4" w:space="0" w:color="auto"/>
            </w:tcBorders>
          </w:tcPr>
          <w:p w14:paraId="5B302BBC" w14:textId="77777777" w:rsidR="004C36D5" w:rsidRPr="004D3819" w:rsidRDefault="004C36D5" w:rsidP="00F9662A">
            <w:pPr>
              <w:pStyle w:val="TAC"/>
              <w:rPr>
                <w:lang w:eastAsia="zh-CN"/>
              </w:rPr>
            </w:pPr>
            <w:r w:rsidRPr="004D3819">
              <w:rPr>
                <w:lang w:eastAsia="zh-CN"/>
              </w:rPr>
              <w:t>8</w:t>
            </w:r>
          </w:p>
        </w:tc>
        <w:tc>
          <w:tcPr>
            <w:tcW w:w="680" w:type="pct"/>
            <w:tcBorders>
              <w:top w:val="single" w:sz="4" w:space="0" w:color="auto"/>
              <w:left w:val="single" w:sz="4" w:space="0" w:color="auto"/>
              <w:bottom w:val="single" w:sz="4" w:space="0" w:color="auto"/>
              <w:right w:val="single" w:sz="4" w:space="0" w:color="auto"/>
            </w:tcBorders>
          </w:tcPr>
          <w:p w14:paraId="620ABF49" w14:textId="77777777" w:rsidR="004C36D5" w:rsidRPr="004D3819" w:rsidRDefault="004C36D5" w:rsidP="00F9662A">
            <w:pPr>
              <w:pStyle w:val="TAC"/>
              <w:rPr>
                <w:lang w:eastAsia="zh-CN"/>
              </w:rPr>
            </w:pPr>
            <w:r w:rsidRPr="004D3819">
              <w:rPr>
                <w:lang w:eastAsia="zh-CN"/>
              </w:rPr>
              <w:t>-Infinity</w:t>
            </w:r>
          </w:p>
        </w:tc>
        <w:tc>
          <w:tcPr>
            <w:tcW w:w="681" w:type="pct"/>
            <w:tcBorders>
              <w:top w:val="single" w:sz="4" w:space="0" w:color="auto"/>
              <w:left w:val="single" w:sz="4" w:space="0" w:color="auto"/>
              <w:bottom w:val="single" w:sz="4" w:space="0" w:color="auto"/>
              <w:right w:val="single" w:sz="4" w:space="0" w:color="auto"/>
            </w:tcBorders>
          </w:tcPr>
          <w:p w14:paraId="51594B41" w14:textId="77777777" w:rsidR="004C36D5" w:rsidRPr="004D3819" w:rsidRDefault="004C36D5" w:rsidP="00F9662A">
            <w:pPr>
              <w:pStyle w:val="TAC"/>
              <w:rPr>
                <w:lang w:eastAsia="zh-CN"/>
              </w:rPr>
            </w:pPr>
            <w:r w:rsidRPr="004D3819">
              <w:rPr>
                <w:lang w:eastAsia="zh-CN"/>
              </w:rPr>
              <w:t>10</w:t>
            </w:r>
          </w:p>
        </w:tc>
      </w:tr>
      <w:tr w:rsidR="004C36D5" w:rsidRPr="004D3819" w14:paraId="3E617B06" w14:textId="77777777" w:rsidTr="00F9662A">
        <w:trPr>
          <w:jc w:val="center"/>
        </w:trPr>
        <w:tc>
          <w:tcPr>
            <w:tcW w:w="613" w:type="pct"/>
            <w:vMerge w:val="restart"/>
            <w:tcBorders>
              <w:top w:val="single" w:sz="4" w:space="0" w:color="auto"/>
              <w:left w:val="single" w:sz="4" w:space="0" w:color="auto"/>
              <w:right w:val="single" w:sz="4" w:space="0" w:color="auto"/>
            </w:tcBorders>
          </w:tcPr>
          <w:p w14:paraId="0EB9207C" w14:textId="77777777" w:rsidR="004C36D5" w:rsidRPr="004D3819" w:rsidRDefault="004C36D5" w:rsidP="00F9662A">
            <w:pPr>
              <w:pStyle w:val="TAL"/>
            </w:pPr>
            <w:r w:rsidRPr="004D3819">
              <w:t>SSB_RP</w:t>
            </w:r>
          </w:p>
        </w:tc>
        <w:tc>
          <w:tcPr>
            <w:tcW w:w="1004" w:type="pct"/>
            <w:gridSpan w:val="2"/>
            <w:tcBorders>
              <w:top w:val="single" w:sz="4" w:space="0" w:color="auto"/>
              <w:left w:val="single" w:sz="4" w:space="0" w:color="auto"/>
              <w:right w:val="single" w:sz="4" w:space="0" w:color="auto"/>
            </w:tcBorders>
          </w:tcPr>
          <w:p w14:paraId="6F1FFF4C" w14:textId="77777777" w:rsidR="004C36D5" w:rsidRPr="004D3819" w:rsidRDefault="004C36D5" w:rsidP="00F9662A">
            <w:pPr>
              <w:pStyle w:val="TAL"/>
            </w:pPr>
            <w:r w:rsidRPr="004D3819">
              <w:t>Config</w:t>
            </w:r>
            <w:r w:rsidRPr="004D3819">
              <w:rPr>
                <w:szCs w:val="18"/>
              </w:rPr>
              <w:t xml:space="preserve"> </w:t>
            </w:r>
            <w:r w:rsidRPr="004D3819">
              <w:t>1,2</w:t>
            </w:r>
          </w:p>
        </w:tc>
        <w:tc>
          <w:tcPr>
            <w:tcW w:w="662" w:type="pct"/>
            <w:tcBorders>
              <w:top w:val="single" w:sz="4" w:space="0" w:color="auto"/>
              <w:left w:val="single" w:sz="4" w:space="0" w:color="auto"/>
              <w:right w:val="single" w:sz="4" w:space="0" w:color="auto"/>
            </w:tcBorders>
          </w:tcPr>
          <w:p w14:paraId="3992070A" w14:textId="77777777" w:rsidR="004C36D5" w:rsidRPr="004D3819" w:rsidRDefault="004C36D5" w:rsidP="00F9662A">
            <w:pPr>
              <w:pStyle w:val="TAC"/>
            </w:pPr>
            <w:r w:rsidRPr="004D3819">
              <w:t>dBm/SCS</w:t>
            </w:r>
          </w:p>
        </w:tc>
        <w:tc>
          <w:tcPr>
            <w:tcW w:w="680" w:type="pct"/>
            <w:tcBorders>
              <w:top w:val="single" w:sz="4" w:space="0" w:color="auto"/>
              <w:left w:val="single" w:sz="4" w:space="0" w:color="auto"/>
              <w:right w:val="single" w:sz="4" w:space="0" w:color="auto"/>
            </w:tcBorders>
          </w:tcPr>
          <w:p w14:paraId="3224CAFF" w14:textId="77777777" w:rsidR="004C36D5" w:rsidRPr="004D3819" w:rsidRDefault="004C36D5" w:rsidP="00F9662A">
            <w:pPr>
              <w:pStyle w:val="TAC"/>
              <w:rPr>
                <w:lang w:eastAsia="zh-CN"/>
              </w:rPr>
            </w:pPr>
            <w:r w:rsidRPr="004D3819">
              <w:rPr>
                <w:lang w:eastAsia="zh-CN"/>
              </w:rPr>
              <w:t>-90</w:t>
            </w:r>
          </w:p>
        </w:tc>
        <w:tc>
          <w:tcPr>
            <w:tcW w:w="680" w:type="pct"/>
            <w:tcBorders>
              <w:top w:val="single" w:sz="4" w:space="0" w:color="auto"/>
              <w:left w:val="single" w:sz="4" w:space="0" w:color="auto"/>
              <w:right w:val="single" w:sz="4" w:space="0" w:color="auto"/>
            </w:tcBorders>
          </w:tcPr>
          <w:p w14:paraId="488C7399" w14:textId="77777777" w:rsidR="004C36D5" w:rsidRPr="004D3819" w:rsidRDefault="004C36D5" w:rsidP="00F9662A">
            <w:pPr>
              <w:pStyle w:val="TAC"/>
            </w:pPr>
            <w:r w:rsidRPr="004D3819">
              <w:t>-90</w:t>
            </w:r>
          </w:p>
        </w:tc>
        <w:tc>
          <w:tcPr>
            <w:tcW w:w="680" w:type="pct"/>
            <w:tcBorders>
              <w:top w:val="single" w:sz="4" w:space="0" w:color="auto"/>
              <w:left w:val="single" w:sz="4" w:space="0" w:color="auto"/>
              <w:right w:val="single" w:sz="4" w:space="0" w:color="auto"/>
            </w:tcBorders>
          </w:tcPr>
          <w:p w14:paraId="4F3BA20D" w14:textId="77777777" w:rsidR="004C36D5" w:rsidRPr="004D3819" w:rsidRDefault="004C36D5" w:rsidP="00F9662A">
            <w:pPr>
              <w:pStyle w:val="TAC"/>
            </w:pPr>
            <w:r w:rsidRPr="004D3819">
              <w:t>-Infinity</w:t>
            </w:r>
          </w:p>
        </w:tc>
        <w:tc>
          <w:tcPr>
            <w:tcW w:w="681" w:type="pct"/>
            <w:tcBorders>
              <w:top w:val="single" w:sz="4" w:space="0" w:color="auto"/>
              <w:left w:val="single" w:sz="4" w:space="0" w:color="auto"/>
              <w:right w:val="single" w:sz="4" w:space="0" w:color="auto"/>
            </w:tcBorders>
          </w:tcPr>
          <w:p w14:paraId="3DC4B506" w14:textId="77777777" w:rsidR="004C36D5" w:rsidRPr="004D3819" w:rsidRDefault="004C36D5" w:rsidP="00F9662A">
            <w:pPr>
              <w:pStyle w:val="TAC"/>
              <w:rPr>
                <w:lang w:eastAsia="zh-CN"/>
              </w:rPr>
            </w:pPr>
            <w:r w:rsidRPr="004D3819">
              <w:rPr>
                <w:lang w:eastAsia="zh-CN"/>
              </w:rPr>
              <w:t>-88</w:t>
            </w:r>
          </w:p>
        </w:tc>
      </w:tr>
      <w:tr w:rsidR="004C36D5" w:rsidRPr="004D3819" w14:paraId="46EE50BE" w14:textId="77777777" w:rsidTr="00F9662A">
        <w:trPr>
          <w:jc w:val="center"/>
        </w:trPr>
        <w:tc>
          <w:tcPr>
            <w:tcW w:w="613" w:type="pct"/>
            <w:vMerge/>
            <w:tcBorders>
              <w:left w:val="single" w:sz="4" w:space="0" w:color="auto"/>
              <w:bottom w:val="single" w:sz="4" w:space="0" w:color="auto"/>
              <w:right w:val="single" w:sz="4" w:space="0" w:color="auto"/>
            </w:tcBorders>
          </w:tcPr>
          <w:p w14:paraId="3CB978D6" w14:textId="77777777" w:rsidR="004C36D5" w:rsidRPr="004D3819" w:rsidRDefault="004C36D5" w:rsidP="00F9662A">
            <w:pPr>
              <w:pStyle w:val="TAL"/>
            </w:pPr>
          </w:p>
        </w:tc>
        <w:tc>
          <w:tcPr>
            <w:tcW w:w="1004" w:type="pct"/>
            <w:gridSpan w:val="2"/>
            <w:tcBorders>
              <w:top w:val="single" w:sz="4" w:space="0" w:color="auto"/>
              <w:left w:val="single" w:sz="4" w:space="0" w:color="auto"/>
              <w:right w:val="single" w:sz="4" w:space="0" w:color="auto"/>
            </w:tcBorders>
          </w:tcPr>
          <w:p w14:paraId="325D738C" w14:textId="77777777" w:rsidR="004C36D5" w:rsidRPr="004D3819" w:rsidRDefault="004C36D5" w:rsidP="00F9662A">
            <w:pPr>
              <w:pStyle w:val="TAL"/>
            </w:pPr>
            <w:r w:rsidRPr="004D3819">
              <w:t>Config</w:t>
            </w:r>
            <w:r w:rsidRPr="004D3819">
              <w:rPr>
                <w:szCs w:val="18"/>
              </w:rPr>
              <w:t xml:space="preserve"> </w:t>
            </w:r>
            <w:r w:rsidRPr="004D3819">
              <w:t>3</w:t>
            </w:r>
          </w:p>
        </w:tc>
        <w:tc>
          <w:tcPr>
            <w:tcW w:w="662" w:type="pct"/>
            <w:tcBorders>
              <w:top w:val="single" w:sz="4" w:space="0" w:color="auto"/>
              <w:left w:val="single" w:sz="4" w:space="0" w:color="auto"/>
              <w:right w:val="single" w:sz="4" w:space="0" w:color="auto"/>
            </w:tcBorders>
          </w:tcPr>
          <w:p w14:paraId="4626987A" w14:textId="77777777" w:rsidR="004C36D5" w:rsidRPr="004D3819" w:rsidRDefault="004C36D5" w:rsidP="00F9662A">
            <w:pPr>
              <w:pStyle w:val="TAC"/>
            </w:pPr>
            <w:r w:rsidRPr="004D3819">
              <w:t>dBm/SCS</w:t>
            </w:r>
          </w:p>
        </w:tc>
        <w:tc>
          <w:tcPr>
            <w:tcW w:w="680" w:type="pct"/>
            <w:tcBorders>
              <w:top w:val="single" w:sz="4" w:space="0" w:color="auto"/>
              <w:left w:val="single" w:sz="4" w:space="0" w:color="auto"/>
              <w:right w:val="single" w:sz="4" w:space="0" w:color="auto"/>
            </w:tcBorders>
          </w:tcPr>
          <w:p w14:paraId="51B45942" w14:textId="77777777" w:rsidR="004C36D5" w:rsidRPr="004D3819" w:rsidRDefault="004C36D5" w:rsidP="00F9662A">
            <w:pPr>
              <w:pStyle w:val="TAC"/>
              <w:rPr>
                <w:lang w:eastAsia="zh-CN"/>
              </w:rPr>
            </w:pPr>
            <w:r w:rsidRPr="004D3819">
              <w:rPr>
                <w:lang w:eastAsia="zh-CN"/>
              </w:rPr>
              <w:t>-87</w:t>
            </w:r>
          </w:p>
        </w:tc>
        <w:tc>
          <w:tcPr>
            <w:tcW w:w="680" w:type="pct"/>
            <w:tcBorders>
              <w:top w:val="single" w:sz="4" w:space="0" w:color="auto"/>
              <w:left w:val="single" w:sz="4" w:space="0" w:color="auto"/>
              <w:right w:val="single" w:sz="4" w:space="0" w:color="auto"/>
            </w:tcBorders>
          </w:tcPr>
          <w:p w14:paraId="0ED12A1F" w14:textId="77777777" w:rsidR="004C36D5" w:rsidRPr="004D3819" w:rsidRDefault="004C36D5" w:rsidP="00F9662A">
            <w:pPr>
              <w:pStyle w:val="TAC"/>
            </w:pPr>
            <w:r w:rsidRPr="004D3819">
              <w:t>-87</w:t>
            </w:r>
          </w:p>
        </w:tc>
        <w:tc>
          <w:tcPr>
            <w:tcW w:w="680" w:type="pct"/>
            <w:tcBorders>
              <w:top w:val="single" w:sz="4" w:space="0" w:color="auto"/>
              <w:left w:val="single" w:sz="4" w:space="0" w:color="auto"/>
              <w:right w:val="single" w:sz="4" w:space="0" w:color="auto"/>
            </w:tcBorders>
          </w:tcPr>
          <w:p w14:paraId="0949A562" w14:textId="77777777" w:rsidR="004C36D5" w:rsidRPr="004D3819" w:rsidRDefault="004C36D5" w:rsidP="00F9662A">
            <w:pPr>
              <w:pStyle w:val="TAC"/>
            </w:pPr>
            <w:r w:rsidRPr="004D3819">
              <w:t>-Infinity</w:t>
            </w:r>
          </w:p>
        </w:tc>
        <w:tc>
          <w:tcPr>
            <w:tcW w:w="681" w:type="pct"/>
            <w:tcBorders>
              <w:top w:val="single" w:sz="4" w:space="0" w:color="auto"/>
              <w:left w:val="single" w:sz="4" w:space="0" w:color="auto"/>
              <w:right w:val="single" w:sz="4" w:space="0" w:color="auto"/>
            </w:tcBorders>
          </w:tcPr>
          <w:p w14:paraId="695A43F7" w14:textId="77777777" w:rsidR="004C36D5" w:rsidRPr="004D3819" w:rsidRDefault="004C36D5" w:rsidP="00F9662A">
            <w:pPr>
              <w:pStyle w:val="TAC"/>
              <w:rPr>
                <w:lang w:eastAsia="zh-CN"/>
              </w:rPr>
            </w:pPr>
            <w:r w:rsidRPr="004D3819">
              <w:rPr>
                <w:lang w:eastAsia="zh-CN"/>
              </w:rPr>
              <w:t>-85</w:t>
            </w:r>
          </w:p>
        </w:tc>
      </w:tr>
      <w:tr w:rsidR="004C36D5" w:rsidRPr="004D3819" w14:paraId="1C3F02B9" w14:textId="77777777" w:rsidTr="00F9662A">
        <w:trPr>
          <w:jc w:val="center"/>
        </w:trPr>
        <w:tc>
          <w:tcPr>
            <w:tcW w:w="613" w:type="pct"/>
            <w:vMerge w:val="restart"/>
            <w:tcBorders>
              <w:top w:val="single" w:sz="4" w:space="0" w:color="auto"/>
              <w:left w:val="single" w:sz="4" w:space="0" w:color="auto"/>
              <w:right w:val="single" w:sz="4" w:space="0" w:color="auto"/>
            </w:tcBorders>
            <w:shd w:val="clear" w:color="auto" w:fill="auto"/>
            <w:hideMark/>
          </w:tcPr>
          <w:p w14:paraId="3F9C6616" w14:textId="77777777" w:rsidR="004C36D5" w:rsidRPr="004D3819" w:rsidRDefault="004C36D5" w:rsidP="00F9662A">
            <w:pPr>
              <w:pStyle w:val="TAL"/>
              <w:rPr>
                <w:rFonts w:cs="Arial"/>
              </w:rPr>
            </w:pPr>
            <w:r w:rsidRPr="004D3819">
              <w:rPr>
                <w:rFonts w:cs="Arial"/>
              </w:rPr>
              <w:t>Io</w:t>
            </w:r>
            <w:r w:rsidRPr="004D3819">
              <w:rPr>
                <w:rFonts w:cs="Arial"/>
                <w:vertAlign w:val="superscript"/>
              </w:rPr>
              <w:t>Note3</w:t>
            </w:r>
          </w:p>
        </w:tc>
        <w:tc>
          <w:tcPr>
            <w:tcW w:w="1004" w:type="pct"/>
            <w:gridSpan w:val="2"/>
            <w:tcBorders>
              <w:top w:val="single" w:sz="4" w:space="0" w:color="auto"/>
              <w:left w:val="single" w:sz="4" w:space="0" w:color="auto"/>
              <w:right w:val="single" w:sz="4" w:space="0" w:color="auto"/>
            </w:tcBorders>
          </w:tcPr>
          <w:p w14:paraId="6E052465" w14:textId="77777777" w:rsidR="004C36D5" w:rsidRPr="004D3819" w:rsidRDefault="004C36D5" w:rsidP="00F9662A">
            <w:pPr>
              <w:pStyle w:val="TAL"/>
            </w:pPr>
            <w:r w:rsidRPr="004D3819">
              <w:t>Config</w:t>
            </w:r>
            <w:r w:rsidRPr="004D3819">
              <w:rPr>
                <w:szCs w:val="18"/>
              </w:rPr>
              <w:t xml:space="preserve"> </w:t>
            </w:r>
            <w:r w:rsidRPr="004D3819">
              <w:t>1,2</w:t>
            </w:r>
          </w:p>
        </w:tc>
        <w:tc>
          <w:tcPr>
            <w:tcW w:w="662" w:type="pct"/>
            <w:tcBorders>
              <w:top w:val="single" w:sz="4" w:space="0" w:color="auto"/>
              <w:left w:val="single" w:sz="4" w:space="0" w:color="auto"/>
              <w:right w:val="single" w:sz="4" w:space="0" w:color="auto"/>
            </w:tcBorders>
            <w:hideMark/>
          </w:tcPr>
          <w:p w14:paraId="56521EB1" w14:textId="77777777" w:rsidR="004C36D5" w:rsidRPr="004D3819" w:rsidRDefault="004C36D5" w:rsidP="00F9662A">
            <w:pPr>
              <w:pStyle w:val="TAC"/>
            </w:pPr>
            <w:r w:rsidRPr="004D3819">
              <w:t>dBm/</w:t>
            </w:r>
          </w:p>
          <w:p w14:paraId="27704AA3" w14:textId="77777777" w:rsidR="004C36D5" w:rsidRPr="004D3819" w:rsidRDefault="004C36D5" w:rsidP="00F9662A">
            <w:pPr>
              <w:pStyle w:val="TAC"/>
            </w:pPr>
            <w:r w:rsidRPr="004D3819">
              <w:t>9.36MHz</w:t>
            </w:r>
          </w:p>
        </w:tc>
        <w:tc>
          <w:tcPr>
            <w:tcW w:w="680" w:type="pct"/>
            <w:tcBorders>
              <w:top w:val="single" w:sz="4" w:space="0" w:color="auto"/>
              <w:left w:val="single" w:sz="4" w:space="0" w:color="auto"/>
              <w:right w:val="single" w:sz="4" w:space="0" w:color="auto"/>
            </w:tcBorders>
          </w:tcPr>
          <w:p w14:paraId="19EC1CFE" w14:textId="77777777" w:rsidR="004C36D5" w:rsidRPr="004D3819" w:rsidRDefault="004C36D5" w:rsidP="00F9662A">
            <w:pPr>
              <w:pStyle w:val="TAC"/>
            </w:pPr>
            <w:r w:rsidRPr="004D3819">
              <w:t>-61.41</w:t>
            </w:r>
          </w:p>
        </w:tc>
        <w:tc>
          <w:tcPr>
            <w:tcW w:w="680" w:type="pct"/>
            <w:tcBorders>
              <w:top w:val="single" w:sz="4" w:space="0" w:color="auto"/>
              <w:left w:val="single" w:sz="4" w:space="0" w:color="auto"/>
              <w:right w:val="single" w:sz="4" w:space="0" w:color="auto"/>
            </w:tcBorders>
          </w:tcPr>
          <w:p w14:paraId="12210495" w14:textId="77777777" w:rsidR="004C36D5" w:rsidRPr="004D3819" w:rsidRDefault="004C36D5" w:rsidP="00F9662A">
            <w:pPr>
              <w:pStyle w:val="TAC"/>
            </w:pPr>
            <w:r w:rsidRPr="004D3819">
              <w:t>-57.67</w:t>
            </w:r>
          </w:p>
        </w:tc>
        <w:tc>
          <w:tcPr>
            <w:tcW w:w="680" w:type="pct"/>
            <w:tcBorders>
              <w:top w:val="single" w:sz="4" w:space="0" w:color="auto"/>
              <w:left w:val="single" w:sz="4" w:space="0" w:color="auto"/>
              <w:right w:val="single" w:sz="4" w:space="0" w:color="auto"/>
            </w:tcBorders>
          </w:tcPr>
          <w:p w14:paraId="17B98679" w14:textId="77777777" w:rsidR="004C36D5" w:rsidRPr="004D3819" w:rsidRDefault="004C36D5" w:rsidP="00F9662A">
            <w:pPr>
              <w:pStyle w:val="TAC"/>
            </w:pPr>
            <w:r w:rsidRPr="004D3819">
              <w:t>-61.41</w:t>
            </w:r>
          </w:p>
        </w:tc>
        <w:tc>
          <w:tcPr>
            <w:tcW w:w="681" w:type="pct"/>
            <w:tcBorders>
              <w:top w:val="single" w:sz="4" w:space="0" w:color="auto"/>
              <w:left w:val="single" w:sz="4" w:space="0" w:color="auto"/>
              <w:right w:val="single" w:sz="4" w:space="0" w:color="auto"/>
            </w:tcBorders>
          </w:tcPr>
          <w:p w14:paraId="4368883A" w14:textId="77777777" w:rsidR="004C36D5" w:rsidRPr="004D3819" w:rsidRDefault="004C36D5" w:rsidP="00F9662A">
            <w:pPr>
              <w:pStyle w:val="TAC"/>
            </w:pPr>
            <w:r w:rsidRPr="004D3819">
              <w:t>-57.67</w:t>
            </w:r>
          </w:p>
        </w:tc>
      </w:tr>
      <w:tr w:rsidR="004C36D5" w:rsidRPr="004D3819" w14:paraId="74437F7E" w14:textId="77777777" w:rsidTr="00F9662A">
        <w:trPr>
          <w:jc w:val="center"/>
        </w:trPr>
        <w:tc>
          <w:tcPr>
            <w:tcW w:w="613" w:type="pct"/>
            <w:vMerge/>
            <w:tcBorders>
              <w:left w:val="single" w:sz="4" w:space="0" w:color="auto"/>
              <w:right w:val="single" w:sz="4" w:space="0" w:color="auto"/>
            </w:tcBorders>
            <w:shd w:val="clear" w:color="auto" w:fill="auto"/>
            <w:hideMark/>
          </w:tcPr>
          <w:p w14:paraId="38582B08" w14:textId="77777777" w:rsidR="004C36D5" w:rsidRPr="004D3819" w:rsidRDefault="004C36D5" w:rsidP="00F9662A">
            <w:pPr>
              <w:pStyle w:val="TAL"/>
              <w:rPr>
                <w:rFonts w:cs="Arial"/>
              </w:rPr>
            </w:pPr>
          </w:p>
        </w:tc>
        <w:tc>
          <w:tcPr>
            <w:tcW w:w="1004" w:type="pct"/>
            <w:gridSpan w:val="2"/>
            <w:tcBorders>
              <w:left w:val="single" w:sz="4" w:space="0" w:color="auto"/>
              <w:right w:val="single" w:sz="4" w:space="0" w:color="auto"/>
            </w:tcBorders>
          </w:tcPr>
          <w:p w14:paraId="297791BF" w14:textId="77777777" w:rsidR="004C36D5" w:rsidRPr="004D3819" w:rsidRDefault="004C36D5" w:rsidP="00F9662A">
            <w:pPr>
              <w:pStyle w:val="TAL"/>
            </w:pPr>
            <w:r w:rsidRPr="004D3819">
              <w:t>Config</w:t>
            </w:r>
            <w:r w:rsidRPr="004D3819">
              <w:rPr>
                <w:szCs w:val="18"/>
              </w:rPr>
              <w:t xml:space="preserve"> </w:t>
            </w:r>
            <w:r w:rsidRPr="004D3819">
              <w:t>3</w:t>
            </w:r>
          </w:p>
        </w:tc>
        <w:tc>
          <w:tcPr>
            <w:tcW w:w="662" w:type="pct"/>
            <w:tcBorders>
              <w:left w:val="single" w:sz="4" w:space="0" w:color="auto"/>
              <w:right w:val="single" w:sz="4" w:space="0" w:color="auto"/>
            </w:tcBorders>
            <w:hideMark/>
          </w:tcPr>
          <w:p w14:paraId="6B1F1CEF" w14:textId="77777777" w:rsidR="004C36D5" w:rsidRPr="004D3819" w:rsidRDefault="004C36D5" w:rsidP="00F9662A">
            <w:pPr>
              <w:pStyle w:val="TAC"/>
            </w:pPr>
            <w:r w:rsidRPr="004D3819">
              <w:t>dBm/</w:t>
            </w:r>
          </w:p>
          <w:p w14:paraId="23A5E0C8" w14:textId="77777777" w:rsidR="004C36D5" w:rsidRPr="004D3819" w:rsidRDefault="004C36D5" w:rsidP="00F9662A">
            <w:pPr>
              <w:pStyle w:val="TAC"/>
            </w:pPr>
            <w:r w:rsidRPr="004D3819">
              <w:t>38.16MHz</w:t>
            </w:r>
          </w:p>
        </w:tc>
        <w:tc>
          <w:tcPr>
            <w:tcW w:w="680" w:type="pct"/>
            <w:tcBorders>
              <w:left w:val="single" w:sz="4" w:space="0" w:color="auto"/>
              <w:right w:val="single" w:sz="4" w:space="0" w:color="auto"/>
            </w:tcBorders>
          </w:tcPr>
          <w:p w14:paraId="2DAD181F" w14:textId="77777777" w:rsidR="004C36D5" w:rsidRPr="004D3819" w:rsidRDefault="004C36D5" w:rsidP="00F9662A">
            <w:pPr>
              <w:pStyle w:val="TAC"/>
            </w:pPr>
            <w:r w:rsidRPr="004D3819">
              <w:t>-55.31</w:t>
            </w:r>
          </w:p>
        </w:tc>
        <w:tc>
          <w:tcPr>
            <w:tcW w:w="680" w:type="pct"/>
            <w:tcBorders>
              <w:left w:val="single" w:sz="4" w:space="0" w:color="auto"/>
              <w:right w:val="single" w:sz="4" w:space="0" w:color="auto"/>
            </w:tcBorders>
          </w:tcPr>
          <w:p w14:paraId="64833154" w14:textId="77777777" w:rsidR="004C36D5" w:rsidRPr="004D3819" w:rsidRDefault="004C36D5" w:rsidP="00F9662A">
            <w:pPr>
              <w:pStyle w:val="TAC"/>
            </w:pPr>
            <w:r w:rsidRPr="004D3819">
              <w:t>-51.56</w:t>
            </w:r>
          </w:p>
        </w:tc>
        <w:tc>
          <w:tcPr>
            <w:tcW w:w="680" w:type="pct"/>
            <w:tcBorders>
              <w:left w:val="single" w:sz="4" w:space="0" w:color="auto"/>
              <w:right w:val="single" w:sz="4" w:space="0" w:color="auto"/>
            </w:tcBorders>
          </w:tcPr>
          <w:p w14:paraId="18085C14" w14:textId="77777777" w:rsidR="004C36D5" w:rsidRPr="004D3819" w:rsidRDefault="004C36D5" w:rsidP="00F9662A">
            <w:pPr>
              <w:pStyle w:val="TAC"/>
            </w:pPr>
            <w:r w:rsidRPr="004D3819">
              <w:t>-55.31</w:t>
            </w:r>
          </w:p>
        </w:tc>
        <w:tc>
          <w:tcPr>
            <w:tcW w:w="681" w:type="pct"/>
            <w:tcBorders>
              <w:left w:val="single" w:sz="4" w:space="0" w:color="auto"/>
              <w:right w:val="single" w:sz="4" w:space="0" w:color="auto"/>
            </w:tcBorders>
          </w:tcPr>
          <w:p w14:paraId="13C128B6" w14:textId="77777777" w:rsidR="004C36D5" w:rsidRPr="004D3819" w:rsidRDefault="004C36D5" w:rsidP="00F9662A">
            <w:pPr>
              <w:pStyle w:val="TAC"/>
            </w:pPr>
            <w:r w:rsidRPr="004D3819">
              <w:t>-51.56</w:t>
            </w:r>
          </w:p>
        </w:tc>
      </w:tr>
      <w:tr w:rsidR="004C36D5" w:rsidRPr="004D3819" w14:paraId="168A893E" w14:textId="77777777" w:rsidTr="00F9662A">
        <w:trPr>
          <w:jc w:val="center"/>
        </w:trPr>
        <w:tc>
          <w:tcPr>
            <w:tcW w:w="1618" w:type="pct"/>
            <w:gridSpan w:val="3"/>
            <w:tcBorders>
              <w:top w:val="single" w:sz="4" w:space="0" w:color="auto"/>
              <w:left w:val="single" w:sz="4" w:space="0" w:color="auto"/>
              <w:bottom w:val="single" w:sz="4" w:space="0" w:color="auto"/>
              <w:right w:val="single" w:sz="4" w:space="0" w:color="auto"/>
            </w:tcBorders>
            <w:hideMark/>
          </w:tcPr>
          <w:p w14:paraId="5C7EF983" w14:textId="77777777" w:rsidR="004C36D5" w:rsidRPr="004D3819" w:rsidRDefault="004C36D5" w:rsidP="00F9662A">
            <w:pPr>
              <w:pStyle w:val="TAL"/>
            </w:pPr>
            <w:r w:rsidRPr="004D3819">
              <w:t>Propagation condition</w:t>
            </w:r>
          </w:p>
        </w:tc>
        <w:tc>
          <w:tcPr>
            <w:tcW w:w="662" w:type="pct"/>
            <w:tcBorders>
              <w:top w:val="single" w:sz="4" w:space="0" w:color="auto"/>
              <w:left w:val="single" w:sz="4" w:space="0" w:color="auto"/>
              <w:bottom w:val="single" w:sz="4" w:space="0" w:color="auto"/>
              <w:right w:val="single" w:sz="4" w:space="0" w:color="auto"/>
            </w:tcBorders>
            <w:hideMark/>
          </w:tcPr>
          <w:p w14:paraId="0E36F06F" w14:textId="77777777" w:rsidR="004C36D5" w:rsidRPr="004D3819" w:rsidRDefault="004C36D5" w:rsidP="00F9662A">
            <w:pPr>
              <w:pStyle w:val="TAC"/>
            </w:pPr>
          </w:p>
        </w:tc>
        <w:tc>
          <w:tcPr>
            <w:tcW w:w="2720" w:type="pct"/>
            <w:gridSpan w:val="4"/>
            <w:tcBorders>
              <w:top w:val="single" w:sz="4" w:space="0" w:color="auto"/>
              <w:left w:val="single" w:sz="4" w:space="0" w:color="auto"/>
              <w:bottom w:val="single" w:sz="4" w:space="0" w:color="auto"/>
              <w:right w:val="single" w:sz="4" w:space="0" w:color="auto"/>
            </w:tcBorders>
          </w:tcPr>
          <w:p w14:paraId="6CB27DA1" w14:textId="77777777" w:rsidR="004C36D5" w:rsidRPr="004D3819" w:rsidRDefault="004C36D5" w:rsidP="00F9662A">
            <w:pPr>
              <w:pStyle w:val="TAC"/>
              <w:rPr>
                <w:rFonts w:cs="Arial"/>
              </w:rPr>
            </w:pPr>
            <w:r w:rsidRPr="004D3819">
              <w:rPr>
                <w:rFonts w:cs="Arial"/>
              </w:rPr>
              <w:t>AWGN</w:t>
            </w:r>
          </w:p>
        </w:tc>
      </w:tr>
      <w:tr w:rsidR="004C36D5" w:rsidRPr="004D3819" w14:paraId="46FC3331" w14:textId="77777777" w:rsidTr="00F9662A">
        <w:trPr>
          <w:jc w:val="center"/>
        </w:trPr>
        <w:tc>
          <w:tcPr>
            <w:tcW w:w="4999" w:type="pct"/>
            <w:gridSpan w:val="8"/>
            <w:tcBorders>
              <w:top w:val="single" w:sz="4" w:space="0" w:color="auto"/>
              <w:left w:val="single" w:sz="4" w:space="0" w:color="auto"/>
              <w:bottom w:val="single" w:sz="4" w:space="0" w:color="auto"/>
              <w:right w:val="single" w:sz="4" w:space="0" w:color="auto"/>
            </w:tcBorders>
          </w:tcPr>
          <w:p w14:paraId="5BBFDDD2" w14:textId="77777777" w:rsidR="004C36D5" w:rsidRPr="004D3819" w:rsidRDefault="004C36D5" w:rsidP="00F9662A">
            <w:pPr>
              <w:pStyle w:val="TAN"/>
            </w:pPr>
            <w:r w:rsidRPr="004D3819">
              <w:t>Note 1:</w:t>
            </w:r>
            <w:r w:rsidRPr="004D3819">
              <w:tab/>
              <w:t>OCNG shall be used such that both cells are fully allocated and a constant total transmitted power spectral density is achieved for all OFDM symbols.</w:t>
            </w:r>
          </w:p>
          <w:p w14:paraId="6AADBA5F" w14:textId="77777777" w:rsidR="004C36D5" w:rsidRPr="004D3819" w:rsidRDefault="004C36D5" w:rsidP="00F9662A">
            <w:pPr>
              <w:pStyle w:val="TAN"/>
            </w:pPr>
            <w:r w:rsidRPr="004D3819">
              <w:t>Note 2:</w:t>
            </w:r>
            <w:r w:rsidRPr="004D3819">
              <w:tab/>
              <w:t xml:space="preserve">Interference from other cells and noise sources not specified in the test is assumed to be constant over subcarriers and time and shall be modelled as AWGN of appropriate power for </w:t>
            </w:r>
            <w:proofErr w:type="spellStart"/>
            <w:r w:rsidRPr="004D3819">
              <w:t>Noc</w:t>
            </w:r>
            <w:proofErr w:type="spellEnd"/>
            <w:r w:rsidRPr="004D3819">
              <w:t xml:space="preserve"> to be fulfilled.</w:t>
            </w:r>
          </w:p>
          <w:p w14:paraId="25D3BCBC" w14:textId="77777777" w:rsidR="004C36D5" w:rsidRPr="004D3819" w:rsidRDefault="004C36D5" w:rsidP="00F9662A">
            <w:pPr>
              <w:pStyle w:val="TAN"/>
              <w:rPr>
                <w:rFonts w:cs="Arial"/>
              </w:rPr>
            </w:pPr>
            <w:r w:rsidRPr="004D3819">
              <w:t>Note 3:</w:t>
            </w:r>
            <w:r w:rsidRPr="004D3819">
              <w:tab/>
              <w:t>Io levels have been derived from other parameters for information purposes. They are not settable parameters themselves.</w:t>
            </w:r>
          </w:p>
        </w:tc>
      </w:tr>
    </w:tbl>
    <w:p w14:paraId="5444AFCC" w14:textId="77777777" w:rsidR="004C36D5" w:rsidRPr="004D3819" w:rsidRDefault="004C36D5" w:rsidP="004C36D5"/>
    <w:p w14:paraId="6A190C82" w14:textId="77777777" w:rsidR="004C36D5" w:rsidRPr="004D3819" w:rsidRDefault="004C36D5" w:rsidP="004C36D5">
      <w:pPr>
        <w:rPr>
          <w:rFonts w:cs="v4.2.0"/>
        </w:rPr>
      </w:pPr>
      <w:r w:rsidRPr="004D3819">
        <w:rPr>
          <w:rFonts w:cs="v4.2.0"/>
        </w:rPr>
        <w:t xml:space="preserve">The UE shall start to transmit the PRACH to Cell 2 less than </w:t>
      </w:r>
      <w:r w:rsidRPr="004D3819">
        <w:rPr>
          <w:bCs/>
        </w:rPr>
        <w:t>D</w:t>
      </w:r>
      <w:r w:rsidRPr="004D3819">
        <w:rPr>
          <w:bCs/>
          <w:vertAlign w:val="subscript"/>
        </w:rPr>
        <w:t>handover1</w:t>
      </w:r>
      <w:r w:rsidRPr="004D3819">
        <w:rPr>
          <w:rFonts w:cs="v4.2.0"/>
        </w:rPr>
        <w:t xml:space="preserve"> from the beginning of time period T3.</w:t>
      </w:r>
      <w:r w:rsidRPr="004D3819">
        <w:rPr>
          <w:rFonts w:cs="v4.2.0"/>
          <w:lang w:eastAsia="zh-CN"/>
        </w:rPr>
        <w:t xml:space="preserve"> </w:t>
      </w:r>
      <w:r w:rsidRPr="004D3819">
        <w:rPr>
          <w:rFonts w:cs="v4.2.0"/>
        </w:rPr>
        <w:t>The rate of correct handovers observed during repeated tests shall be at least 90%, where:</w:t>
      </w:r>
    </w:p>
    <w:p w14:paraId="5E01CA8A" w14:textId="77777777" w:rsidR="004C36D5" w:rsidRPr="004D3819" w:rsidRDefault="004C36D5" w:rsidP="004C36D5">
      <w:pPr>
        <w:pStyle w:val="B1"/>
      </w:pPr>
      <w:r w:rsidRPr="004D3819">
        <w:rPr>
          <w:bCs/>
        </w:rPr>
        <w:t>D</w:t>
      </w:r>
      <w:r w:rsidRPr="004D3819">
        <w:rPr>
          <w:bCs/>
          <w:vertAlign w:val="subscript"/>
        </w:rPr>
        <w:t>handover1</w:t>
      </w:r>
      <w:r w:rsidRPr="004D3819">
        <w:rPr>
          <w:bCs/>
        </w:rPr>
        <w:t>=</w:t>
      </w:r>
      <w:r w:rsidRPr="004D3819">
        <w:t xml:space="preserve"> </w:t>
      </w:r>
      <w:proofErr w:type="spellStart"/>
      <w:r w:rsidRPr="004D3819">
        <w:t>T</w:t>
      </w:r>
      <w:r w:rsidRPr="004D3819">
        <w:rPr>
          <w:vertAlign w:val="subscript"/>
        </w:rPr>
        <w:t>RRC_procedure</w:t>
      </w:r>
      <w:proofErr w:type="spellEnd"/>
      <w:r w:rsidRPr="004D3819">
        <w:t xml:space="preserve"> + </w:t>
      </w:r>
      <w:proofErr w:type="spellStart"/>
      <w:r w:rsidRPr="004D3819">
        <w:t>T</w:t>
      </w:r>
      <w:r w:rsidRPr="004D3819">
        <w:rPr>
          <w:vertAlign w:val="subscript"/>
        </w:rPr>
        <w:t>search</w:t>
      </w:r>
      <w:proofErr w:type="spellEnd"/>
      <w:r w:rsidRPr="004D3819">
        <w:t xml:space="preserve"> + T</w:t>
      </w:r>
      <w:r w:rsidRPr="004D3819">
        <w:rPr>
          <w:vertAlign w:val="subscript"/>
        </w:rPr>
        <w:t>IU</w:t>
      </w:r>
      <w:r w:rsidRPr="004D3819">
        <w:t xml:space="preserve"> + </w:t>
      </w:r>
      <w:proofErr w:type="spellStart"/>
      <w:r w:rsidRPr="004D3819">
        <w:t>T</w:t>
      </w:r>
      <w:r w:rsidRPr="004D3819">
        <w:rPr>
          <w:vertAlign w:val="subscript"/>
        </w:rPr>
        <w:t>processing</w:t>
      </w:r>
      <w:proofErr w:type="spellEnd"/>
      <w:r w:rsidRPr="004D3819">
        <w:t xml:space="preserve"> + T</w:t>
      </w:r>
      <w:r w:rsidRPr="004D3819">
        <w:rPr>
          <w:vertAlign w:val="subscript"/>
        </w:rPr>
        <w:t>∆</w:t>
      </w:r>
      <w:r w:rsidRPr="004D3819">
        <w:t xml:space="preserve"> + </w:t>
      </w:r>
      <w:proofErr w:type="spellStart"/>
      <w:r w:rsidRPr="004D3819">
        <w:t>T</w:t>
      </w:r>
      <w:r w:rsidRPr="004D3819">
        <w:rPr>
          <w:vertAlign w:val="subscript"/>
        </w:rPr>
        <w:t>margin</w:t>
      </w:r>
      <w:proofErr w:type="spellEnd"/>
    </w:p>
    <w:p w14:paraId="05C3FEE1" w14:textId="0220E18B" w:rsidR="004C36D5" w:rsidRPr="004D3819" w:rsidRDefault="004C36D5" w:rsidP="004C36D5">
      <w:pPr>
        <w:pStyle w:val="B2"/>
        <w:ind w:left="284" w:firstLine="0"/>
        <w:rPr>
          <w:lang w:eastAsia="zh-CN"/>
        </w:rPr>
      </w:pPr>
      <w:r w:rsidRPr="004D3819">
        <w:t>-</w:t>
      </w:r>
      <w:r w:rsidRPr="004D3819">
        <w:tab/>
      </w:r>
      <w:proofErr w:type="spellStart"/>
      <w:r w:rsidRPr="004D3819">
        <w:t>T</w:t>
      </w:r>
      <w:r w:rsidRPr="004D3819">
        <w:rPr>
          <w:vertAlign w:val="subscript"/>
        </w:rPr>
        <w:t>RRC_procedure</w:t>
      </w:r>
      <w:proofErr w:type="spellEnd"/>
      <w:r w:rsidRPr="004D3819">
        <w:t xml:space="preserve">= 10 </w:t>
      </w:r>
      <w:proofErr w:type="spellStart"/>
      <w:r w:rsidRPr="004D3819">
        <w:t>ms</w:t>
      </w:r>
      <w:proofErr w:type="spellEnd"/>
      <w:r w:rsidRPr="004D3819">
        <w:t>, is the RRC procedure delay specified in</w:t>
      </w:r>
      <w:ins w:id="6" w:author="Ivan Cheng (鄭宜樺)" w:date="2025-02-03T15:44:00Z">
        <w:r>
          <w:t xml:space="preserve"> TS</w:t>
        </w:r>
      </w:ins>
      <w:r w:rsidRPr="004D3819">
        <w:t xml:space="preserve"> 38.331 [13] clause 12;</w:t>
      </w:r>
    </w:p>
    <w:p w14:paraId="4B15C30C" w14:textId="77777777" w:rsidR="004C36D5" w:rsidRPr="004D3819" w:rsidRDefault="004C36D5" w:rsidP="004C36D5">
      <w:pPr>
        <w:pStyle w:val="B2"/>
        <w:ind w:left="284" w:firstLine="0"/>
        <w:rPr>
          <w:lang w:eastAsia="zh-CN"/>
        </w:rPr>
      </w:pPr>
      <w:r w:rsidRPr="004D3819">
        <w:t>-</w:t>
      </w:r>
      <w:r w:rsidRPr="004D3819">
        <w:tab/>
      </w:r>
      <w:proofErr w:type="spellStart"/>
      <w:r w:rsidRPr="004D3819">
        <w:t>T</w:t>
      </w:r>
      <w:r w:rsidRPr="004D3819">
        <w:rPr>
          <w:vertAlign w:val="subscript"/>
        </w:rPr>
        <w:t>search</w:t>
      </w:r>
      <w:proofErr w:type="spellEnd"/>
      <w:r w:rsidRPr="004D3819">
        <w:t xml:space="preserve"> = 0 </w:t>
      </w:r>
      <w:proofErr w:type="spellStart"/>
      <w:r w:rsidRPr="004D3819">
        <w:t>ms</w:t>
      </w:r>
      <w:proofErr w:type="spellEnd"/>
      <w:r w:rsidRPr="004D3819">
        <w:t xml:space="preserve"> for known target cell, is the time required to search the target cell specified in 38.133 [6] clause 6.1.1.2.2;</w:t>
      </w:r>
    </w:p>
    <w:p w14:paraId="1CE87DE0" w14:textId="61BEA061" w:rsidR="004C36D5" w:rsidRPr="004D3819" w:rsidRDefault="004C36D5" w:rsidP="004C36D5">
      <w:pPr>
        <w:pStyle w:val="B2"/>
        <w:ind w:left="284" w:firstLine="0"/>
        <w:rPr>
          <w:lang w:eastAsia="zh-CN"/>
        </w:rPr>
      </w:pPr>
      <w:r w:rsidRPr="004D3819">
        <w:t>-</w:t>
      </w:r>
      <w:r w:rsidRPr="004D3819">
        <w:tab/>
        <w:t>T</w:t>
      </w:r>
      <w:r w:rsidRPr="004D3819">
        <w:rPr>
          <w:vertAlign w:val="subscript"/>
        </w:rPr>
        <w:t xml:space="preserve">IU </w:t>
      </w:r>
      <w:r w:rsidRPr="004D3819">
        <w:t xml:space="preserve">= 20 </w:t>
      </w:r>
      <w:proofErr w:type="spellStart"/>
      <w:r w:rsidRPr="004D3819">
        <w:t>ms</w:t>
      </w:r>
      <w:proofErr w:type="spellEnd"/>
      <w:r w:rsidRPr="004D3819">
        <w:t xml:space="preserve">, is the interruption uncertainty </w:t>
      </w:r>
      <w:r w:rsidRPr="004D3819">
        <w:rPr>
          <w:lang w:eastAsia="zh-CN"/>
        </w:rPr>
        <w:t xml:space="preserve">in acquiring the first available PRACH occasion in the new cell </w:t>
      </w:r>
      <w:r w:rsidRPr="004D3819">
        <w:t>specified in</w:t>
      </w:r>
      <w:ins w:id="7" w:author="Ivan Cheng (鄭宜樺)" w:date="2025-02-03T15:44:00Z">
        <w:r>
          <w:t xml:space="preserve"> TS</w:t>
        </w:r>
      </w:ins>
      <w:r w:rsidRPr="004D3819">
        <w:t xml:space="preserve"> 38.133 [6] clause 6.1.1.2.2</w:t>
      </w:r>
      <w:r w:rsidRPr="004D3819">
        <w:rPr>
          <w:lang w:eastAsia="zh-CN"/>
        </w:rPr>
        <w:t>.</w:t>
      </w:r>
    </w:p>
    <w:p w14:paraId="1E31BE0A" w14:textId="0509D9C7" w:rsidR="004C36D5" w:rsidRPr="004D3819" w:rsidRDefault="004C36D5" w:rsidP="004C36D5">
      <w:pPr>
        <w:pStyle w:val="B2"/>
        <w:ind w:left="284" w:firstLine="0"/>
        <w:rPr>
          <w:lang w:eastAsia="zh-CN"/>
        </w:rPr>
      </w:pPr>
      <w:r w:rsidRPr="004D3819">
        <w:t>-</w:t>
      </w:r>
      <w:r w:rsidRPr="004D3819">
        <w:tab/>
      </w:r>
      <w:proofErr w:type="spellStart"/>
      <w:r w:rsidRPr="004D3819">
        <w:t>T</w:t>
      </w:r>
      <w:r w:rsidRPr="004D3819">
        <w:rPr>
          <w:vertAlign w:val="subscript"/>
        </w:rPr>
        <w:t>processing</w:t>
      </w:r>
      <w:proofErr w:type="spellEnd"/>
      <w:r w:rsidRPr="004D3819">
        <w:t xml:space="preserve"> = 20 </w:t>
      </w:r>
      <w:proofErr w:type="spellStart"/>
      <w:r w:rsidRPr="004D3819">
        <w:t>ms</w:t>
      </w:r>
      <w:proofErr w:type="spellEnd"/>
      <w:r w:rsidRPr="004D3819">
        <w:t>, is the time for UE processing specified in</w:t>
      </w:r>
      <w:ins w:id="8" w:author="Ivan Cheng (鄭宜樺)" w:date="2025-02-03T15:44:00Z">
        <w:r>
          <w:t xml:space="preserve"> TS</w:t>
        </w:r>
      </w:ins>
      <w:r w:rsidRPr="004D3819">
        <w:t xml:space="preserve"> 38.133 [6] clause 6.1.1.2.2.</w:t>
      </w:r>
    </w:p>
    <w:p w14:paraId="755439EE" w14:textId="49F4AC71" w:rsidR="004C36D5" w:rsidRPr="004D3819" w:rsidRDefault="004C36D5" w:rsidP="004C36D5">
      <w:pPr>
        <w:pStyle w:val="B2"/>
        <w:ind w:left="284" w:firstLine="0"/>
        <w:rPr>
          <w:lang w:eastAsia="zh-CN"/>
        </w:rPr>
      </w:pPr>
      <w:r w:rsidRPr="004D3819">
        <w:t>-</w:t>
      </w:r>
      <w:r w:rsidRPr="004D3819">
        <w:tab/>
        <w:t>T</w:t>
      </w:r>
      <w:r w:rsidRPr="004D3819">
        <w:rPr>
          <w:vertAlign w:val="subscript"/>
        </w:rPr>
        <w:t>∆</w:t>
      </w:r>
      <w:r w:rsidRPr="004D3819">
        <w:t xml:space="preserve"> = 20 </w:t>
      </w:r>
      <w:proofErr w:type="spellStart"/>
      <w:r w:rsidRPr="004D3819">
        <w:t>ms</w:t>
      </w:r>
      <w:proofErr w:type="spellEnd"/>
      <w:r w:rsidRPr="004D3819">
        <w:t xml:space="preserve">, is the time for fine time tracking and acquiring full timing information of the target cell specified in </w:t>
      </w:r>
      <w:ins w:id="9" w:author="Ivan Cheng (鄭宜樺)" w:date="2025-02-03T15:44:00Z">
        <w:r>
          <w:t xml:space="preserve">TS </w:t>
        </w:r>
      </w:ins>
      <w:r w:rsidRPr="004D3819">
        <w:t>38.133 [6] clause 6.1.1.2.2.</w:t>
      </w:r>
    </w:p>
    <w:p w14:paraId="3B3F576C" w14:textId="3288EC4B" w:rsidR="004C36D5" w:rsidRPr="004D3819" w:rsidRDefault="004C36D5" w:rsidP="004C36D5">
      <w:pPr>
        <w:pStyle w:val="B2"/>
        <w:ind w:left="284" w:firstLine="0"/>
        <w:rPr>
          <w:lang w:eastAsia="zh-CN"/>
        </w:rPr>
      </w:pPr>
      <w:r w:rsidRPr="004D3819">
        <w:t>-</w:t>
      </w:r>
      <w:r w:rsidRPr="004D3819">
        <w:tab/>
      </w:r>
      <w:proofErr w:type="spellStart"/>
      <w:r w:rsidRPr="004D3819">
        <w:t>T</w:t>
      </w:r>
      <w:r w:rsidRPr="004D3819">
        <w:rPr>
          <w:vertAlign w:val="subscript"/>
        </w:rPr>
        <w:t>margin</w:t>
      </w:r>
      <w:proofErr w:type="spellEnd"/>
      <w:r w:rsidRPr="004D3819">
        <w:rPr>
          <w:lang w:eastAsia="zh-CN"/>
        </w:rPr>
        <w:t xml:space="preserve"> = 2 </w:t>
      </w:r>
      <w:proofErr w:type="spellStart"/>
      <w:r w:rsidRPr="004D3819">
        <w:rPr>
          <w:lang w:eastAsia="zh-CN"/>
        </w:rPr>
        <w:t>ms</w:t>
      </w:r>
      <w:proofErr w:type="spellEnd"/>
      <w:r w:rsidRPr="004D3819">
        <w:rPr>
          <w:lang w:eastAsia="zh-CN"/>
        </w:rPr>
        <w:t xml:space="preserve">, is the time for SSB post-processing </w:t>
      </w:r>
      <w:r w:rsidRPr="004D3819">
        <w:t>specified in</w:t>
      </w:r>
      <w:ins w:id="10" w:author="Ivan Cheng (鄭宜樺)" w:date="2025-02-03T15:44:00Z">
        <w:r>
          <w:t xml:space="preserve"> TS</w:t>
        </w:r>
      </w:ins>
      <w:r w:rsidRPr="004D3819">
        <w:t xml:space="preserve"> 38.133 [6] clause 6.1.1.2.2.</w:t>
      </w:r>
    </w:p>
    <w:p w14:paraId="08099CBC" w14:textId="77777777" w:rsidR="004C36D5" w:rsidRPr="004D3819" w:rsidRDefault="004C36D5" w:rsidP="004C36D5">
      <w:pPr>
        <w:pStyle w:val="B1"/>
      </w:pPr>
      <w:r w:rsidRPr="004D3819">
        <w:t xml:space="preserve">This gives a total of 72 </w:t>
      </w:r>
      <w:proofErr w:type="spellStart"/>
      <w:r w:rsidRPr="004D3819">
        <w:t>ms</w:t>
      </w:r>
      <w:proofErr w:type="spellEnd"/>
      <w:r w:rsidRPr="004D3819">
        <w:t>.</w:t>
      </w:r>
    </w:p>
    <w:p w14:paraId="73CE8B3F" w14:textId="77777777" w:rsidR="004C36D5" w:rsidRPr="004D3819" w:rsidRDefault="004C36D5" w:rsidP="004C36D5">
      <w:pPr>
        <w:rPr>
          <w:rFonts w:cs="v4.2.0"/>
        </w:rPr>
      </w:pPr>
      <w:r w:rsidRPr="004D3819">
        <w:rPr>
          <w:rFonts w:cs="v4.2.0"/>
        </w:rPr>
        <w:t>After successful RACH to cell 2 and until the start of time period T4, UE shall be able to receive PDSCH alternatively from cell 1 and cell 2. UE is not expected to transmit UL to both cell 1 and cell 2 in the same TTI.</w:t>
      </w:r>
    </w:p>
    <w:p w14:paraId="55C0DD81" w14:textId="77777777" w:rsidR="004C36D5" w:rsidRPr="004D3819" w:rsidRDefault="004C36D5" w:rsidP="004C36D5">
      <w:r w:rsidRPr="004D3819">
        <w:t>The UE shall release Cell 1 less than D</w:t>
      </w:r>
      <w:r w:rsidRPr="004D3819">
        <w:rPr>
          <w:vertAlign w:val="subscript"/>
        </w:rPr>
        <w:t>handover2</w:t>
      </w:r>
      <w:r w:rsidRPr="004D3819">
        <w:t xml:space="preserve"> from the beginning of time period T4, where: </w:t>
      </w:r>
    </w:p>
    <w:p w14:paraId="62FE942C" w14:textId="77777777" w:rsidR="004C36D5" w:rsidRPr="004D3819" w:rsidRDefault="004C36D5" w:rsidP="004C36D5">
      <w:pPr>
        <w:pStyle w:val="B1"/>
      </w:pPr>
      <w:r w:rsidRPr="004D3819">
        <w:rPr>
          <w:bCs/>
        </w:rPr>
        <w:t>D</w:t>
      </w:r>
      <w:r w:rsidRPr="004D3819">
        <w:rPr>
          <w:bCs/>
          <w:vertAlign w:val="subscript"/>
        </w:rPr>
        <w:t>handover2</w:t>
      </w:r>
      <w:r w:rsidRPr="004D3819">
        <w:rPr>
          <w:bCs/>
        </w:rPr>
        <w:t>=</w:t>
      </w:r>
      <w:r w:rsidRPr="004D3819">
        <w:t xml:space="preserve"> </w:t>
      </w:r>
      <w:proofErr w:type="spellStart"/>
      <w:r w:rsidRPr="004D3819">
        <w:t>T</w:t>
      </w:r>
      <w:r w:rsidRPr="004D3819">
        <w:rPr>
          <w:vertAlign w:val="subscript"/>
        </w:rPr>
        <w:t>RRC_procedure</w:t>
      </w:r>
      <w:proofErr w:type="spellEnd"/>
      <w:r w:rsidRPr="004D3819">
        <w:t xml:space="preserve"> + T</w:t>
      </w:r>
      <w:r w:rsidRPr="004D3819">
        <w:rPr>
          <w:vertAlign w:val="subscript"/>
        </w:rPr>
        <w:t>interrupt2</w:t>
      </w:r>
    </w:p>
    <w:p w14:paraId="5B8754EB" w14:textId="3B27F81E" w:rsidR="004C36D5" w:rsidRPr="004D3819" w:rsidRDefault="004C36D5" w:rsidP="004C36D5">
      <w:pPr>
        <w:pStyle w:val="B2"/>
        <w:ind w:left="284" w:firstLine="0"/>
        <w:rPr>
          <w:lang w:eastAsia="zh-CN"/>
        </w:rPr>
      </w:pPr>
      <w:r w:rsidRPr="004D3819">
        <w:t>-</w:t>
      </w:r>
      <w:r w:rsidRPr="004D3819">
        <w:tab/>
      </w:r>
      <w:proofErr w:type="spellStart"/>
      <w:r w:rsidRPr="004D3819">
        <w:t>T</w:t>
      </w:r>
      <w:r w:rsidRPr="004D3819">
        <w:rPr>
          <w:vertAlign w:val="subscript"/>
        </w:rPr>
        <w:t>RRC_procedure</w:t>
      </w:r>
      <w:proofErr w:type="spellEnd"/>
      <w:r w:rsidRPr="004D3819">
        <w:t xml:space="preserve">= 10 </w:t>
      </w:r>
      <w:proofErr w:type="spellStart"/>
      <w:r w:rsidRPr="004D3819">
        <w:t>ms</w:t>
      </w:r>
      <w:proofErr w:type="spellEnd"/>
      <w:r w:rsidRPr="004D3819">
        <w:t>, is the RRC procedure delay specified in</w:t>
      </w:r>
      <w:ins w:id="11" w:author="Ivan Cheng (鄭宜樺)" w:date="2025-02-03T15:44:00Z">
        <w:r>
          <w:t xml:space="preserve"> TS</w:t>
        </w:r>
      </w:ins>
      <w:r w:rsidRPr="004D3819">
        <w:t xml:space="preserve"> 38.331 [13] clause 12;</w:t>
      </w:r>
    </w:p>
    <w:p w14:paraId="71D19BA7" w14:textId="10B3D225" w:rsidR="004C36D5" w:rsidRPr="004D3819" w:rsidRDefault="004C36D5" w:rsidP="004C36D5">
      <w:pPr>
        <w:pStyle w:val="B2"/>
        <w:ind w:left="284" w:firstLine="0"/>
        <w:rPr>
          <w:lang w:eastAsia="zh-CN"/>
        </w:rPr>
      </w:pPr>
      <w:r w:rsidRPr="004D3819">
        <w:t>-</w:t>
      </w:r>
      <w:r w:rsidRPr="004D3819">
        <w:tab/>
        <w:t>T</w:t>
      </w:r>
      <w:r w:rsidRPr="004D3819">
        <w:rPr>
          <w:vertAlign w:val="subscript"/>
        </w:rPr>
        <w:t>interrupt2</w:t>
      </w:r>
      <w:r w:rsidRPr="004D3819">
        <w:t xml:space="preserve"> = 1 </w:t>
      </w:r>
      <w:proofErr w:type="spellStart"/>
      <w:r w:rsidRPr="004D3819">
        <w:t>ms</w:t>
      </w:r>
      <w:proofErr w:type="spellEnd"/>
      <w:r w:rsidRPr="004D3819">
        <w:t xml:space="preserve"> for sync intra-frequency DAPS handover, is the allowed interruption length during </w:t>
      </w:r>
      <w:r w:rsidRPr="004D3819">
        <w:rPr>
          <w:bCs/>
        </w:rPr>
        <w:t>D</w:t>
      </w:r>
      <w:r w:rsidRPr="004D3819">
        <w:rPr>
          <w:bCs/>
          <w:vertAlign w:val="subscript"/>
        </w:rPr>
        <w:t>handover2</w:t>
      </w:r>
      <w:r w:rsidRPr="004D3819">
        <w:t xml:space="preserve"> as in </w:t>
      </w:r>
      <w:ins w:id="12" w:author="Ivan Cheng (鄭宜樺)" w:date="2025-02-03T15:44:00Z">
        <w:r>
          <w:t xml:space="preserve">TS </w:t>
        </w:r>
      </w:ins>
      <w:r w:rsidRPr="004D3819">
        <w:t>38.133 [13] clause 6.1.3.2.2;</w:t>
      </w:r>
    </w:p>
    <w:p w14:paraId="114D3F2C" w14:textId="77777777" w:rsidR="004C36D5" w:rsidRPr="004D3819" w:rsidRDefault="004C36D5" w:rsidP="004C36D5">
      <w:pPr>
        <w:pStyle w:val="B1"/>
      </w:pPr>
      <w:r w:rsidRPr="004D3819">
        <w:t xml:space="preserve">This gives a total of 11 </w:t>
      </w:r>
      <w:proofErr w:type="spellStart"/>
      <w:r w:rsidRPr="004D3819">
        <w:t>ms</w:t>
      </w:r>
      <w:proofErr w:type="spellEnd"/>
      <w:r w:rsidRPr="004D3819">
        <w:t>.</w:t>
      </w:r>
    </w:p>
    <w:p w14:paraId="5B7D24DE" w14:textId="77777777" w:rsidR="004C36D5" w:rsidRPr="004D3819" w:rsidRDefault="004C36D5" w:rsidP="004C36D5">
      <w:r w:rsidRPr="004D3819">
        <w:t>UE shall not report CSI to Cell 1 during T5.</w:t>
      </w:r>
    </w:p>
    <w:p w14:paraId="6AFC4717" w14:textId="77777777" w:rsidR="004C36D5" w:rsidRPr="004D3819" w:rsidRDefault="004C36D5" w:rsidP="004C36D5">
      <w:pPr>
        <w:pStyle w:val="40"/>
      </w:pPr>
      <w:r w:rsidRPr="004D3819">
        <w:t>6.3.1.8</w:t>
      </w:r>
      <w:r w:rsidRPr="004D3819">
        <w:tab/>
        <w:t>NR SA FR1 asynchronous DAPS handover</w:t>
      </w:r>
    </w:p>
    <w:p w14:paraId="6B403384" w14:textId="77777777" w:rsidR="004C36D5" w:rsidRPr="004D3819" w:rsidRDefault="004C36D5" w:rsidP="004C36D5">
      <w:pPr>
        <w:pStyle w:val="H6"/>
      </w:pPr>
      <w:bookmarkStart w:id="13" w:name="MCCQCTEMPBM_00000119"/>
      <w:r w:rsidRPr="004D3819">
        <w:t>6.3.1.8.1</w:t>
      </w:r>
      <w:r w:rsidRPr="004D3819">
        <w:tab/>
        <w:t>Test purpose</w:t>
      </w:r>
    </w:p>
    <w:bookmarkEnd w:id="13"/>
    <w:p w14:paraId="19053A07" w14:textId="728193D6" w:rsidR="004C36D5" w:rsidRPr="004D3819" w:rsidRDefault="004C36D5" w:rsidP="004C36D5">
      <w:pPr>
        <w:rPr>
          <w:lang w:eastAsia="ja-JP"/>
        </w:rPr>
      </w:pPr>
      <w:r w:rsidRPr="004D3819">
        <w:rPr>
          <w:lang w:eastAsia="ja-JP"/>
        </w:rPr>
        <w:t xml:space="preserve">To verify the requirement for the NR FR1-NR FR1 intra-frequency DAPS handover requirements in asynchronous scenario specified in </w:t>
      </w:r>
      <w:del w:id="14" w:author="Ivan Cheng (鄭宜樺)" w:date="2025-02-03T15:44:00Z">
        <w:r w:rsidRPr="004D3819" w:rsidDel="004C36D5">
          <w:rPr>
            <w:lang w:eastAsia="ja-JP"/>
          </w:rPr>
          <w:delText>clause</w:delText>
        </w:r>
      </w:del>
      <w:ins w:id="15" w:author="Ivan Cheng (鄭宜樺)" w:date="2025-02-03T15:44:00Z">
        <w:r>
          <w:rPr>
            <w:lang w:eastAsia="ja-JP"/>
          </w:rPr>
          <w:t>TS</w:t>
        </w:r>
      </w:ins>
      <w:r w:rsidRPr="004D3819">
        <w:rPr>
          <w:lang w:eastAsia="ja-JP"/>
        </w:rPr>
        <w:t xml:space="preserve"> 38.133 [6] clause 6.1.3.2.</w:t>
      </w:r>
    </w:p>
    <w:p w14:paraId="1177F6C3" w14:textId="77777777" w:rsidR="006A55C9" w:rsidRDefault="006A55C9" w:rsidP="006A55C9">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73123C38" w14:textId="77777777" w:rsidR="004C36D5" w:rsidRPr="004D3819" w:rsidRDefault="004C36D5" w:rsidP="004C36D5">
      <w:pPr>
        <w:pStyle w:val="H6"/>
      </w:pPr>
      <w:bookmarkStart w:id="16" w:name="MCCQCTEMPBM_00000123"/>
      <w:r w:rsidRPr="004D3819">
        <w:t>6.3.1.8.5</w:t>
      </w:r>
      <w:r w:rsidRPr="004D3819">
        <w:tab/>
        <w:t>Test requirements</w:t>
      </w:r>
    </w:p>
    <w:bookmarkEnd w:id="16"/>
    <w:p w14:paraId="1D9D2BFA" w14:textId="77777777" w:rsidR="004C36D5" w:rsidRPr="004D3819" w:rsidRDefault="004C36D5" w:rsidP="004C36D5">
      <w:pPr>
        <w:rPr>
          <w:lang w:eastAsia="sv-SE"/>
        </w:rPr>
      </w:pPr>
      <w:r w:rsidRPr="004D3819">
        <w:rPr>
          <w:lang w:eastAsia="sv-SE"/>
        </w:rPr>
        <w:t>Table 6.3.1.8.5-1 defines the primary level settings including test tolerances for all tests.</w:t>
      </w:r>
    </w:p>
    <w:p w14:paraId="31ACE492" w14:textId="77777777" w:rsidR="004C36D5" w:rsidRPr="004D3819" w:rsidRDefault="004C36D5" w:rsidP="004C36D5">
      <w:pPr>
        <w:pStyle w:val="TH"/>
      </w:pPr>
      <w:r w:rsidRPr="004D3819">
        <w:lastRenderedPageBreak/>
        <w:t xml:space="preserve">Table </w:t>
      </w:r>
      <w:r w:rsidRPr="004D3819">
        <w:rPr>
          <w:snapToGrid w:val="0"/>
        </w:rPr>
        <w:t>6.3.1.8.5-1</w:t>
      </w:r>
      <w:r w:rsidRPr="004D3819">
        <w:t>: Cell specific test parameters for NR SA FR1 asynchronous DAPS handover</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0"/>
        <w:gridCol w:w="645"/>
        <w:gridCol w:w="12"/>
        <w:gridCol w:w="1275"/>
        <w:gridCol w:w="8"/>
        <w:gridCol w:w="1269"/>
        <w:gridCol w:w="6"/>
        <w:gridCol w:w="1310"/>
        <w:gridCol w:w="1310"/>
        <w:gridCol w:w="1310"/>
        <w:gridCol w:w="1306"/>
      </w:tblGrid>
      <w:tr w:rsidR="004C36D5" w:rsidRPr="004D3819" w14:paraId="4D354262" w14:textId="77777777" w:rsidTr="00F9662A">
        <w:trPr>
          <w:jc w:val="center"/>
        </w:trPr>
        <w:tc>
          <w:tcPr>
            <w:tcW w:w="1620" w:type="pct"/>
            <w:gridSpan w:val="5"/>
            <w:tcBorders>
              <w:top w:val="single" w:sz="4" w:space="0" w:color="auto"/>
              <w:left w:val="single" w:sz="4" w:space="0" w:color="auto"/>
              <w:bottom w:val="nil"/>
              <w:right w:val="single" w:sz="4" w:space="0" w:color="auto"/>
            </w:tcBorders>
            <w:shd w:val="clear" w:color="auto" w:fill="auto"/>
            <w:vAlign w:val="center"/>
            <w:hideMark/>
          </w:tcPr>
          <w:p w14:paraId="50C98B35" w14:textId="77777777" w:rsidR="004C36D5" w:rsidRPr="004D3819" w:rsidRDefault="004C36D5" w:rsidP="00F9662A">
            <w:pPr>
              <w:pStyle w:val="TAH"/>
            </w:pPr>
            <w:r w:rsidRPr="004D3819">
              <w:lastRenderedPageBreak/>
              <w:t>Parameter</w:t>
            </w:r>
          </w:p>
        </w:tc>
        <w:tc>
          <w:tcPr>
            <w:tcW w:w="662" w:type="pct"/>
            <w:gridSpan w:val="2"/>
            <w:tcBorders>
              <w:top w:val="single" w:sz="4" w:space="0" w:color="auto"/>
              <w:left w:val="single" w:sz="4" w:space="0" w:color="auto"/>
              <w:bottom w:val="nil"/>
              <w:right w:val="single" w:sz="4" w:space="0" w:color="auto"/>
            </w:tcBorders>
            <w:shd w:val="clear" w:color="auto" w:fill="auto"/>
            <w:vAlign w:val="center"/>
            <w:hideMark/>
          </w:tcPr>
          <w:p w14:paraId="5EEE45BF" w14:textId="77777777" w:rsidR="004C36D5" w:rsidRPr="004D3819" w:rsidRDefault="004C36D5" w:rsidP="00F9662A">
            <w:pPr>
              <w:pStyle w:val="TAH"/>
            </w:pPr>
            <w:r w:rsidRPr="004D3819">
              <w:t>Unit</w:t>
            </w:r>
          </w:p>
        </w:tc>
        <w:tc>
          <w:tcPr>
            <w:tcW w:w="1359" w:type="pct"/>
            <w:gridSpan w:val="2"/>
            <w:tcBorders>
              <w:top w:val="single" w:sz="4" w:space="0" w:color="auto"/>
              <w:left w:val="single" w:sz="4" w:space="0" w:color="auto"/>
              <w:bottom w:val="single" w:sz="4" w:space="0" w:color="auto"/>
              <w:right w:val="single" w:sz="4" w:space="0" w:color="auto"/>
            </w:tcBorders>
          </w:tcPr>
          <w:p w14:paraId="75F693E3" w14:textId="77777777" w:rsidR="004C36D5" w:rsidRPr="004D3819" w:rsidRDefault="004C36D5" w:rsidP="00F9662A">
            <w:pPr>
              <w:pStyle w:val="TAH"/>
            </w:pPr>
            <w:r w:rsidRPr="004D3819">
              <w:t>Cell 1</w:t>
            </w:r>
          </w:p>
        </w:tc>
        <w:tc>
          <w:tcPr>
            <w:tcW w:w="1358" w:type="pct"/>
            <w:gridSpan w:val="2"/>
            <w:tcBorders>
              <w:top w:val="single" w:sz="4" w:space="0" w:color="auto"/>
              <w:left w:val="single" w:sz="4" w:space="0" w:color="auto"/>
              <w:bottom w:val="single" w:sz="4" w:space="0" w:color="auto"/>
              <w:right w:val="single" w:sz="4" w:space="0" w:color="auto"/>
            </w:tcBorders>
          </w:tcPr>
          <w:p w14:paraId="0F947410" w14:textId="77777777" w:rsidR="004C36D5" w:rsidRPr="004D3819" w:rsidRDefault="004C36D5" w:rsidP="00F9662A">
            <w:pPr>
              <w:pStyle w:val="TAH"/>
            </w:pPr>
            <w:r w:rsidRPr="004D3819">
              <w:t>Cell 2</w:t>
            </w:r>
          </w:p>
        </w:tc>
      </w:tr>
      <w:tr w:rsidR="004C36D5" w:rsidRPr="004D3819" w14:paraId="0C61F940" w14:textId="77777777" w:rsidTr="00F9662A">
        <w:trPr>
          <w:jc w:val="center"/>
        </w:trPr>
        <w:tc>
          <w:tcPr>
            <w:tcW w:w="1620" w:type="pct"/>
            <w:gridSpan w:val="5"/>
            <w:tcBorders>
              <w:top w:val="nil"/>
              <w:left w:val="single" w:sz="4" w:space="0" w:color="auto"/>
              <w:bottom w:val="single" w:sz="4" w:space="0" w:color="auto"/>
              <w:right w:val="single" w:sz="4" w:space="0" w:color="auto"/>
            </w:tcBorders>
            <w:shd w:val="clear" w:color="auto" w:fill="auto"/>
            <w:vAlign w:val="center"/>
            <w:hideMark/>
          </w:tcPr>
          <w:p w14:paraId="0F4088C4" w14:textId="77777777" w:rsidR="004C36D5" w:rsidRPr="004D3819" w:rsidRDefault="004C36D5" w:rsidP="00F9662A">
            <w:pPr>
              <w:pStyle w:val="TAH"/>
            </w:pPr>
          </w:p>
        </w:tc>
        <w:tc>
          <w:tcPr>
            <w:tcW w:w="662" w:type="pct"/>
            <w:gridSpan w:val="2"/>
            <w:tcBorders>
              <w:top w:val="nil"/>
              <w:left w:val="single" w:sz="4" w:space="0" w:color="auto"/>
              <w:bottom w:val="single" w:sz="4" w:space="0" w:color="auto"/>
              <w:right w:val="single" w:sz="4" w:space="0" w:color="auto"/>
            </w:tcBorders>
            <w:shd w:val="clear" w:color="auto" w:fill="auto"/>
            <w:vAlign w:val="center"/>
            <w:hideMark/>
          </w:tcPr>
          <w:p w14:paraId="39CB6E8B" w14:textId="77777777" w:rsidR="004C36D5" w:rsidRPr="004D3819" w:rsidRDefault="004C36D5" w:rsidP="00F9662A">
            <w:pPr>
              <w:pStyle w:val="TAH"/>
            </w:pPr>
          </w:p>
        </w:tc>
        <w:tc>
          <w:tcPr>
            <w:tcW w:w="680" w:type="pct"/>
            <w:tcBorders>
              <w:top w:val="single" w:sz="4" w:space="0" w:color="auto"/>
              <w:left w:val="single" w:sz="4" w:space="0" w:color="auto"/>
              <w:bottom w:val="single" w:sz="4" w:space="0" w:color="auto"/>
              <w:right w:val="single" w:sz="4" w:space="0" w:color="auto"/>
            </w:tcBorders>
          </w:tcPr>
          <w:p w14:paraId="4C5C8BD5" w14:textId="77777777" w:rsidR="004C36D5" w:rsidRPr="004D3819" w:rsidRDefault="004C36D5" w:rsidP="00F9662A">
            <w:pPr>
              <w:pStyle w:val="TAH"/>
              <w:rPr>
                <w:lang w:eastAsia="zh-CN"/>
              </w:rPr>
            </w:pPr>
            <w:r w:rsidRPr="004D3819">
              <w:rPr>
                <w:lang w:eastAsia="zh-CN"/>
              </w:rPr>
              <w:t>T1</w:t>
            </w:r>
          </w:p>
        </w:tc>
        <w:tc>
          <w:tcPr>
            <w:tcW w:w="680" w:type="pct"/>
            <w:tcBorders>
              <w:top w:val="single" w:sz="4" w:space="0" w:color="auto"/>
              <w:left w:val="single" w:sz="4" w:space="0" w:color="auto"/>
              <w:bottom w:val="single" w:sz="4" w:space="0" w:color="auto"/>
              <w:right w:val="single" w:sz="4" w:space="0" w:color="auto"/>
            </w:tcBorders>
          </w:tcPr>
          <w:p w14:paraId="156D5335" w14:textId="77777777" w:rsidR="004C36D5" w:rsidRPr="004D3819" w:rsidRDefault="004C36D5" w:rsidP="00F9662A">
            <w:pPr>
              <w:pStyle w:val="TAH"/>
            </w:pPr>
            <w:r w:rsidRPr="004D3819">
              <w:t>T2 – T5</w:t>
            </w:r>
          </w:p>
        </w:tc>
        <w:tc>
          <w:tcPr>
            <w:tcW w:w="680" w:type="pct"/>
            <w:tcBorders>
              <w:top w:val="single" w:sz="4" w:space="0" w:color="auto"/>
              <w:left w:val="single" w:sz="4" w:space="0" w:color="auto"/>
              <w:bottom w:val="single" w:sz="4" w:space="0" w:color="auto"/>
              <w:right w:val="single" w:sz="4" w:space="0" w:color="auto"/>
            </w:tcBorders>
          </w:tcPr>
          <w:p w14:paraId="1E1DD027" w14:textId="77777777" w:rsidR="004C36D5" w:rsidRPr="004D3819" w:rsidRDefault="004C36D5" w:rsidP="00F9662A">
            <w:pPr>
              <w:pStyle w:val="TAH"/>
            </w:pPr>
            <w:r w:rsidRPr="004D3819">
              <w:rPr>
                <w:lang w:eastAsia="zh-CN"/>
              </w:rPr>
              <w:t>T1</w:t>
            </w:r>
          </w:p>
        </w:tc>
        <w:tc>
          <w:tcPr>
            <w:tcW w:w="679" w:type="pct"/>
            <w:tcBorders>
              <w:top w:val="single" w:sz="4" w:space="0" w:color="auto"/>
              <w:left w:val="single" w:sz="4" w:space="0" w:color="auto"/>
              <w:bottom w:val="single" w:sz="4" w:space="0" w:color="auto"/>
              <w:right w:val="single" w:sz="4" w:space="0" w:color="auto"/>
            </w:tcBorders>
          </w:tcPr>
          <w:p w14:paraId="78C72EF9" w14:textId="77777777" w:rsidR="004C36D5" w:rsidRPr="004D3819" w:rsidRDefault="004C36D5" w:rsidP="00F9662A">
            <w:pPr>
              <w:pStyle w:val="TAH"/>
            </w:pPr>
            <w:r w:rsidRPr="004D3819">
              <w:t>T2 – T5</w:t>
            </w:r>
          </w:p>
        </w:tc>
      </w:tr>
      <w:tr w:rsidR="004C36D5" w:rsidRPr="004D3819" w14:paraId="0C3326A0" w14:textId="77777777" w:rsidTr="00F9662A">
        <w:trPr>
          <w:jc w:val="center"/>
        </w:trPr>
        <w:tc>
          <w:tcPr>
            <w:tcW w:w="1620" w:type="pct"/>
            <w:gridSpan w:val="5"/>
            <w:tcBorders>
              <w:top w:val="single" w:sz="4" w:space="0" w:color="auto"/>
              <w:left w:val="single" w:sz="4" w:space="0" w:color="auto"/>
              <w:bottom w:val="single" w:sz="4" w:space="0" w:color="auto"/>
              <w:right w:val="single" w:sz="4" w:space="0" w:color="auto"/>
            </w:tcBorders>
          </w:tcPr>
          <w:p w14:paraId="25A3CA38" w14:textId="77777777" w:rsidR="004C36D5" w:rsidRPr="004D3819" w:rsidRDefault="004C36D5" w:rsidP="00F9662A">
            <w:pPr>
              <w:pStyle w:val="TAL"/>
            </w:pPr>
            <w:r w:rsidRPr="004D3819">
              <w:t>NR RF Channel Number</w:t>
            </w:r>
          </w:p>
        </w:tc>
        <w:tc>
          <w:tcPr>
            <w:tcW w:w="662" w:type="pct"/>
            <w:gridSpan w:val="2"/>
            <w:tcBorders>
              <w:top w:val="single" w:sz="4" w:space="0" w:color="auto"/>
              <w:left w:val="single" w:sz="4" w:space="0" w:color="auto"/>
              <w:bottom w:val="single" w:sz="4" w:space="0" w:color="auto"/>
              <w:right w:val="single" w:sz="4" w:space="0" w:color="auto"/>
            </w:tcBorders>
            <w:vAlign w:val="center"/>
          </w:tcPr>
          <w:p w14:paraId="17918224" w14:textId="77777777" w:rsidR="004C36D5" w:rsidRPr="004D3819" w:rsidRDefault="004C36D5" w:rsidP="00F9662A">
            <w:pPr>
              <w:keepNext/>
              <w:keepLines/>
              <w:spacing w:after="0"/>
              <w:jc w:val="center"/>
              <w:rPr>
                <w:rFonts w:ascii="Arial" w:hAnsi="Arial"/>
                <w:sz w:val="18"/>
              </w:rPr>
            </w:pPr>
          </w:p>
        </w:tc>
        <w:tc>
          <w:tcPr>
            <w:tcW w:w="2718" w:type="pct"/>
            <w:gridSpan w:val="4"/>
            <w:tcBorders>
              <w:top w:val="single" w:sz="4" w:space="0" w:color="auto"/>
              <w:left w:val="single" w:sz="4" w:space="0" w:color="auto"/>
              <w:bottom w:val="single" w:sz="4" w:space="0" w:color="auto"/>
              <w:right w:val="single" w:sz="4" w:space="0" w:color="auto"/>
            </w:tcBorders>
          </w:tcPr>
          <w:p w14:paraId="443A509B" w14:textId="77777777" w:rsidR="004C36D5" w:rsidRPr="004D3819" w:rsidRDefault="004C36D5" w:rsidP="00F9662A">
            <w:pPr>
              <w:keepNext/>
              <w:keepLines/>
              <w:spacing w:after="0"/>
              <w:jc w:val="center"/>
              <w:rPr>
                <w:rFonts w:ascii="Arial" w:hAnsi="Arial"/>
                <w:sz w:val="18"/>
              </w:rPr>
            </w:pPr>
            <w:r w:rsidRPr="004D3819">
              <w:rPr>
                <w:rFonts w:ascii="Arial" w:hAnsi="Arial"/>
                <w:sz w:val="18"/>
                <w:lang w:eastAsia="zh-CN"/>
              </w:rPr>
              <w:t>1</w:t>
            </w:r>
          </w:p>
        </w:tc>
      </w:tr>
      <w:tr w:rsidR="004C36D5" w:rsidRPr="004D3819" w14:paraId="4442F419" w14:textId="77777777" w:rsidTr="00F9662A">
        <w:trPr>
          <w:jc w:val="center"/>
        </w:trPr>
        <w:tc>
          <w:tcPr>
            <w:tcW w:w="954" w:type="pct"/>
            <w:gridSpan w:val="3"/>
            <w:vMerge w:val="restart"/>
            <w:tcBorders>
              <w:top w:val="single" w:sz="4" w:space="0" w:color="auto"/>
              <w:left w:val="single" w:sz="4" w:space="0" w:color="auto"/>
              <w:right w:val="single" w:sz="4" w:space="0" w:color="auto"/>
            </w:tcBorders>
            <w:shd w:val="clear" w:color="auto" w:fill="auto"/>
          </w:tcPr>
          <w:p w14:paraId="215D7336" w14:textId="77777777" w:rsidR="004C36D5" w:rsidRPr="004D3819" w:rsidRDefault="004C36D5" w:rsidP="00F9662A">
            <w:pPr>
              <w:pStyle w:val="TAL"/>
              <w:rPr>
                <w:rFonts w:cs="Arial"/>
              </w:rPr>
            </w:pPr>
            <w:r w:rsidRPr="004D3819">
              <w:rPr>
                <w:rFonts w:cs="Arial"/>
              </w:rPr>
              <w:t>Duplex mode</w:t>
            </w:r>
          </w:p>
        </w:tc>
        <w:tc>
          <w:tcPr>
            <w:tcW w:w="666" w:type="pct"/>
            <w:gridSpan w:val="2"/>
            <w:tcBorders>
              <w:top w:val="single" w:sz="4" w:space="0" w:color="auto"/>
              <w:left w:val="single" w:sz="4" w:space="0" w:color="auto"/>
              <w:right w:val="single" w:sz="4" w:space="0" w:color="auto"/>
            </w:tcBorders>
          </w:tcPr>
          <w:p w14:paraId="1919A31B" w14:textId="77777777" w:rsidR="004C36D5" w:rsidRPr="004D3819" w:rsidRDefault="004C36D5" w:rsidP="00F9662A">
            <w:pPr>
              <w:pStyle w:val="TAL"/>
            </w:pPr>
            <w:r w:rsidRPr="004D3819">
              <w:t>Config 1</w:t>
            </w:r>
          </w:p>
        </w:tc>
        <w:tc>
          <w:tcPr>
            <w:tcW w:w="662" w:type="pct"/>
            <w:gridSpan w:val="2"/>
            <w:tcBorders>
              <w:top w:val="single" w:sz="4" w:space="0" w:color="auto"/>
              <w:left w:val="single" w:sz="4" w:space="0" w:color="auto"/>
              <w:bottom w:val="nil"/>
              <w:right w:val="single" w:sz="4" w:space="0" w:color="auto"/>
            </w:tcBorders>
            <w:shd w:val="clear" w:color="auto" w:fill="auto"/>
          </w:tcPr>
          <w:p w14:paraId="0792F70A" w14:textId="77777777" w:rsidR="004C36D5" w:rsidRPr="004D3819" w:rsidRDefault="004C36D5" w:rsidP="00F9662A">
            <w:pPr>
              <w:pStyle w:val="TAC"/>
            </w:pPr>
          </w:p>
        </w:tc>
        <w:tc>
          <w:tcPr>
            <w:tcW w:w="2718" w:type="pct"/>
            <w:gridSpan w:val="4"/>
            <w:tcBorders>
              <w:top w:val="single" w:sz="4" w:space="0" w:color="auto"/>
              <w:left w:val="single" w:sz="4" w:space="0" w:color="auto"/>
              <w:right w:val="single" w:sz="4" w:space="0" w:color="auto"/>
            </w:tcBorders>
          </w:tcPr>
          <w:p w14:paraId="2C1BDEE6" w14:textId="77777777" w:rsidR="004C36D5" w:rsidRPr="004D3819" w:rsidRDefault="004C36D5" w:rsidP="00F9662A">
            <w:pPr>
              <w:pStyle w:val="TAC"/>
            </w:pPr>
            <w:r w:rsidRPr="004D3819">
              <w:t>FDD</w:t>
            </w:r>
          </w:p>
        </w:tc>
      </w:tr>
      <w:tr w:rsidR="004C36D5" w:rsidRPr="004D3819" w14:paraId="171BA9A1" w14:textId="77777777" w:rsidTr="00F9662A">
        <w:trPr>
          <w:jc w:val="center"/>
        </w:trPr>
        <w:tc>
          <w:tcPr>
            <w:tcW w:w="954" w:type="pct"/>
            <w:gridSpan w:val="3"/>
            <w:vMerge/>
            <w:tcBorders>
              <w:left w:val="single" w:sz="4" w:space="0" w:color="auto"/>
              <w:bottom w:val="single" w:sz="4" w:space="0" w:color="auto"/>
              <w:right w:val="single" w:sz="4" w:space="0" w:color="auto"/>
            </w:tcBorders>
            <w:shd w:val="clear" w:color="auto" w:fill="auto"/>
          </w:tcPr>
          <w:p w14:paraId="579B350D" w14:textId="77777777" w:rsidR="004C36D5" w:rsidRPr="004D3819" w:rsidRDefault="004C36D5" w:rsidP="00F9662A">
            <w:pPr>
              <w:pStyle w:val="TAL"/>
              <w:rPr>
                <w:rFonts w:cs="Arial"/>
              </w:rPr>
            </w:pPr>
          </w:p>
        </w:tc>
        <w:tc>
          <w:tcPr>
            <w:tcW w:w="666" w:type="pct"/>
            <w:gridSpan w:val="2"/>
            <w:tcBorders>
              <w:left w:val="single" w:sz="4" w:space="0" w:color="auto"/>
              <w:bottom w:val="single" w:sz="4" w:space="0" w:color="auto"/>
              <w:right w:val="single" w:sz="4" w:space="0" w:color="auto"/>
            </w:tcBorders>
          </w:tcPr>
          <w:p w14:paraId="784F28FB" w14:textId="77777777" w:rsidR="004C36D5" w:rsidRPr="004D3819" w:rsidRDefault="004C36D5" w:rsidP="00F9662A">
            <w:pPr>
              <w:pStyle w:val="TAL"/>
            </w:pPr>
            <w:r w:rsidRPr="004D3819">
              <w:t>Config 2,3</w:t>
            </w:r>
          </w:p>
        </w:tc>
        <w:tc>
          <w:tcPr>
            <w:tcW w:w="662" w:type="pct"/>
            <w:gridSpan w:val="2"/>
            <w:tcBorders>
              <w:top w:val="nil"/>
              <w:left w:val="single" w:sz="4" w:space="0" w:color="auto"/>
              <w:bottom w:val="single" w:sz="4" w:space="0" w:color="auto"/>
              <w:right w:val="single" w:sz="4" w:space="0" w:color="auto"/>
            </w:tcBorders>
            <w:shd w:val="clear" w:color="auto" w:fill="auto"/>
          </w:tcPr>
          <w:p w14:paraId="0FE42FA8" w14:textId="77777777" w:rsidR="004C36D5" w:rsidRPr="004D3819" w:rsidRDefault="004C36D5" w:rsidP="00F9662A">
            <w:pPr>
              <w:pStyle w:val="TAC"/>
            </w:pPr>
          </w:p>
        </w:tc>
        <w:tc>
          <w:tcPr>
            <w:tcW w:w="2718" w:type="pct"/>
            <w:gridSpan w:val="4"/>
            <w:tcBorders>
              <w:left w:val="single" w:sz="4" w:space="0" w:color="auto"/>
              <w:bottom w:val="single" w:sz="4" w:space="0" w:color="auto"/>
              <w:right w:val="single" w:sz="4" w:space="0" w:color="auto"/>
            </w:tcBorders>
          </w:tcPr>
          <w:p w14:paraId="4004E6EB" w14:textId="77777777" w:rsidR="004C36D5" w:rsidRPr="004D3819" w:rsidRDefault="004C36D5" w:rsidP="00F9662A">
            <w:pPr>
              <w:pStyle w:val="TAC"/>
            </w:pPr>
            <w:r w:rsidRPr="004D3819">
              <w:t>TDD</w:t>
            </w:r>
          </w:p>
        </w:tc>
      </w:tr>
      <w:tr w:rsidR="004C36D5" w:rsidRPr="004D3819" w14:paraId="471455FE" w14:textId="77777777" w:rsidTr="00F9662A">
        <w:trPr>
          <w:jc w:val="center"/>
        </w:trPr>
        <w:tc>
          <w:tcPr>
            <w:tcW w:w="954" w:type="pct"/>
            <w:gridSpan w:val="3"/>
            <w:vMerge w:val="restart"/>
            <w:tcBorders>
              <w:top w:val="single" w:sz="4" w:space="0" w:color="auto"/>
              <w:left w:val="single" w:sz="4" w:space="0" w:color="auto"/>
              <w:right w:val="single" w:sz="4" w:space="0" w:color="auto"/>
            </w:tcBorders>
            <w:shd w:val="clear" w:color="auto" w:fill="auto"/>
          </w:tcPr>
          <w:p w14:paraId="1B473A51" w14:textId="77777777" w:rsidR="004C36D5" w:rsidRPr="004D3819" w:rsidRDefault="004C36D5" w:rsidP="00F9662A">
            <w:pPr>
              <w:pStyle w:val="TAL"/>
              <w:rPr>
                <w:rFonts w:cs="Arial"/>
              </w:rPr>
            </w:pPr>
            <w:r w:rsidRPr="004D3819">
              <w:rPr>
                <w:rFonts w:cs="Arial"/>
              </w:rPr>
              <w:t>TDD configuration</w:t>
            </w:r>
          </w:p>
        </w:tc>
        <w:tc>
          <w:tcPr>
            <w:tcW w:w="666" w:type="pct"/>
            <w:gridSpan w:val="2"/>
            <w:tcBorders>
              <w:top w:val="single" w:sz="4" w:space="0" w:color="auto"/>
              <w:left w:val="single" w:sz="4" w:space="0" w:color="auto"/>
              <w:right w:val="single" w:sz="4" w:space="0" w:color="auto"/>
            </w:tcBorders>
          </w:tcPr>
          <w:p w14:paraId="1694EB14" w14:textId="77777777" w:rsidR="004C36D5" w:rsidRPr="004D3819" w:rsidRDefault="004C36D5" w:rsidP="00F9662A">
            <w:pPr>
              <w:pStyle w:val="TAL"/>
            </w:pPr>
            <w:r w:rsidRPr="004D3819">
              <w:t>Config</w:t>
            </w:r>
            <w:r w:rsidRPr="004D3819">
              <w:rPr>
                <w:szCs w:val="18"/>
              </w:rPr>
              <w:t xml:space="preserve"> 1</w:t>
            </w:r>
          </w:p>
        </w:tc>
        <w:tc>
          <w:tcPr>
            <w:tcW w:w="662" w:type="pct"/>
            <w:gridSpan w:val="2"/>
            <w:tcBorders>
              <w:top w:val="single" w:sz="4" w:space="0" w:color="auto"/>
              <w:left w:val="single" w:sz="4" w:space="0" w:color="auto"/>
              <w:bottom w:val="nil"/>
              <w:right w:val="single" w:sz="4" w:space="0" w:color="auto"/>
            </w:tcBorders>
            <w:shd w:val="clear" w:color="auto" w:fill="auto"/>
          </w:tcPr>
          <w:p w14:paraId="6A0B13D6" w14:textId="77777777" w:rsidR="004C36D5" w:rsidRPr="004D3819" w:rsidRDefault="004C36D5" w:rsidP="00F9662A">
            <w:pPr>
              <w:pStyle w:val="TAC"/>
            </w:pPr>
          </w:p>
        </w:tc>
        <w:tc>
          <w:tcPr>
            <w:tcW w:w="2718" w:type="pct"/>
            <w:gridSpan w:val="4"/>
            <w:tcBorders>
              <w:top w:val="single" w:sz="4" w:space="0" w:color="auto"/>
              <w:left w:val="single" w:sz="4" w:space="0" w:color="auto"/>
              <w:right w:val="single" w:sz="4" w:space="0" w:color="auto"/>
            </w:tcBorders>
          </w:tcPr>
          <w:p w14:paraId="4604F413" w14:textId="77777777" w:rsidR="004C36D5" w:rsidRPr="004D3819" w:rsidRDefault="004C36D5" w:rsidP="00F9662A">
            <w:pPr>
              <w:pStyle w:val="TAC"/>
            </w:pPr>
            <w:r w:rsidRPr="004D3819">
              <w:t>Not Applicable</w:t>
            </w:r>
          </w:p>
        </w:tc>
      </w:tr>
      <w:tr w:rsidR="004C36D5" w:rsidRPr="004D3819" w14:paraId="684F97BA" w14:textId="77777777" w:rsidTr="00F9662A">
        <w:trPr>
          <w:jc w:val="center"/>
        </w:trPr>
        <w:tc>
          <w:tcPr>
            <w:tcW w:w="954" w:type="pct"/>
            <w:gridSpan w:val="3"/>
            <w:vMerge/>
            <w:tcBorders>
              <w:left w:val="single" w:sz="4" w:space="0" w:color="auto"/>
              <w:right w:val="single" w:sz="4" w:space="0" w:color="auto"/>
            </w:tcBorders>
            <w:shd w:val="clear" w:color="auto" w:fill="auto"/>
          </w:tcPr>
          <w:p w14:paraId="7233C9FC" w14:textId="77777777" w:rsidR="004C36D5" w:rsidRPr="004D3819" w:rsidRDefault="004C36D5" w:rsidP="00F9662A">
            <w:pPr>
              <w:pStyle w:val="TAL"/>
              <w:rPr>
                <w:rFonts w:cs="Arial"/>
              </w:rPr>
            </w:pPr>
          </w:p>
        </w:tc>
        <w:tc>
          <w:tcPr>
            <w:tcW w:w="666" w:type="pct"/>
            <w:gridSpan w:val="2"/>
            <w:tcBorders>
              <w:left w:val="single" w:sz="4" w:space="0" w:color="auto"/>
              <w:right w:val="single" w:sz="4" w:space="0" w:color="auto"/>
            </w:tcBorders>
          </w:tcPr>
          <w:p w14:paraId="47D8CB26" w14:textId="77777777" w:rsidR="004C36D5" w:rsidRPr="004D3819" w:rsidRDefault="004C36D5" w:rsidP="00F9662A">
            <w:pPr>
              <w:pStyle w:val="TAL"/>
            </w:pPr>
            <w:r w:rsidRPr="004D3819">
              <w:t>Config</w:t>
            </w:r>
            <w:r w:rsidRPr="004D3819">
              <w:rPr>
                <w:szCs w:val="18"/>
              </w:rPr>
              <w:t xml:space="preserve"> 2</w:t>
            </w:r>
          </w:p>
        </w:tc>
        <w:tc>
          <w:tcPr>
            <w:tcW w:w="662" w:type="pct"/>
            <w:gridSpan w:val="2"/>
            <w:tcBorders>
              <w:top w:val="nil"/>
              <w:left w:val="single" w:sz="4" w:space="0" w:color="auto"/>
              <w:bottom w:val="nil"/>
              <w:right w:val="single" w:sz="4" w:space="0" w:color="auto"/>
            </w:tcBorders>
            <w:shd w:val="clear" w:color="auto" w:fill="auto"/>
          </w:tcPr>
          <w:p w14:paraId="62F63B5B" w14:textId="77777777" w:rsidR="004C36D5" w:rsidRPr="004D3819" w:rsidRDefault="004C36D5" w:rsidP="00F9662A">
            <w:pPr>
              <w:pStyle w:val="TAC"/>
            </w:pPr>
          </w:p>
        </w:tc>
        <w:tc>
          <w:tcPr>
            <w:tcW w:w="2718" w:type="pct"/>
            <w:gridSpan w:val="4"/>
            <w:tcBorders>
              <w:left w:val="single" w:sz="4" w:space="0" w:color="auto"/>
              <w:right w:val="single" w:sz="4" w:space="0" w:color="auto"/>
            </w:tcBorders>
          </w:tcPr>
          <w:p w14:paraId="1B500800" w14:textId="77777777" w:rsidR="004C36D5" w:rsidRPr="004D3819" w:rsidRDefault="004C36D5" w:rsidP="00F9662A">
            <w:pPr>
              <w:pStyle w:val="TAC"/>
            </w:pPr>
            <w:r w:rsidRPr="004D3819">
              <w:t>TDDConf.1.1</w:t>
            </w:r>
          </w:p>
        </w:tc>
      </w:tr>
      <w:tr w:rsidR="004C36D5" w:rsidRPr="004D3819" w14:paraId="682F6BA0" w14:textId="77777777" w:rsidTr="00F9662A">
        <w:trPr>
          <w:jc w:val="center"/>
        </w:trPr>
        <w:tc>
          <w:tcPr>
            <w:tcW w:w="954" w:type="pct"/>
            <w:gridSpan w:val="3"/>
            <w:vMerge/>
            <w:tcBorders>
              <w:left w:val="single" w:sz="4" w:space="0" w:color="auto"/>
              <w:bottom w:val="single" w:sz="4" w:space="0" w:color="auto"/>
              <w:right w:val="single" w:sz="4" w:space="0" w:color="auto"/>
            </w:tcBorders>
            <w:shd w:val="clear" w:color="auto" w:fill="auto"/>
          </w:tcPr>
          <w:p w14:paraId="507CAF75" w14:textId="77777777" w:rsidR="004C36D5" w:rsidRPr="004D3819" w:rsidRDefault="004C36D5" w:rsidP="00F9662A">
            <w:pPr>
              <w:pStyle w:val="TAL"/>
              <w:rPr>
                <w:rFonts w:cs="Arial"/>
              </w:rPr>
            </w:pPr>
          </w:p>
        </w:tc>
        <w:tc>
          <w:tcPr>
            <w:tcW w:w="666" w:type="pct"/>
            <w:gridSpan w:val="2"/>
            <w:tcBorders>
              <w:left w:val="single" w:sz="4" w:space="0" w:color="auto"/>
              <w:bottom w:val="single" w:sz="4" w:space="0" w:color="auto"/>
              <w:right w:val="single" w:sz="4" w:space="0" w:color="auto"/>
            </w:tcBorders>
          </w:tcPr>
          <w:p w14:paraId="5A640321" w14:textId="77777777" w:rsidR="004C36D5" w:rsidRPr="004D3819" w:rsidRDefault="004C36D5" w:rsidP="00F9662A">
            <w:pPr>
              <w:pStyle w:val="TAL"/>
            </w:pPr>
            <w:r w:rsidRPr="004D3819">
              <w:t>Config</w:t>
            </w:r>
            <w:r w:rsidRPr="004D3819">
              <w:rPr>
                <w:szCs w:val="18"/>
              </w:rPr>
              <w:t xml:space="preserve"> 3</w:t>
            </w:r>
          </w:p>
        </w:tc>
        <w:tc>
          <w:tcPr>
            <w:tcW w:w="662" w:type="pct"/>
            <w:gridSpan w:val="2"/>
            <w:tcBorders>
              <w:top w:val="nil"/>
              <w:left w:val="single" w:sz="4" w:space="0" w:color="auto"/>
              <w:bottom w:val="single" w:sz="4" w:space="0" w:color="auto"/>
              <w:right w:val="single" w:sz="4" w:space="0" w:color="auto"/>
            </w:tcBorders>
            <w:shd w:val="clear" w:color="auto" w:fill="auto"/>
          </w:tcPr>
          <w:p w14:paraId="49D8EAD8" w14:textId="77777777" w:rsidR="004C36D5" w:rsidRPr="004D3819" w:rsidRDefault="004C36D5" w:rsidP="00F9662A">
            <w:pPr>
              <w:pStyle w:val="TAC"/>
            </w:pPr>
          </w:p>
        </w:tc>
        <w:tc>
          <w:tcPr>
            <w:tcW w:w="2718" w:type="pct"/>
            <w:gridSpan w:val="4"/>
            <w:tcBorders>
              <w:left w:val="single" w:sz="4" w:space="0" w:color="auto"/>
              <w:bottom w:val="single" w:sz="4" w:space="0" w:color="auto"/>
              <w:right w:val="single" w:sz="4" w:space="0" w:color="auto"/>
            </w:tcBorders>
          </w:tcPr>
          <w:p w14:paraId="21B642DA" w14:textId="77777777" w:rsidR="004C36D5" w:rsidRPr="004D3819" w:rsidRDefault="004C36D5" w:rsidP="00F9662A">
            <w:pPr>
              <w:pStyle w:val="TAC"/>
            </w:pPr>
            <w:r w:rsidRPr="004D3819">
              <w:t>TDDConf.2.1</w:t>
            </w:r>
          </w:p>
        </w:tc>
      </w:tr>
      <w:tr w:rsidR="004C36D5" w:rsidRPr="004D3819" w14:paraId="70D44F59" w14:textId="77777777" w:rsidTr="00F9662A">
        <w:trPr>
          <w:jc w:val="center"/>
        </w:trPr>
        <w:tc>
          <w:tcPr>
            <w:tcW w:w="954" w:type="pct"/>
            <w:gridSpan w:val="3"/>
            <w:vMerge w:val="restart"/>
            <w:tcBorders>
              <w:top w:val="single" w:sz="4" w:space="0" w:color="auto"/>
              <w:left w:val="single" w:sz="4" w:space="0" w:color="auto"/>
              <w:right w:val="single" w:sz="4" w:space="0" w:color="auto"/>
            </w:tcBorders>
            <w:shd w:val="clear" w:color="auto" w:fill="auto"/>
          </w:tcPr>
          <w:p w14:paraId="7E40CF6F" w14:textId="77777777" w:rsidR="004C36D5" w:rsidRPr="004D3819" w:rsidRDefault="004C36D5" w:rsidP="00F9662A">
            <w:pPr>
              <w:pStyle w:val="TAL"/>
              <w:rPr>
                <w:rFonts w:cs="Arial"/>
              </w:rPr>
            </w:pPr>
            <w:proofErr w:type="spellStart"/>
            <w:r w:rsidRPr="004D3819">
              <w:rPr>
                <w:rFonts w:cs="Arial"/>
              </w:rPr>
              <w:t>BW</w:t>
            </w:r>
            <w:r w:rsidRPr="004D3819">
              <w:rPr>
                <w:rFonts w:cs="Arial"/>
                <w:vertAlign w:val="subscript"/>
              </w:rPr>
              <w:t>channel</w:t>
            </w:r>
            <w:proofErr w:type="spellEnd"/>
          </w:p>
        </w:tc>
        <w:tc>
          <w:tcPr>
            <w:tcW w:w="666" w:type="pct"/>
            <w:gridSpan w:val="2"/>
            <w:tcBorders>
              <w:top w:val="single" w:sz="4" w:space="0" w:color="auto"/>
              <w:left w:val="single" w:sz="4" w:space="0" w:color="auto"/>
              <w:right w:val="single" w:sz="4" w:space="0" w:color="auto"/>
            </w:tcBorders>
          </w:tcPr>
          <w:p w14:paraId="1762CE43" w14:textId="77777777" w:rsidR="004C36D5" w:rsidRPr="004D3819" w:rsidRDefault="004C36D5" w:rsidP="00F9662A">
            <w:pPr>
              <w:pStyle w:val="TAL"/>
            </w:pPr>
            <w:r w:rsidRPr="004D3819">
              <w:t>Config</w:t>
            </w:r>
            <w:r w:rsidRPr="004D3819">
              <w:rPr>
                <w:szCs w:val="18"/>
              </w:rPr>
              <w:t xml:space="preserve"> 1,2</w:t>
            </w:r>
          </w:p>
        </w:tc>
        <w:tc>
          <w:tcPr>
            <w:tcW w:w="662" w:type="pct"/>
            <w:gridSpan w:val="2"/>
            <w:tcBorders>
              <w:top w:val="single" w:sz="4" w:space="0" w:color="auto"/>
              <w:left w:val="single" w:sz="4" w:space="0" w:color="auto"/>
              <w:bottom w:val="nil"/>
              <w:right w:val="single" w:sz="4" w:space="0" w:color="auto"/>
            </w:tcBorders>
            <w:shd w:val="clear" w:color="auto" w:fill="auto"/>
          </w:tcPr>
          <w:p w14:paraId="448F9A69" w14:textId="77777777" w:rsidR="004C36D5" w:rsidRPr="004D3819" w:rsidRDefault="004C36D5" w:rsidP="00F9662A">
            <w:pPr>
              <w:pStyle w:val="TAC"/>
            </w:pPr>
            <w:r w:rsidRPr="004D3819">
              <w:t>MHz</w:t>
            </w:r>
          </w:p>
        </w:tc>
        <w:tc>
          <w:tcPr>
            <w:tcW w:w="2718" w:type="pct"/>
            <w:gridSpan w:val="4"/>
            <w:tcBorders>
              <w:top w:val="single" w:sz="4" w:space="0" w:color="auto"/>
              <w:left w:val="single" w:sz="4" w:space="0" w:color="auto"/>
              <w:right w:val="single" w:sz="4" w:space="0" w:color="auto"/>
            </w:tcBorders>
          </w:tcPr>
          <w:p w14:paraId="54237F37" w14:textId="77777777" w:rsidR="004C36D5" w:rsidRPr="004D3819" w:rsidRDefault="004C36D5" w:rsidP="00F9662A">
            <w:pPr>
              <w:pStyle w:val="TAC"/>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4C36D5" w:rsidRPr="004D3819" w14:paraId="77383DC8" w14:textId="77777777" w:rsidTr="00F9662A">
        <w:trPr>
          <w:jc w:val="center"/>
        </w:trPr>
        <w:tc>
          <w:tcPr>
            <w:tcW w:w="954" w:type="pct"/>
            <w:gridSpan w:val="3"/>
            <w:vMerge/>
            <w:tcBorders>
              <w:left w:val="single" w:sz="4" w:space="0" w:color="auto"/>
              <w:bottom w:val="single" w:sz="4" w:space="0" w:color="auto"/>
              <w:right w:val="single" w:sz="4" w:space="0" w:color="auto"/>
            </w:tcBorders>
            <w:shd w:val="clear" w:color="auto" w:fill="auto"/>
          </w:tcPr>
          <w:p w14:paraId="1BF4F887" w14:textId="77777777" w:rsidR="004C36D5" w:rsidRPr="004D3819" w:rsidRDefault="004C36D5" w:rsidP="00F9662A">
            <w:pPr>
              <w:pStyle w:val="TAL"/>
              <w:rPr>
                <w:rFonts w:cs="Arial"/>
              </w:rPr>
            </w:pPr>
          </w:p>
        </w:tc>
        <w:tc>
          <w:tcPr>
            <w:tcW w:w="666" w:type="pct"/>
            <w:gridSpan w:val="2"/>
            <w:tcBorders>
              <w:left w:val="single" w:sz="4" w:space="0" w:color="auto"/>
              <w:bottom w:val="single" w:sz="4" w:space="0" w:color="auto"/>
              <w:right w:val="single" w:sz="4" w:space="0" w:color="auto"/>
            </w:tcBorders>
          </w:tcPr>
          <w:p w14:paraId="1FEF1BCD" w14:textId="77777777" w:rsidR="004C36D5" w:rsidRPr="004D3819" w:rsidRDefault="004C36D5" w:rsidP="00F9662A">
            <w:pPr>
              <w:pStyle w:val="TAL"/>
            </w:pPr>
            <w:r w:rsidRPr="004D3819">
              <w:t>Config</w:t>
            </w:r>
            <w:r w:rsidRPr="004D3819">
              <w:rPr>
                <w:szCs w:val="18"/>
              </w:rPr>
              <w:t xml:space="preserve"> 3</w:t>
            </w:r>
          </w:p>
        </w:tc>
        <w:tc>
          <w:tcPr>
            <w:tcW w:w="662" w:type="pct"/>
            <w:gridSpan w:val="2"/>
            <w:tcBorders>
              <w:top w:val="nil"/>
              <w:left w:val="single" w:sz="4" w:space="0" w:color="auto"/>
              <w:bottom w:val="single" w:sz="4" w:space="0" w:color="auto"/>
              <w:right w:val="single" w:sz="4" w:space="0" w:color="auto"/>
            </w:tcBorders>
            <w:shd w:val="clear" w:color="auto" w:fill="auto"/>
          </w:tcPr>
          <w:p w14:paraId="330A4943" w14:textId="77777777" w:rsidR="004C36D5" w:rsidRPr="004D3819" w:rsidRDefault="004C36D5" w:rsidP="00F9662A">
            <w:pPr>
              <w:pStyle w:val="TAC"/>
            </w:pPr>
          </w:p>
        </w:tc>
        <w:tc>
          <w:tcPr>
            <w:tcW w:w="2718" w:type="pct"/>
            <w:gridSpan w:val="4"/>
            <w:tcBorders>
              <w:left w:val="single" w:sz="4" w:space="0" w:color="auto"/>
              <w:bottom w:val="single" w:sz="4" w:space="0" w:color="auto"/>
              <w:right w:val="single" w:sz="4" w:space="0" w:color="auto"/>
            </w:tcBorders>
          </w:tcPr>
          <w:p w14:paraId="2CA95540" w14:textId="77777777" w:rsidR="004C36D5" w:rsidRPr="004D3819" w:rsidRDefault="004C36D5" w:rsidP="00F9662A">
            <w:pPr>
              <w:pStyle w:val="TAC"/>
              <w:rPr>
                <w:szCs w:val="18"/>
              </w:rPr>
            </w:pPr>
            <w:r w:rsidRPr="004D3819">
              <w:rPr>
                <w:szCs w:val="18"/>
              </w:rPr>
              <w:t xml:space="preserve">40: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106</w:t>
            </w:r>
          </w:p>
        </w:tc>
      </w:tr>
      <w:tr w:rsidR="004C36D5" w:rsidRPr="004D3819" w14:paraId="1A7C1499" w14:textId="77777777" w:rsidTr="00F9662A">
        <w:trPr>
          <w:jc w:val="center"/>
        </w:trPr>
        <w:tc>
          <w:tcPr>
            <w:tcW w:w="954" w:type="pct"/>
            <w:gridSpan w:val="3"/>
            <w:vMerge w:val="restart"/>
            <w:tcBorders>
              <w:left w:val="single" w:sz="4" w:space="0" w:color="auto"/>
              <w:right w:val="single" w:sz="4" w:space="0" w:color="auto"/>
            </w:tcBorders>
            <w:shd w:val="clear" w:color="auto" w:fill="auto"/>
          </w:tcPr>
          <w:p w14:paraId="43A71113" w14:textId="77777777" w:rsidR="004C36D5" w:rsidRPr="004D3819" w:rsidRDefault="004C36D5" w:rsidP="00F9662A">
            <w:pPr>
              <w:pStyle w:val="TAL"/>
              <w:rPr>
                <w:rFonts w:cs="Arial"/>
              </w:rPr>
            </w:pPr>
            <w:r w:rsidRPr="004D3819">
              <w:rPr>
                <w:rFonts w:cs="Arial"/>
              </w:rPr>
              <w:t>BWP BW</w:t>
            </w:r>
          </w:p>
        </w:tc>
        <w:tc>
          <w:tcPr>
            <w:tcW w:w="666" w:type="pct"/>
            <w:gridSpan w:val="2"/>
            <w:tcBorders>
              <w:left w:val="single" w:sz="4" w:space="0" w:color="auto"/>
              <w:bottom w:val="single" w:sz="4" w:space="0" w:color="auto"/>
              <w:right w:val="single" w:sz="4" w:space="0" w:color="auto"/>
            </w:tcBorders>
          </w:tcPr>
          <w:p w14:paraId="7B46E3A2" w14:textId="77777777" w:rsidR="004C36D5" w:rsidRPr="004D3819" w:rsidRDefault="004C36D5" w:rsidP="00F9662A">
            <w:pPr>
              <w:pStyle w:val="TAL"/>
            </w:pPr>
            <w:r w:rsidRPr="004D3819">
              <w:t>Config</w:t>
            </w:r>
            <w:r w:rsidRPr="004D3819">
              <w:rPr>
                <w:szCs w:val="18"/>
              </w:rPr>
              <w:t xml:space="preserve"> 1</w:t>
            </w:r>
          </w:p>
        </w:tc>
        <w:tc>
          <w:tcPr>
            <w:tcW w:w="662" w:type="pct"/>
            <w:gridSpan w:val="2"/>
            <w:tcBorders>
              <w:left w:val="single" w:sz="4" w:space="0" w:color="auto"/>
              <w:bottom w:val="nil"/>
              <w:right w:val="single" w:sz="4" w:space="0" w:color="auto"/>
            </w:tcBorders>
            <w:shd w:val="clear" w:color="auto" w:fill="auto"/>
          </w:tcPr>
          <w:p w14:paraId="6997C6F8" w14:textId="77777777" w:rsidR="004C36D5" w:rsidRPr="004D3819" w:rsidRDefault="004C36D5" w:rsidP="00F9662A">
            <w:pPr>
              <w:pStyle w:val="TAC"/>
            </w:pPr>
            <w:r w:rsidRPr="004D3819">
              <w:t>MHz</w:t>
            </w:r>
          </w:p>
        </w:tc>
        <w:tc>
          <w:tcPr>
            <w:tcW w:w="2718" w:type="pct"/>
            <w:gridSpan w:val="4"/>
            <w:tcBorders>
              <w:left w:val="single" w:sz="4" w:space="0" w:color="auto"/>
              <w:right w:val="single" w:sz="4" w:space="0" w:color="auto"/>
            </w:tcBorders>
          </w:tcPr>
          <w:p w14:paraId="7EB90184" w14:textId="77777777" w:rsidR="004C36D5" w:rsidRPr="004D3819" w:rsidRDefault="004C36D5" w:rsidP="00F9662A">
            <w:pPr>
              <w:pStyle w:val="TAC"/>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4C36D5" w:rsidRPr="004D3819" w14:paraId="03BDA774" w14:textId="77777777" w:rsidTr="00F9662A">
        <w:trPr>
          <w:jc w:val="center"/>
        </w:trPr>
        <w:tc>
          <w:tcPr>
            <w:tcW w:w="954" w:type="pct"/>
            <w:gridSpan w:val="3"/>
            <w:vMerge/>
            <w:tcBorders>
              <w:left w:val="single" w:sz="4" w:space="0" w:color="auto"/>
              <w:bottom w:val="single" w:sz="4" w:space="0" w:color="auto"/>
              <w:right w:val="single" w:sz="4" w:space="0" w:color="auto"/>
            </w:tcBorders>
            <w:shd w:val="clear" w:color="auto" w:fill="auto"/>
          </w:tcPr>
          <w:p w14:paraId="252EFDF0" w14:textId="77777777" w:rsidR="004C36D5" w:rsidRPr="004D3819" w:rsidRDefault="004C36D5" w:rsidP="00F9662A">
            <w:pPr>
              <w:pStyle w:val="TAL"/>
              <w:rPr>
                <w:rFonts w:cs="Arial"/>
              </w:rPr>
            </w:pPr>
          </w:p>
        </w:tc>
        <w:tc>
          <w:tcPr>
            <w:tcW w:w="666" w:type="pct"/>
            <w:gridSpan w:val="2"/>
            <w:tcBorders>
              <w:left w:val="single" w:sz="4" w:space="0" w:color="auto"/>
              <w:bottom w:val="single" w:sz="4" w:space="0" w:color="auto"/>
              <w:right w:val="single" w:sz="4" w:space="0" w:color="auto"/>
            </w:tcBorders>
          </w:tcPr>
          <w:p w14:paraId="16D09730" w14:textId="77777777" w:rsidR="004C36D5" w:rsidRPr="004D3819" w:rsidRDefault="004C36D5" w:rsidP="00F9662A">
            <w:pPr>
              <w:pStyle w:val="TAL"/>
            </w:pPr>
            <w:r w:rsidRPr="004D3819">
              <w:t>Config</w:t>
            </w:r>
            <w:r w:rsidRPr="004D3819">
              <w:rPr>
                <w:szCs w:val="18"/>
              </w:rPr>
              <w:t xml:space="preserve"> 3</w:t>
            </w:r>
          </w:p>
        </w:tc>
        <w:tc>
          <w:tcPr>
            <w:tcW w:w="662" w:type="pct"/>
            <w:gridSpan w:val="2"/>
            <w:tcBorders>
              <w:top w:val="nil"/>
              <w:left w:val="single" w:sz="4" w:space="0" w:color="auto"/>
              <w:bottom w:val="single" w:sz="4" w:space="0" w:color="auto"/>
              <w:right w:val="single" w:sz="4" w:space="0" w:color="auto"/>
            </w:tcBorders>
            <w:shd w:val="clear" w:color="auto" w:fill="auto"/>
          </w:tcPr>
          <w:p w14:paraId="5B44CC5A" w14:textId="77777777" w:rsidR="004C36D5" w:rsidRPr="004D3819" w:rsidRDefault="004C36D5" w:rsidP="00F9662A">
            <w:pPr>
              <w:pStyle w:val="TAC"/>
            </w:pPr>
          </w:p>
        </w:tc>
        <w:tc>
          <w:tcPr>
            <w:tcW w:w="2718" w:type="pct"/>
            <w:gridSpan w:val="4"/>
            <w:tcBorders>
              <w:left w:val="single" w:sz="4" w:space="0" w:color="auto"/>
              <w:bottom w:val="single" w:sz="4" w:space="0" w:color="auto"/>
              <w:right w:val="single" w:sz="4" w:space="0" w:color="auto"/>
            </w:tcBorders>
          </w:tcPr>
          <w:p w14:paraId="79607035" w14:textId="77777777" w:rsidR="004C36D5" w:rsidRPr="004D3819" w:rsidRDefault="004C36D5" w:rsidP="00F9662A">
            <w:pPr>
              <w:pStyle w:val="TAC"/>
              <w:rPr>
                <w:szCs w:val="18"/>
              </w:rPr>
            </w:pPr>
            <w:r w:rsidRPr="004D3819">
              <w:rPr>
                <w:szCs w:val="18"/>
              </w:rPr>
              <w:t xml:space="preserve">40: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106</w:t>
            </w:r>
          </w:p>
        </w:tc>
      </w:tr>
      <w:tr w:rsidR="004C36D5" w:rsidRPr="004D3819" w14:paraId="70CAD003" w14:textId="77777777" w:rsidTr="00F9662A">
        <w:trPr>
          <w:jc w:val="center"/>
        </w:trPr>
        <w:tc>
          <w:tcPr>
            <w:tcW w:w="1620" w:type="pct"/>
            <w:gridSpan w:val="5"/>
            <w:tcBorders>
              <w:left w:val="single" w:sz="4" w:space="0" w:color="auto"/>
              <w:bottom w:val="single" w:sz="4" w:space="0" w:color="auto"/>
              <w:right w:val="single" w:sz="4" w:space="0" w:color="auto"/>
            </w:tcBorders>
          </w:tcPr>
          <w:p w14:paraId="1DCDCCE8" w14:textId="77777777" w:rsidR="004C36D5" w:rsidRPr="004D3819" w:rsidRDefault="004C36D5" w:rsidP="00F9662A">
            <w:pPr>
              <w:pStyle w:val="TAL"/>
            </w:pPr>
            <w:r w:rsidRPr="004D3819">
              <w:t>DRX Cycle</w:t>
            </w:r>
          </w:p>
        </w:tc>
        <w:tc>
          <w:tcPr>
            <w:tcW w:w="662" w:type="pct"/>
            <w:gridSpan w:val="2"/>
            <w:tcBorders>
              <w:left w:val="single" w:sz="4" w:space="0" w:color="auto"/>
              <w:bottom w:val="single" w:sz="4" w:space="0" w:color="auto"/>
              <w:right w:val="single" w:sz="4" w:space="0" w:color="auto"/>
            </w:tcBorders>
          </w:tcPr>
          <w:p w14:paraId="7B3AA9DC" w14:textId="77777777" w:rsidR="004C36D5" w:rsidRPr="004D3819" w:rsidRDefault="004C36D5" w:rsidP="00F9662A">
            <w:pPr>
              <w:pStyle w:val="TAC"/>
            </w:pPr>
            <w:proofErr w:type="spellStart"/>
            <w:r w:rsidRPr="004D3819">
              <w:t>ms</w:t>
            </w:r>
            <w:proofErr w:type="spellEnd"/>
          </w:p>
        </w:tc>
        <w:tc>
          <w:tcPr>
            <w:tcW w:w="2718" w:type="pct"/>
            <w:gridSpan w:val="4"/>
            <w:tcBorders>
              <w:left w:val="single" w:sz="4" w:space="0" w:color="auto"/>
              <w:bottom w:val="single" w:sz="4" w:space="0" w:color="auto"/>
              <w:right w:val="single" w:sz="4" w:space="0" w:color="auto"/>
            </w:tcBorders>
          </w:tcPr>
          <w:p w14:paraId="14934500" w14:textId="77777777" w:rsidR="004C36D5" w:rsidRPr="004D3819" w:rsidRDefault="004C36D5" w:rsidP="00F9662A">
            <w:pPr>
              <w:pStyle w:val="TAC"/>
            </w:pPr>
            <w:r w:rsidRPr="004D3819">
              <w:t>Not Applicable</w:t>
            </w:r>
          </w:p>
        </w:tc>
      </w:tr>
      <w:tr w:rsidR="004C36D5" w:rsidRPr="004D3819" w14:paraId="43CDB18B" w14:textId="77777777" w:rsidTr="00F9662A">
        <w:trPr>
          <w:jc w:val="center"/>
        </w:trPr>
        <w:tc>
          <w:tcPr>
            <w:tcW w:w="954" w:type="pct"/>
            <w:gridSpan w:val="3"/>
            <w:vMerge w:val="restart"/>
            <w:tcBorders>
              <w:top w:val="single" w:sz="4" w:space="0" w:color="auto"/>
              <w:left w:val="single" w:sz="4" w:space="0" w:color="auto"/>
              <w:right w:val="single" w:sz="4" w:space="0" w:color="auto"/>
            </w:tcBorders>
            <w:shd w:val="clear" w:color="auto" w:fill="auto"/>
            <w:hideMark/>
          </w:tcPr>
          <w:p w14:paraId="2F9AFA14" w14:textId="77777777" w:rsidR="004C36D5" w:rsidRPr="004D3819" w:rsidRDefault="004C36D5" w:rsidP="00F9662A">
            <w:pPr>
              <w:pStyle w:val="TAL"/>
              <w:rPr>
                <w:rFonts w:cs="Arial"/>
              </w:rPr>
            </w:pPr>
            <w:r w:rsidRPr="004D3819">
              <w:rPr>
                <w:rFonts w:cs="Arial"/>
              </w:rPr>
              <w:t xml:space="preserve">PDSCH Reference measurement channel </w:t>
            </w:r>
          </w:p>
        </w:tc>
        <w:tc>
          <w:tcPr>
            <w:tcW w:w="666" w:type="pct"/>
            <w:gridSpan w:val="2"/>
            <w:tcBorders>
              <w:top w:val="single" w:sz="4" w:space="0" w:color="auto"/>
              <w:left w:val="single" w:sz="4" w:space="0" w:color="auto"/>
              <w:right w:val="single" w:sz="4" w:space="0" w:color="auto"/>
            </w:tcBorders>
          </w:tcPr>
          <w:p w14:paraId="677895D3" w14:textId="77777777" w:rsidR="004C36D5" w:rsidRPr="004D3819" w:rsidRDefault="004C36D5" w:rsidP="00F9662A">
            <w:pPr>
              <w:pStyle w:val="TAL"/>
            </w:pPr>
            <w:r w:rsidRPr="004D3819">
              <w:t>Config</w:t>
            </w:r>
            <w:r w:rsidRPr="004D3819">
              <w:rPr>
                <w:szCs w:val="18"/>
              </w:rPr>
              <w:t xml:space="preserve"> 1</w:t>
            </w:r>
          </w:p>
        </w:tc>
        <w:tc>
          <w:tcPr>
            <w:tcW w:w="662" w:type="pct"/>
            <w:gridSpan w:val="2"/>
            <w:tcBorders>
              <w:top w:val="single" w:sz="4" w:space="0" w:color="auto"/>
              <w:left w:val="single" w:sz="4" w:space="0" w:color="auto"/>
              <w:bottom w:val="nil"/>
              <w:right w:val="single" w:sz="4" w:space="0" w:color="auto"/>
            </w:tcBorders>
            <w:shd w:val="clear" w:color="auto" w:fill="auto"/>
          </w:tcPr>
          <w:p w14:paraId="1818A136" w14:textId="77777777" w:rsidR="004C36D5" w:rsidRPr="004D3819" w:rsidRDefault="004C36D5" w:rsidP="00F9662A">
            <w:pPr>
              <w:pStyle w:val="TAC"/>
            </w:pPr>
          </w:p>
        </w:tc>
        <w:tc>
          <w:tcPr>
            <w:tcW w:w="2718" w:type="pct"/>
            <w:gridSpan w:val="4"/>
            <w:tcBorders>
              <w:top w:val="single" w:sz="4" w:space="0" w:color="auto"/>
              <w:left w:val="single" w:sz="4" w:space="0" w:color="auto"/>
              <w:right w:val="single" w:sz="4" w:space="0" w:color="auto"/>
            </w:tcBorders>
          </w:tcPr>
          <w:p w14:paraId="03ED5B21" w14:textId="77777777" w:rsidR="004C36D5" w:rsidRPr="004D3819" w:rsidRDefault="004C36D5" w:rsidP="00F9662A">
            <w:pPr>
              <w:pStyle w:val="TAC"/>
              <w:rPr>
                <w:szCs w:val="18"/>
              </w:rPr>
            </w:pPr>
            <w:r w:rsidRPr="004D3819">
              <w:rPr>
                <w:szCs w:val="18"/>
              </w:rPr>
              <w:t>SR.1.1 FDD</w:t>
            </w:r>
          </w:p>
        </w:tc>
      </w:tr>
      <w:tr w:rsidR="004C36D5" w:rsidRPr="004D3819" w14:paraId="0BA139D3" w14:textId="77777777" w:rsidTr="00F9662A">
        <w:trPr>
          <w:jc w:val="center"/>
        </w:trPr>
        <w:tc>
          <w:tcPr>
            <w:tcW w:w="954" w:type="pct"/>
            <w:gridSpan w:val="3"/>
            <w:vMerge/>
            <w:tcBorders>
              <w:left w:val="single" w:sz="4" w:space="0" w:color="auto"/>
              <w:right w:val="single" w:sz="4" w:space="0" w:color="auto"/>
            </w:tcBorders>
            <w:shd w:val="clear" w:color="auto" w:fill="auto"/>
          </w:tcPr>
          <w:p w14:paraId="4520EFF2" w14:textId="77777777" w:rsidR="004C36D5" w:rsidRPr="004D3819" w:rsidRDefault="004C36D5" w:rsidP="00F9662A">
            <w:pPr>
              <w:pStyle w:val="TAL"/>
              <w:rPr>
                <w:rFonts w:cs="Arial"/>
              </w:rPr>
            </w:pPr>
          </w:p>
        </w:tc>
        <w:tc>
          <w:tcPr>
            <w:tcW w:w="666" w:type="pct"/>
            <w:gridSpan w:val="2"/>
            <w:tcBorders>
              <w:left w:val="single" w:sz="4" w:space="0" w:color="auto"/>
              <w:right w:val="single" w:sz="4" w:space="0" w:color="auto"/>
            </w:tcBorders>
          </w:tcPr>
          <w:p w14:paraId="1BA1F793" w14:textId="77777777" w:rsidR="004C36D5" w:rsidRPr="004D3819" w:rsidRDefault="004C36D5" w:rsidP="00F9662A">
            <w:pPr>
              <w:pStyle w:val="TAL"/>
            </w:pPr>
            <w:r w:rsidRPr="004D3819">
              <w:t>Config</w:t>
            </w:r>
            <w:r w:rsidRPr="004D3819">
              <w:rPr>
                <w:szCs w:val="18"/>
              </w:rPr>
              <w:t xml:space="preserve"> 2</w:t>
            </w:r>
          </w:p>
        </w:tc>
        <w:tc>
          <w:tcPr>
            <w:tcW w:w="662" w:type="pct"/>
            <w:gridSpan w:val="2"/>
            <w:tcBorders>
              <w:top w:val="nil"/>
              <w:left w:val="single" w:sz="4" w:space="0" w:color="auto"/>
              <w:bottom w:val="nil"/>
              <w:right w:val="single" w:sz="4" w:space="0" w:color="auto"/>
            </w:tcBorders>
            <w:shd w:val="clear" w:color="auto" w:fill="auto"/>
          </w:tcPr>
          <w:p w14:paraId="2FA38205" w14:textId="77777777" w:rsidR="004C36D5" w:rsidRPr="004D3819" w:rsidRDefault="004C36D5" w:rsidP="00F9662A">
            <w:pPr>
              <w:pStyle w:val="TAC"/>
            </w:pPr>
          </w:p>
        </w:tc>
        <w:tc>
          <w:tcPr>
            <w:tcW w:w="2718" w:type="pct"/>
            <w:gridSpan w:val="4"/>
            <w:tcBorders>
              <w:left w:val="single" w:sz="4" w:space="0" w:color="auto"/>
              <w:right w:val="single" w:sz="4" w:space="0" w:color="auto"/>
            </w:tcBorders>
          </w:tcPr>
          <w:p w14:paraId="2EBFB576" w14:textId="77777777" w:rsidR="004C36D5" w:rsidRPr="004D3819" w:rsidRDefault="004C36D5" w:rsidP="00F9662A">
            <w:pPr>
              <w:pStyle w:val="TAC"/>
              <w:rPr>
                <w:szCs w:val="18"/>
              </w:rPr>
            </w:pPr>
            <w:r w:rsidRPr="004D3819">
              <w:rPr>
                <w:szCs w:val="18"/>
              </w:rPr>
              <w:t>SR.1.1 TDD</w:t>
            </w:r>
          </w:p>
        </w:tc>
      </w:tr>
      <w:tr w:rsidR="004C36D5" w:rsidRPr="004D3819" w14:paraId="2D24B568" w14:textId="77777777" w:rsidTr="00F9662A">
        <w:trPr>
          <w:jc w:val="center"/>
        </w:trPr>
        <w:tc>
          <w:tcPr>
            <w:tcW w:w="954" w:type="pct"/>
            <w:gridSpan w:val="3"/>
            <w:vMerge/>
            <w:tcBorders>
              <w:left w:val="single" w:sz="4" w:space="0" w:color="auto"/>
              <w:bottom w:val="single" w:sz="4" w:space="0" w:color="auto"/>
              <w:right w:val="single" w:sz="4" w:space="0" w:color="auto"/>
            </w:tcBorders>
            <w:shd w:val="clear" w:color="auto" w:fill="auto"/>
          </w:tcPr>
          <w:p w14:paraId="433411D8" w14:textId="77777777" w:rsidR="004C36D5" w:rsidRPr="004D3819" w:rsidRDefault="004C36D5" w:rsidP="00F9662A">
            <w:pPr>
              <w:pStyle w:val="TAL"/>
              <w:rPr>
                <w:rFonts w:cs="Arial"/>
              </w:rPr>
            </w:pPr>
          </w:p>
        </w:tc>
        <w:tc>
          <w:tcPr>
            <w:tcW w:w="666" w:type="pct"/>
            <w:gridSpan w:val="2"/>
            <w:tcBorders>
              <w:left w:val="single" w:sz="4" w:space="0" w:color="auto"/>
              <w:bottom w:val="single" w:sz="4" w:space="0" w:color="auto"/>
              <w:right w:val="single" w:sz="4" w:space="0" w:color="auto"/>
            </w:tcBorders>
          </w:tcPr>
          <w:p w14:paraId="3F9D5C2B" w14:textId="77777777" w:rsidR="004C36D5" w:rsidRPr="004D3819" w:rsidRDefault="004C36D5" w:rsidP="00F9662A">
            <w:pPr>
              <w:pStyle w:val="TAL"/>
            </w:pPr>
            <w:r w:rsidRPr="004D3819">
              <w:t>Config</w:t>
            </w:r>
            <w:r w:rsidRPr="004D3819">
              <w:rPr>
                <w:szCs w:val="18"/>
              </w:rPr>
              <w:t xml:space="preserve"> 3</w:t>
            </w:r>
          </w:p>
        </w:tc>
        <w:tc>
          <w:tcPr>
            <w:tcW w:w="662" w:type="pct"/>
            <w:gridSpan w:val="2"/>
            <w:tcBorders>
              <w:top w:val="nil"/>
              <w:left w:val="single" w:sz="4" w:space="0" w:color="auto"/>
              <w:bottom w:val="single" w:sz="4" w:space="0" w:color="auto"/>
              <w:right w:val="single" w:sz="4" w:space="0" w:color="auto"/>
            </w:tcBorders>
            <w:shd w:val="clear" w:color="auto" w:fill="auto"/>
          </w:tcPr>
          <w:p w14:paraId="12E5A927" w14:textId="77777777" w:rsidR="004C36D5" w:rsidRPr="004D3819" w:rsidRDefault="004C36D5" w:rsidP="00F9662A">
            <w:pPr>
              <w:pStyle w:val="TAC"/>
            </w:pPr>
          </w:p>
        </w:tc>
        <w:tc>
          <w:tcPr>
            <w:tcW w:w="2718" w:type="pct"/>
            <w:gridSpan w:val="4"/>
            <w:tcBorders>
              <w:left w:val="single" w:sz="4" w:space="0" w:color="auto"/>
              <w:bottom w:val="single" w:sz="4" w:space="0" w:color="auto"/>
              <w:right w:val="single" w:sz="4" w:space="0" w:color="auto"/>
            </w:tcBorders>
          </w:tcPr>
          <w:p w14:paraId="0F96F43E" w14:textId="77777777" w:rsidR="004C36D5" w:rsidRPr="004D3819" w:rsidRDefault="004C36D5" w:rsidP="00F9662A">
            <w:pPr>
              <w:pStyle w:val="TAC"/>
              <w:rPr>
                <w:szCs w:val="18"/>
              </w:rPr>
            </w:pPr>
            <w:r w:rsidRPr="004D3819">
              <w:rPr>
                <w:szCs w:val="18"/>
              </w:rPr>
              <w:t>SR.2.1 TDD</w:t>
            </w:r>
          </w:p>
        </w:tc>
      </w:tr>
      <w:tr w:rsidR="004C36D5" w:rsidRPr="004D3819" w14:paraId="6AB39FC5" w14:textId="77777777" w:rsidTr="00F9662A">
        <w:trPr>
          <w:jc w:val="center"/>
        </w:trPr>
        <w:tc>
          <w:tcPr>
            <w:tcW w:w="954" w:type="pct"/>
            <w:gridSpan w:val="3"/>
            <w:vMerge w:val="restart"/>
            <w:tcBorders>
              <w:top w:val="single" w:sz="4" w:space="0" w:color="auto"/>
              <w:left w:val="single" w:sz="4" w:space="0" w:color="auto"/>
              <w:right w:val="single" w:sz="4" w:space="0" w:color="auto"/>
            </w:tcBorders>
            <w:shd w:val="clear" w:color="auto" w:fill="auto"/>
          </w:tcPr>
          <w:p w14:paraId="74502A2C" w14:textId="77777777" w:rsidR="004C36D5" w:rsidRPr="004D3819" w:rsidRDefault="004C36D5" w:rsidP="00F9662A">
            <w:pPr>
              <w:pStyle w:val="TAL"/>
              <w:rPr>
                <w:rFonts w:cs="Arial"/>
              </w:rPr>
            </w:pPr>
            <w:r w:rsidRPr="004D3819">
              <w:rPr>
                <w:rFonts w:cs="v5.0.0"/>
              </w:rPr>
              <w:t>CORESET Reference Channel</w:t>
            </w:r>
          </w:p>
        </w:tc>
        <w:tc>
          <w:tcPr>
            <w:tcW w:w="666" w:type="pct"/>
            <w:gridSpan w:val="2"/>
            <w:tcBorders>
              <w:top w:val="single" w:sz="4" w:space="0" w:color="auto"/>
              <w:left w:val="single" w:sz="4" w:space="0" w:color="auto"/>
              <w:right w:val="single" w:sz="4" w:space="0" w:color="auto"/>
            </w:tcBorders>
          </w:tcPr>
          <w:p w14:paraId="426EE08E" w14:textId="77777777" w:rsidR="004C36D5" w:rsidRPr="004D3819" w:rsidRDefault="004C36D5" w:rsidP="00F9662A">
            <w:pPr>
              <w:pStyle w:val="TAL"/>
            </w:pPr>
            <w:r w:rsidRPr="004D3819">
              <w:t>Config</w:t>
            </w:r>
            <w:r w:rsidRPr="004D3819">
              <w:rPr>
                <w:szCs w:val="18"/>
              </w:rPr>
              <w:t xml:space="preserve"> 1</w:t>
            </w:r>
          </w:p>
        </w:tc>
        <w:tc>
          <w:tcPr>
            <w:tcW w:w="662" w:type="pct"/>
            <w:gridSpan w:val="2"/>
            <w:tcBorders>
              <w:top w:val="single" w:sz="4" w:space="0" w:color="auto"/>
              <w:left w:val="single" w:sz="4" w:space="0" w:color="auto"/>
              <w:bottom w:val="nil"/>
              <w:right w:val="single" w:sz="4" w:space="0" w:color="auto"/>
            </w:tcBorders>
            <w:shd w:val="clear" w:color="auto" w:fill="auto"/>
          </w:tcPr>
          <w:p w14:paraId="32A98A1E" w14:textId="77777777" w:rsidR="004C36D5" w:rsidRPr="004D3819" w:rsidRDefault="004C36D5" w:rsidP="00F9662A">
            <w:pPr>
              <w:pStyle w:val="TAC"/>
            </w:pPr>
          </w:p>
        </w:tc>
        <w:tc>
          <w:tcPr>
            <w:tcW w:w="2718" w:type="pct"/>
            <w:gridSpan w:val="4"/>
            <w:tcBorders>
              <w:top w:val="single" w:sz="4" w:space="0" w:color="auto"/>
              <w:left w:val="single" w:sz="4" w:space="0" w:color="auto"/>
              <w:right w:val="single" w:sz="4" w:space="0" w:color="auto"/>
            </w:tcBorders>
          </w:tcPr>
          <w:p w14:paraId="2D247545" w14:textId="77777777" w:rsidR="004C36D5" w:rsidRPr="004D3819" w:rsidRDefault="004C36D5" w:rsidP="00F9662A">
            <w:pPr>
              <w:pStyle w:val="TAC"/>
              <w:rPr>
                <w:szCs w:val="18"/>
              </w:rPr>
            </w:pPr>
            <w:r w:rsidRPr="004D3819">
              <w:rPr>
                <w:szCs w:val="18"/>
              </w:rPr>
              <w:t>CR.1.1 FDD</w:t>
            </w:r>
          </w:p>
        </w:tc>
      </w:tr>
      <w:tr w:rsidR="004C36D5" w:rsidRPr="004D3819" w14:paraId="7F62C96C" w14:textId="77777777" w:rsidTr="00F9662A">
        <w:trPr>
          <w:jc w:val="center"/>
        </w:trPr>
        <w:tc>
          <w:tcPr>
            <w:tcW w:w="954" w:type="pct"/>
            <w:gridSpan w:val="3"/>
            <w:vMerge/>
            <w:tcBorders>
              <w:left w:val="single" w:sz="4" w:space="0" w:color="auto"/>
              <w:right w:val="single" w:sz="4" w:space="0" w:color="auto"/>
            </w:tcBorders>
            <w:shd w:val="clear" w:color="auto" w:fill="auto"/>
          </w:tcPr>
          <w:p w14:paraId="08054241" w14:textId="77777777" w:rsidR="004C36D5" w:rsidRPr="004D3819" w:rsidRDefault="004C36D5" w:rsidP="00F9662A">
            <w:pPr>
              <w:pStyle w:val="TAL"/>
              <w:rPr>
                <w:rFonts w:cs="v5.0.0"/>
              </w:rPr>
            </w:pPr>
          </w:p>
        </w:tc>
        <w:tc>
          <w:tcPr>
            <w:tcW w:w="666" w:type="pct"/>
            <w:gridSpan w:val="2"/>
            <w:tcBorders>
              <w:left w:val="single" w:sz="4" w:space="0" w:color="auto"/>
              <w:right w:val="single" w:sz="4" w:space="0" w:color="auto"/>
            </w:tcBorders>
          </w:tcPr>
          <w:p w14:paraId="4CCB6A7D" w14:textId="77777777" w:rsidR="004C36D5" w:rsidRPr="004D3819" w:rsidRDefault="004C36D5" w:rsidP="00F9662A">
            <w:pPr>
              <w:pStyle w:val="TAL"/>
              <w:rPr>
                <w:rFonts w:cs="v5.0.0"/>
              </w:rPr>
            </w:pPr>
            <w:r w:rsidRPr="004D3819">
              <w:t>Config</w:t>
            </w:r>
            <w:r w:rsidRPr="004D3819">
              <w:rPr>
                <w:szCs w:val="18"/>
              </w:rPr>
              <w:t xml:space="preserve"> 2</w:t>
            </w:r>
          </w:p>
        </w:tc>
        <w:tc>
          <w:tcPr>
            <w:tcW w:w="662" w:type="pct"/>
            <w:gridSpan w:val="2"/>
            <w:tcBorders>
              <w:top w:val="nil"/>
              <w:left w:val="single" w:sz="4" w:space="0" w:color="auto"/>
              <w:bottom w:val="nil"/>
              <w:right w:val="single" w:sz="4" w:space="0" w:color="auto"/>
            </w:tcBorders>
            <w:shd w:val="clear" w:color="auto" w:fill="auto"/>
          </w:tcPr>
          <w:p w14:paraId="32C12410" w14:textId="77777777" w:rsidR="004C36D5" w:rsidRPr="004D3819" w:rsidRDefault="004C36D5" w:rsidP="00F9662A">
            <w:pPr>
              <w:pStyle w:val="TAC"/>
            </w:pPr>
          </w:p>
        </w:tc>
        <w:tc>
          <w:tcPr>
            <w:tcW w:w="2718" w:type="pct"/>
            <w:gridSpan w:val="4"/>
            <w:tcBorders>
              <w:left w:val="single" w:sz="4" w:space="0" w:color="auto"/>
              <w:right w:val="single" w:sz="4" w:space="0" w:color="auto"/>
            </w:tcBorders>
          </w:tcPr>
          <w:p w14:paraId="36914DCF" w14:textId="77777777" w:rsidR="004C36D5" w:rsidRPr="004D3819" w:rsidRDefault="004C36D5" w:rsidP="00F9662A">
            <w:pPr>
              <w:pStyle w:val="TAC"/>
              <w:rPr>
                <w:szCs w:val="18"/>
              </w:rPr>
            </w:pPr>
            <w:r w:rsidRPr="004D3819">
              <w:rPr>
                <w:szCs w:val="18"/>
              </w:rPr>
              <w:t>CR.1.1 TDD</w:t>
            </w:r>
          </w:p>
        </w:tc>
      </w:tr>
      <w:tr w:rsidR="004C36D5" w:rsidRPr="004D3819" w14:paraId="20B8A7B6" w14:textId="77777777" w:rsidTr="00F9662A">
        <w:trPr>
          <w:jc w:val="center"/>
        </w:trPr>
        <w:tc>
          <w:tcPr>
            <w:tcW w:w="954" w:type="pct"/>
            <w:gridSpan w:val="3"/>
            <w:vMerge/>
            <w:tcBorders>
              <w:left w:val="single" w:sz="4" w:space="0" w:color="auto"/>
              <w:bottom w:val="single" w:sz="4" w:space="0" w:color="auto"/>
              <w:right w:val="single" w:sz="4" w:space="0" w:color="auto"/>
            </w:tcBorders>
            <w:shd w:val="clear" w:color="auto" w:fill="auto"/>
          </w:tcPr>
          <w:p w14:paraId="0BD64287" w14:textId="77777777" w:rsidR="004C36D5" w:rsidRPr="004D3819" w:rsidRDefault="004C36D5" w:rsidP="00F9662A">
            <w:pPr>
              <w:pStyle w:val="TAL"/>
              <w:rPr>
                <w:rFonts w:cs="v5.0.0"/>
              </w:rPr>
            </w:pPr>
          </w:p>
        </w:tc>
        <w:tc>
          <w:tcPr>
            <w:tcW w:w="666" w:type="pct"/>
            <w:gridSpan w:val="2"/>
            <w:tcBorders>
              <w:left w:val="single" w:sz="4" w:space="0" w:color="auto"/>
              <w:bottom w:val="single" w:sz="4" w:space="0" w:color="auto"/>
              <w:right w:val="single" w:sz="4" w:space="0" w:color="auto"/>
            </w:tcBorders>
          </w:tcPr>
          <w:p w14:paraId="35C2E61F" w14:textId="77777777" w:rsidR="004C36D5" w:rsidRPr="004D3819" w:rsidRDefault="004C36D5" w:rsidP="00F9662A">
            <w:pPr>
              <w:pStyle w:val="TAL"/>
              <w:rPr>
                <w:rFonts w:cs="v5.0.0"/>
              </w:rPr>
            </w:pPr>
            <w:r w:rsidRPr="004D3819">
              <w:t>Config</w:t>
            </w:r>
            <w:r w:rsidRPr="004D3819">
              <w:rPr>
                <w:szCs w:val="18"/>
              </w:rPr>
              <w:t xml:space="preserve"> 3</w:t>
            </w:r>
          </w:p>
        </w:tc>
        <w:tc>
          <w:tcPr>
            <w:tcW w:w="662" w:type="pct"/>
            <w:gridSpan w:val="2"/>
            <w:tcBorders>
              <w:top w:val="nil"/>
              <w:left w:val="single" w:sz="4" w:space="0" w:color="auto"/>
              <w:bottom w:val="single" w:sz="4" w:space="0" w:color="auto"/>
              <w:right w:val="single" w:sz="4" w:space="0" w:color="auto"/>
            </w:tcBorders>
            <w:shd w:val="clear" w:color="auto" w:fill="auto"/>
          </w:tcPr>
          <w:p w14:paraId="11030C21" w14:textId="77777777" w:rsidR="004C36D5" w:rsidRPr="004D3819" w:rsidRDefault="004C36D5" w:rsidP="00F9662A">
            <w:pPr>
              <w:pStyle w:val="TAC"/>
            </w:pPr>
          </w:p>
        </w:tc>
        <w:tc>
          <w:tcPr>
            <w:tcW w:w="2718" w:type="pct"/>
            <w:gridSpan w:val="4"/>
            <w:tcBorders>
              <w:left w:val="single" w:sz="4" w:space="0" w:color="auto"/>
              <w:bottom w:val="single" w:sz="4" w:space="0" w:color="auto"/>
              <w:right w:val="single" w:sz="4" w:space="0" w:color="auto"/>
            </w:tcBorders>
          </w:tcPr>
          <w:p w14:paraId="3CF511CD" w14:textId="77777777" w:rsidR="004C36D5" w:rsidRPr="004D3819" w:rsidRDefault="004C36D5" w:rsidP="00F9662A">
            <w:pPr>
              <w:pStyle w:val="TAC"/>
              <w:rPr>
                <w:szCs w:val="18"/>
              </w:rPr>
            </w:pPr>
            <w:r w:rsidRPr="004D3819">
              <w:rPr>
                <w:szCs w:val="18"/>
              </w:rPr>
              <w:t>CR.2.1 TDD</w:t>
            </w:r>
          </w:p>
        </w:tc>
      </w:tr>
      <w:tr w:rsidR="004C36D5" w:rsidRPr="004D3819" w14:paraId="176F7E8B" w14:textId="77777777" w:rsidTr="00F9662A">
        <w:trPr>
          <w:jc w:val="center"/>
        </w:trPr>
        <w:tc>
          <w:tcPr>
            <w:tcW w:w="954" w:type="pct"/>
            <w:gridSpan w:val="3"/>
            <w:vMerge w:val="restart"/>
            <w:tcBorders>
              <w:left w:val="single" w:sz="4" w:space="0" w:color="auto"/>
              <w:right w:val="single" w:sz="4" w:space="0" w:color="auto"/>
            </w:tcBorders>
            <w:shd w:val="clear" w:color="auto" w:fill="auto"/>
          </w:tcPr>
          <w:p w14:paraId="6706BA78" w14:textId="77777777" w:rsidR="004C36D5" w:rsidRPr="004D3819" w:rsidRDefault="004C36D5" w:rsidP="00F9662A">
            <w:pPr>
              <w:pStyle w:val="TAL"/>
            </w:pPr>
            <w:r w:rsidRPr="004D3819">
              <w:t>TRS configuration</w:t>
            </w:r>
          </w:p>
        </w:tc>
        <w:tc>
          <w:tcPr>
            <w:tcW w:w="666" w:type="pct"/>
            <w:gridSpan w:val="2"/>
            <w:tcBorders>
              <w:left w:val="single" w:sz="4" w:space="0" w:color="auto"/>
              <w:bottom w:val="single" w:sz="4" w:space="0" w:color="auto"/>
              <w:right w:val="single" w:sz="4" w:space="0" w:color="auto"/>
            </w:tcBorders>
          </w:tcPr>
          <w:p w14:paraId="082C8722" w14:textId="77777777" w:rsidR="004C36D5" w:rsidRPr="004D3819" w:rsidRDefault="004C36D5" w:rsidP="00F9662A">
            <w:pPr>
              <w:pStyle w:val="TAL"/>
            </w:pPr>
            <w:r w:rsidRPr="004D3819">
              <w:t>Config</w:t>
            </w:r>
            <w:r w:rsidRPr="004D3819">
              <w:rPr>
                <w:szCs w:val="18"/>
              </w:rPr>
              <w:t xml:space="preserve"> 1</w:t>
            </w:r>
          </w:p>
        </w:tc>
        <w:tc>
          <w:tcPr>
            <w:tcW w:w="662" w:type="pct"/>
            <w:gridSpan w:val="2"/>
            <w:tcBorders>
              <w:left w:val="single" w:sz="4" w:space="0" w:color="auto"/>
              <w:bottom w:val="nil"/>
              <w:right w:val="single" w:sz="4" w:space="0" w:color="auto"/>
            </w:tcBorders>
            <w:shd w:val="clear" w:color="auto" w:fill="auto"/>
          </w:tcPr>
          <w:p w14:paraId="2F48C84B" w14:textId="77777777" w:rsidR="004C36D5" w:rsidRPr="004D3819" w:rsidRDefault="004C36D5" w:rsidP="00F9662A">
            <w:pPr>
              <w:pStyle w:val="TAC"/>
            </w:pPr>
          </w:p>
        </w:tc>
        <w:tc>
          <w:tcPr>
            <w:tcW w:w="2718" w:type="pct"/>
            <w:gridSpan w:val="4"/>
            <w:tcBorders>
              <w:left w:val="single" w:sz="4" w:space="0" w:color="auto"/>
              <w:bottom w:val="single" w:sz="4" w:space="0" w:color="auto"/>
              <w:right w:val="single" w:sz="4" w:space="0" w:color="auto"/>
            </w:tcBorders>
          </w:tcPr>
          <w:p w14:paraId="1638ADC8" w14:textId="77777777" w:rsidR="004C36D5" w:rsidRPr="004D3819" w:rsidRDefault="004C36D5" w:rsidP="00F9662A">
            <w:pPr>
              <w:pStyle w:val="TAC"/>
              <w:rPr>
                <w:rFonts w:cs="v4.2.0"/>
                <w:lang w:eastAsia="zh-CN"/>
              </w:rPr>
            </w:pPr>
            <w:r w:rsidRPr="004D3819">
              <w:rPr>
                <w:rFonts w:cs="v4.2.0"/>
                <w:lang w:eastAsia="zh-CN"/>
              </w:rPr>
              <w:t>TRS.1.1 FDD</w:t>
            </w:r>
          </w:p>
        </w:tc>
      </w:tr>
      <w:tr w:rsidR="004C36D5" w:rsidRPr="004D3819" w14:paraId="31542DB7" w14:textId="77777777" w:rsidTr="00F9662A">
        <w:trPr>
          <w:jc w:val="center"/>
        </w:trPr>
        <w:tc>
          <w:tcPr>
            <w:tcW w:w="954" w:type="pct"/>
            <w:gridSpan w:val="3"/>
            <w:vMerge/>
            <w:tcBorders>
              <w:left w:val="single" w:sz="4" w:space="0" w:color="auto"/>
              <w:right w:val="single" w:sz="4" w:space="0" w:color="auto"/>
            </w:tcBorders>
            <w:shd w:val="clear" w:color="auto" w:fill="auto"/>
          </w:tcPr>
          <w:p w14:paraId="2B564668" w14:textId="77777777" w:rsidR="004C36D5" w:rsidRPr="004D3819" w:rsidRDefault="004C36D5" w:rsidP="00F9662A">
            <w:pPr>
              <w:pStyle w:val="TAL"/>
            </w:pPr>
          </w:p>
        </w:tc>
        <w:tc>
          <w:tcPr>
            <w:tcW w:w="666" w:type="pct"/>
            <w:gridSpan w:val="2"/>
            <w:tcBorders>
              <w:left w:val="single" w:sz="4" w:space="0" w:color="auto"/>
              <w:bottom w:val="single" w:sz="4" w:space="0" w:color="auto"/>
              <w:right w:val="single" w:sz="4" w:space="0" w:color="auto"/>
            </w:tcBorders>
          </w:tcPr>
          <w:p w14:paraId="27D7C831" w14:textId="77777777" w:rsidR="004C36D5" w:rsidRPr="004D3819" w:rsidRDefault="004C36D5" w:rsidP="00F9662A">
            <w:pPr>
              <w:pStyle w:val="TAL"/>
            </w:pPr>
            <w:r w:rsidRPr="004D3819">
              <w:t>Config</w:t>
            </w:r>
            <w:r w:rsidRPr="004D3819">
              <w:rPr>
                <w:szCs w:val="18"/>
              </w:rPr>
              <w:t xml:space="preserve"> 2</w:t>
            </w:r>
          </w:p>
        </w:tc>
        <w:tc>
          <w:tcPr>
            <w:tcW w:w="662" w:type="pct"/>
            <w:gridSpan w:val="2"/>
            <w:tcBorders>
              <w:top w:val="nil"/>
              <w:left w:val="single" w:sz="4" w:space="0" w:color="auto"/>
              <w:bottom w:val="nil"/>
              <w:right w:val="single" w:sz="4" w:space="0" w:color="auto"/>
            </w:tcBorders>
            <w:shd w:val="clear" w:color="auto" w:fill="auto"/>
          </w:tcPr>
          <w:p w14:paraId="1C27D36C" w14:textId="77777777" w:rsidR="004C36D5" w:rsidRPr="004D3819" w:rsidRDefault="004C36D5" w:rsidP="00F9662A">
            <w:pPr>
              <w:pStyle w:val="TAC"/>
            </w:pPr>
          </w:p>
        </w:tc>
        <w:tc>
          <w:tcPr>
            <w:tcW w:w="2718" w:type="pct"/>
            <w:gridSpan w:val="4"/>
            <w:tcBorders>
              <w:left w:val="single" w:sz="4" w:space="0" w:color="auto"/>
              <w:bottom w:val="single" w:sz="4" w:space="0" w:color="auto"/>
              <w:right w:val="single" w:sz="4" w:space="0" w:color="auto"/>
            </w:tcBorders>
          </w:tcPr>
          <w:p w14:paraId="3EE6A4FC" w14:textId="77777777" w:rsidR="004C36D5" w:rsidRPr="004D3819" w:rsidRDefault="004C36D5" w:rsidP="00F9662A">
            <w:pPr>
              <w:pStyle w:val="TAC"/>
              <w:rPr>
                <w:rFonts w:cs="v4.2.0"/>
                <w:lang w:eastAsia="zh-CN"/>
              </w:rPr>
            </w:pPr>
            <w:r w:rsidRPr="004D3819">
              <w:rPr>
                <w:rFonts w:cs="v4.2.0"/>
                <w:lang w:eastAsia="zh-CN"/>
              </w:rPr>
              <w:t>TRS.1.1 TDD</w:t>
            </w:r>
          </w:p>
        </w:tc>
      </w:tr>
      <w:tr w:rsidR="004C36D5" w:rsidRPr="004D3819" w14:paraId="3549933E" w14:textId="77777777" w:rsidTr="00F9662A">
        <w:trPr>
          <w:jc w:val="center"/>
        </w:trPr>
        <w:tc>
          <w:tcPr>
            <w:tcW w:w="954" w:type="pct"/>
            <w:gridSpan w:val="3"/>
            <w:vMerge/>
            <w:tcBorders>
              <w:left w:val="single" w:sz="4" w:space="0" w:color="auto"/>
              <w:bottom w:val="single" w:sz="4" w:space="0" w:color="auto"/>
              <w:right w:val="single" w:sz="4" w:space="0" w:color="auto"/>
            </w:tcBorders>
            <w:shd w:val="clear" w:color="auto" w:fill="auto"/>
          </w:tcPr>
          <w:p w14:paraId="056A9AFA" w14:textId="77777777" w:rsidR="004C36D5" w:rsidRPr="004D3819" w:rsidRDefault="004C36D5" w:rsidP="00F9662A">
            <w:pPr>
              <w:pStyle w:val="TAL"/>
            </w:pPr>
          </w:p>
        </w:tc>
        <w:tc>
          <w:tcPr>
            <w:tcW w:w="666" w:type="pct"/>
            <w:gridSpan w:val="2"/>
            <w:tcBorders>
              <w:left w:val="single" w:sz="4" w:space="0" w:color="auto"/>
              <w:bottom w:val="single" w:sz="4" w:space="0" w:color="auto"/>
              <w:right w:val="single" w:sz="4" w:space="0" w:color="auto"/>
            </w:tcBorders>
          </w:tcPr>
          <w:p w14:paraId="65C825F6" w14:textId="77777777" w:rsidR="004C36D5" w:rsidRPr="004D3819" w:rsidRDefault="004C36D5" w:rsidP="00F9662A">
            <w:pPr>
              <w:pStyle w:val="TAL"/>
            </w:pPr>
            <w:r w:rsidRPr="004D3819">
              <w:t>Config</w:t>
            </w:r>
            <w:r w:rsidRPr="004D3819">
              <w:rPr>
                <w:szCs w:val="18"/>
              </w:rPr>
              <w:t xml:space="preserve"> 3</w:t>
            </w:r>
          </w:p>
        </w:tc>
        <w:tc>
          <w:tcPr>
            <w:tcW w:w="662" w:type="pct"/>
            <w:gridSpan w:val="2"/>
            <w:tcBorders>
              <w:top w:val="nil"/>
              <w:left w:val="single" w:sz="4" w:space="0" w:color="auto"/>
              <w:bottom w:val="single" w:sz="4" w:space="0" w:color="auto"/>
              <w:right w:val="single" w:sz="4" w:space="0" w:color="auto"/>
            </w:tcBorders>
            <w:shd w:val="clear" w:color="auto" w:fill="auto"/>
          </w:tcPr>
          <w:p w14:paraId="4A653099" w14:textId="77777777" w:rsidR="004C36D5" w:rsidRPr="004D3819" w:rsidRDefault="004C36D5" w:rsidP="00F9662A">
            <w:pPr>
              <w:pStyle w:val="TAC"/>
            </w:pPr>
          </w:p>
        </w:tc>
        <w:tc>
          <w:tcPr>
            <w:tcW w:w="2718" w:type="pct"/>
            <w:gridSpan w:val="4"/>
            <w:tcBorders>
              <w:left w:val="single" w:sz="4" w:space="0" w:color="auto"/>
              <w:bottom w:val="single" w:sz="4" w:space="0" w:color="auto"/>
              <w:right w:val="single" w:sz="4" w:space="0" w:color="auto"/>
            </w:tcBorders>
          </w:tcPr>
          <w:p w14:paraId="27063C71" w14:textId="77777777" w:rsidR="004C36D5" w:rsidRPr="004D3819" w:rsidRDefault="004C36D5" w:rsidP="00F9662A">
            <w:pPr>
              <w:pStyle w:val="TAC"/>
              <w:rPr>
                <w:rFonts w:cs="v4.2.0"/>
                <w:lang w:eastAsia="zh-CN"/>
              </w:rPr>
            </w:pPr>
            <w:r w:rsidRPr="004D3819">
              <w:rPr>
                <w:rFonts w:cs="v4.2.0"/>
                <w:lang w:eastAsia="zh-CN"/>
              </w:rPr>
              <w:t>TRS.1.2 TDD</w:t>
            </w:r>
          </w:p>
        </w:tc>
      </w:tr>
      <w:tr w:rsidR="004C36D5" w:rsidRPr="004D3819" w14:paraId="18FC16B9" w14:textId="77777777" w:rsidTr="00F9662A">
        <w:trPr>
          <w:jc w:val="center"/>
        </w:trPr>
        <w:tc>
          <w:tcPr>
            <w:tcW w:w="1620" w:type="pct"/>
            <w:gridSpan w:val="5"/>
            <w:tcBorders>
              <w:top w:val="single" w:sz="4" w:space="0" w:color="auto"/>
              <w:left w:val="single" w:sz="4" w:space="0" w:color="auto"/>
              <w:bottom w:val="single" w:sz="4" w:space="0" w:color="auto"/>
              <w:right w:val="single" w:sz="4" w:space="0" w:color="auto"/>
            </w:tcBorders>
            <w:hideMark/>
          </w:tcPr>
          <w:p w14:paraId="62A28358" w14:textId="77777777" w:rsidR="004C36D5" w:rsidRPr="004D3819" w:rsidRDefault="004C36D5" w:rsidP="00F9662A">
            <w:pPr>
              <w:pStyle w:val="TAL"/>
            </w:pPr>
            <w:r w:rsidRPr="004D3819">
              <w:t>OCNG Patterns</w:t>
            </w:r>
          </w:p>
        </w:tc>
        <w:tc>
          <w:tcPr>
            <w:tcW w:w="662" w:type="pct"/>
            <w:gridSpan w:val="2"/>
            <w:tcBorders>
              <w:top w:val="single" w:sz="4" w:space="0" w:color="auto"/>
              <w:left w:val="single" w:sz="4" w:space="0" w:color="auto"/>
              <w:bottom w:val="single" w:sz="4" w:space="0" w:color="auto"/>
              <w:right w:val="single" w:sz="4" w:space="0" w:color="auto"/>
            </w:tcBorders>
          </w:tcPr>
          <w:p w14:paraId="0F95AE4C" w14:textId="77777777" w:rsidR="004C36D5" w:rsidRPr="004D3819" w:rsidRDefault="004C36D5" w:rsidP="00F9662A">
            <w:pPr>
              <w:pStyle w:val="TAC"/>
            </w:pPr>
          </w:p>
        </w:tc>
        <w:tc>
          <w:tcPr>
            <w:tcW w:w="2718" w:type="pct"/>
            <w:gridSpan w:val="4"/>
            <w:tcBorders>
              <w:top w:val="single" w:sz="4" w:space="0" w:color="auto"/>
              <w:left w:val="single" w:sz="4" w:space="0" w:color="auto"/>
              <w:bottom w:val="single" w:sz="4" w:space="0" w:color="auto"/>
              <w:right w:val="single" w:sz="4" w:space="0" w:color="auto"/>
            </w:tcBorders>
          </w:tcPr>
          <w:p w14:paraId="7C4C5F97" w14:textId="77777777" w:rsidR="004C36D5" w:rsidRPr="004D3819" w:rsidRDefault="004C36D5" w:rsidP="00F9662A">
            <w:pPr>
              <w:pStyle w:val="TAC"/>
              <w:rPr>
                <w:snapToGrid w:val="0"/>
              </w:rPr>
            </w:pPr>
            <w:r w:rsidRPr="004D3819">
              <w:rPr>
                <w:snapToGrid w:val="0"/>
              </w:rPr>
              <w:t>OP.1</w:t>
            </w:r>
          </w:p>
        </w:tc>
      </w:tr>
      <w:tr w:rsidR="004C36D5" w:rsidRPr="004D3819" w14:paraId="29FCACEA" w14:textId="77777777" w:rsidTr="00F9662A">
        <w:trPr>
          <w:jc w:val="center"/>
        </w:trPr>
        <w:tc>
          <w:tcPr>
            <w:tcW w:w="948" w:type="pct"/>
            <w:gridSpan w:val="2"/>
            <w:tcBorders>
              <w:top w:val="single" w:sz="4" w:space="0" w:color="auto"/>
              <w:left w:val="single" w:sz="4" w:space="0" w:color="auto"/>
              <w:bottom w:val="nil"/>
              <w:right w:val="single" w:sz="4" w:space="0" w:color="auto"/>
            </w:tcBorders>
          </w:tcPr>
          <w:p w14:paraId="1A007C38" w14:textId="77777777" w:rsidR="004C36D5" w:rsidRPr="004D3819" w:rsidRDefault="004C36D5" w:rsidP="00F9662A">
            <w:pPr>
              <w:pStyle w:val="TAL"/>
              <w:rPr>
                <w:szCs w:val="18"/>
                <w:lang w:eastAsia="zh-CN"/>
              </w:rPr>
            </w:pPr>
            <w:r w:rsidRPr="004D3819">
              <w:t xml:space="preserve">CSI-RS CSI </w:t>
            </w:r>
          </w:p>
        </w:tc>
        <w:tc>
          <w:tcPr>
            <w:tcW w:w="668" w:type="pct"/>
            <w:gridSpan w:val="2"/>
            <w:tcBorders>
              <w:top w:val="single" w:sz="4" w:space="0" w:color="auto"/>
              <w:left w:val="single" w:sz="4" w:space="0" w:color="auto"/>
              <w:bottom w:val="single" w:sz="4" w:space="0" w:color="auto"/>
              <w:right w:val="single" w:sz="4" w:space="0" w:color="auto"/>
            </w:tcBorders>
          </w:tcPr>
          <w:p w14:paraId="1FAA2EFC" w14:textId="77777777" w:rsidR="004C36D5" w:rsidRPr="004D3819" w:rsidRDefault="004C36D5" w:rsidP="00F9662A">
            <w:pPr>
              <w:pStyle w:val="TAL"/>
              <w:rPr>
                <w:szCs w:val="18"/>
                <w:lang w:eastAsia="zh-CN"/>
              </w:rPr>
            </w:pPr>
            <w:r w:rsidRPr="004D3819">
              <w:t>Config</w:t>
            </w:r>
            <w:r w:rsidRPr="004D3819">
              <w:rPr>
                <w:szCs w:val="18"/>
              </w:rPr>
              <w:t xml:space="preserve"> 1</w:t>
            </w:r>
          </w:p>
        </w:tc>
        <w:tc>
          <w:tcPr>
            <w:tcW w:w="663" w:type="pct"/>
            <w:gridSpan w:val="2"/>
            <w:tcBorders>
              <w:top w:val="single" w:sz="4" w:space="0" w:color="auto"/>
              <w:left w:val="single" w:sz="4" w:space="0" w:color="auto"/>
              <w:bottom w:val="nil"/>
              <w:right w:val="single" w:sz="4" w:space="0" w:color="auto"/>
            </w:tcBorders>
          </w:tcPr>
          <w:p w14:paraId="5ED94DB1" w14:textId="77777777" w:rsidR="004C36D5" w:rsidRPr="004D3819" w:rsidRDefault="004C36D5" w:rsidP="00F9662A">
            <w:pPr>
              <w:pStyle w:val="TAC"/>
            </w:pPr>
          </w:p>
        </w:tc>
        <w:tc>
          <w:tcPr>
            <w:tcW w:w="2721" w:type="pct"/>
            <w:gridSpan w:val="5"/>
            <w:tcBorders>
              <w:top w:val="single" w:sz="4" w:space="0" w:color="auto"/>
              <w:left w:val="single" w:sz="4" w:space="0" w:color="auto"/>
              <w:bottom w:val="single" w:sz="4" w:space="0" w:color="auto"/>
              <w:right w:val="single" w:sz="4" w:space="0" w:color="auto"/>
            </w:tcBorders>
          </w:tcPr>
          <w:p w14:paraId="51865877" w14:textId="77777777" w:rsidR="004C36D5" w:rsidRPr="004D3819" w:rsidRDefault="004C36D5" w:rsidP="00F9662A">
            <w:pPr>
              <w:pStyle w:val="TAC"/>
              <w:rPr>
                <w:snapToGrid w:val="0"/>
                <w:szCs w:val="18"/>
                <w:lang w:eastAsia="zh-CN"/>
              </w:rPr>
            </w:pPr>
            <w:r w:rsidRPr="004D3819">
              <w:rPr>
                <w:rFonts w:cs="Arial"/>
                <w:szCs w:val="18"/>
              </w:rPr>
              <w:t>CSI-RS.1.1 FDD</w:t>
            </w:r>
          </w:p>
        </w:tc>
      </w:tr>
      <w:tr w:rsidR="004C36D5" w:rsidRPr="004D3819" w14:paraId="765DFB1C" w14:textId="77777777" w:rsidTr="00F9662A">
        <w:trPr>
          <w:jc w:val="center"/>
        </w:trPr>
        <w:tc>
          <w:tcPr>
            <w:tcW w:w="948" w:type="pct"/>
            <w:gridSpan w:val="2"/>
            <w:tcBorders>
              <w:top w:val="nil"/>
              <w:left w:val="single" w:sz="4" w:space="0" w:color="auto"/>
              <w:bottom w:val="nil"/>
              <w:right w:val="single" w:sz="4" w:space="0" w:color="auto"/>
            </w:tcBorders>
          </w:tcPr>
          <w:p w14:paraId="5D82651F" w14:textId="77777777" w:rsidR="004C36D5" w:rsidRPr="004D3819" w:rsidRDefault="004C36D5" w:rsidP="00F9662A">
            <w:pPr>
              <w:pStyle w:val="TAL"/>
            </w:pPr>
            <w:r w:rsidRPr="004D3819">
              <w:t>configuration for</w:t>
            </w:r>
          </w:p>
        </w:tc>
        <w:tc>
          <w:tcPr>
            <w:tcW w:w="668" w:type="pct"/>
            <w:gridSpan w:val="2"/>
            <w:tcBorders>
              <w:top w:val="single" w:sz="4" w:space="0" w:color="auto"/>
              <w:left w:val="single" w:sz="4" w:space="0" w:color="auto"/>
              <w:bottom w:val="single" w:sz="4" w:space="0" w:color="auto"/>
              <w:right w:val="single" w:sz="4" w:space="0" w:color="auto"/>
            </w:tcBorders>
          </w:tcPr>
          <w:p w14:paraId="6E6E477A" w14:textId="77777777" w:rsidR="004C36D5" w:rsidRPr="004D3819" w:rsidRDefault="004C36D5" w:rsidP="00F9662A">
            <w:pPr>
              <w:pStyle w:val="TAL"/>
            </w:pPr>
            <w:r w:rsidRPr="004D3819">
              <w:t>Config</w:t>
            </w:r>
            <w:r w:rsidRPr="004D3819">
              <w:rPr>
                <w:szCs w:val="18"/>
              </w:rPr>
              <w:t xml:space="preserve"> 2</w:t>
            </w:r>
          </w:p>
        </w:tc>
        <w:tc>
          <w:tcPr>
            <w:tcW w:w="663" w:type="pct"/>
            <w:gridSpan w:val="2"/>
            <w:tcBorders>
              <w:top w:val="nil"/>
              <w:left w:val="single" w:sz="4" w:space="0" w:color="auto"/>
              <w:bottom w:val="nil"/>
              <w:right w:val="single" w:sz="4" w:space="0" w:color="auto"/>
            </w:tcBorders>
          </w:tcPr>
          <w:p w14:paraId="17B8FEC5" w14:textId="77777777" w:rsidR="004C36D5" w:rsidRPr="004D3819" w:rsidRDefault="004C36D5" w:rsidP="00F9662A">
            <w:pPr>
              <w:pStyle w:val="TAC"/>
            </w:pPr>
          </w:p>
        </w:tc>
        <w:tc>
          <w:tcPr>
            <w:tcW w:w="2721" w:type="pct"/>
            <w:gridSpan w:val="5"/>
            <w:tcBorders>
              <w:top w:val="single" w:sz="4" w:space="0" w:color="auto"/>
              <w:left w:val="single" w:sz="4" w:space="0" w:color="auto"/>
              <w:bottom w:val="single" w:sz="4" w:space="0" w:color="auto"/>
              <w:right w:val="single" w:sz="4" w:space="0" w:color="auto"/>
            </w:tcBorders>
          </w:tcPr>
          <w:p w14:paraId="2F129153" w14:textId="77777777" w:rsidR="004C36D5" w:rsidRPr="004D3819" w:rsidRDefault="004C36D5" w:rsidP="00F9662A">
            <w:pPr>
              <w:pStyle w:val="TAC"/>
              <w:rPr>
                <w:rFonts w:cs="Arial"/>
                <w:szCs w:val="18"/>
              </w:rPr>
            </w:pPr>
            <w:r w:rsidRPr="004D3819">
              <w:rPr>
                <w:rFonts w:cs="Arial"/>
                <w:szCs w:val="18"/>
              </w:rPr>
              <w:t>CSI-RS.1.1 TDD</w:t>
            </w:r>
          </w:p>
        </w:tc>
      </w:tr>
      <w:tr w:rsidR="004C36D5" w:rsidRPr="004D3819" w14:paraId="63A4D635" w14:textId="77777777" w:rsidTr="00F9662A">
        <w:trPr>
          <w:jc w:val="center"/>
        </w:trPr>
        <w:tc>
          <w:tcPr>
            <w:tcW w:w="948" w:type="pct"/>
            <w:gridSpan w:val="2"/>
            <w:tcBorders>
              <w:top w:val="nil"/>
              <w:left w:val="single" w:sz="4" w:space="0" w:color="auto"/>
              <w:right w:val="single" w:sz="4" w:space="0" w:color="auto"/>
            </w:tcBorders>
          </w:tcPr>
          <w:p w14:paraId="0E7758D6" w14:textId="77777777" w:rsidR="004C36D5" w:rsidRPr="004D3819" w:rsidRDefault="004C36D5" w:rsidP="00F9662A">
            <w:pPr>
              <w:pStyle w:val="TAL"/>
            </w:pPr>
            <w:r w:rsidRPr="004D3819">
              <w:t>reporting</w:t>
            </w:r>
          </w:p>
        </w:tc>
        <w:tc>
          <w:tcPr>
            <w:tcW w:w="668" w:type="pct"/>
            <w:gridSpan w:val="2"/>
            <w:tcBorders>
              <w:top w:val="single" w:sz="4" w:space="0" w:color="auto"/>
              <w:left w:val="single" w:sz="4" w:space="0" w:color="auto"/>
              <w:bottom w:val="single" w:sz="4" w:space="0" w:color="auto"/>
              <w:right w:val="single" w:sz="4" w:space="0" w:color="auto"/>
            </w:tcBorders>
          </w:tcPr>
          <w:p w14:paraId="1397C05E" w14:textId="77777777" w:rsidR="004C36D5" w:rsidRPr="004D3819" w:rsidRDefault="004C36D5" w:rsidP="00F9662A">
            <w:pPr>
              <w:pStyle w:val="TAL"/>
            </w:pPr>
            <w:r w:rsidRPr="004D3819">
              <w:t>Config</w:t>
            </w:r>
            <w:r w:rsidRPr="004D3819">
              <w:rPr>
                <w:szCs w:val="18"/>
              </w:rPr>
              <w:t xml:space="preserve"> 3</w:t>
            </w:r>
          </w:p>
        </w:tc>
        <w:tc>
          <w:tcPr>
            <w:tcW w:w="663" w:type="pct"/>
            <w:gridSpan w:val="2"/>
            <w:tcBorders>
              <w:top w:val="nil"/>
              <w:left w:val="single" w:sz="4" w:space="0" w:color="auto"/>
              <w:bottom w:val="single" w:sz="4" w:space="0" w:color="auto"/>
              <w:right w:val="single" w:sz="4" w:space="0" w:color="auto"/>
            </w:tcBorders>
          </w:tcPr>
          <w:p w14:paraId="3FBB9996" w14:textId="77777777" w:rsidR="004C36D5" w:rsidRPr="004D3819" w:rsidRDefault="004C36D5" w:rsidP="00F9662A">
            <w:pPr>
              <w:pStyle w:val="TAC"/>
            </w:pPr>
          </w:p>
        </w:tc>
        <w:tc>
          <w:tcPr>
            <w:tcW w:w="2721" w:type="pct"/>
            <w:gridSpan w:val="5"/>
            <w:tcBorders>
              <w:top w:val="single" w:sz="4" w:space="0" w:color="auto"/>
              <w:left w:val="single" w:sz="4" w:space="0" w:color="auto"/>
              <w:bottom w:val="single" w:sz="4" w:space="0" w:color="auto"/>
              <w:right w:val="single" w:sz="4" w:space="0" w:color="auto"/>
            </w:tcBorders>
          </w:tcPr>
          <w:p w14:paraId="1AFFD541" w14:textId="77777777" w:rsidR="004C36D5" w:rsidRPr="004D3819" w:rsidRDefault="004C36D5" w:rsidP="00F9662A">
            <w:pPr>
              <w:pStyle w:val="TAC"/>
              <w:rPr>
                <w:rFonts w:cs="Arial"/>
                <w:szCs w:val="18"/>
              </w:rPr>
            </w:pPr>
            <w:r w:rsidRPr="004D3819">
              <w:rPr>
                <w:rFonts w:cs="Arial"/>
                <w:szCs w:val="18"/>
              </w:rPr>
              <w:t>CSI-RS.2.1 TDD</w:t>
            </w:r>
          </w:p>
        </w:tc>
      </w:tr>
      <w:tr w:rsidR="004C36D5" w:rsidRPr="004D3819" w14:paraId="57D5B84D" w14:textId="77777777" w:rsidTr="00F9662A">
        <w:trPr>
          <w:jc w:val="center"/>
        </w:trPr>
        <w:tc>
          <w:tcPr>
            <w:tcW w:w="1615" w:type="pct"/>
            <w:gridSpan w:val="4"/>
            <w:tcBorders>
              <w:top w:val="single" w:sz="4" w:space="0" w:color="auto"/>
              <w:left w:val="single" w:sz="4" w:space="0" w:color="auto"/>
              <w:bottom w:val="single" w:sz="4" w:space="0" w:color="auto"/>
              <w:right w:val="single" w:sz="4" w:space="0" w:color="auto"/>
            </w:tcBorders>
          </w:tcPr>
          <w:p w14:paraId="45BAA6EA" w14:textId="77777777" w:rsidR="004C36D5" w:rsidRPr="004D3819" w:rsidRDefault="004C36D5" w:rsidP="00F9662A">
            <w:pPr>
              <w:pStyle w:val="TAL"/>
              <w:rPr>
                <w:szCs w:val="18"/>
                <w:lang w:eastAsia="zh-CN"/>
              </w:rPr>
            </w:pPr>
            <w:proofErr w:type="spellStart"/>
            <w:r w:rsidRPr="004D3819">
              <w:t>reportConfigType</w:t>
            </w:r>
            <w:proofErr w:type="spellEnd"/>
          </w:p>
        </w:tc>
        <w:tc>
          <w:tcPr>
            <w:tcW w:w="663" w:type="pct"/>
            <w:gridSpan w:val="2"/>
            <w:tcBorders>
              <w:top w:val="single" w:sz="4" w:space="0" w:color="auto"/>
              <w:left w:val="single" w:sz="4" w:space="0" w:color="auto"/>
              <w:bottom w:val="single" w:sz="4" w:space="0" w:color="auto"/>
              <w:right w:val="single" w:sz="4" w:space="0" w:color="auto"/>
            </w:tcBorders>
          </w:tcPr>
          <w:p w14:paraId="24A23BEC" w14:textId="77777777" w:rsidR="004C36D5" w:rsidRPr="004D3819" w:rsidRDefault="004C36D5" w:rsidP="00F9662A">
            <w:pPr>
              <w:pStyle w:val="TAC"/>
            </w:pPr>
          </w:p>
        </w:tc>
        <w:tc>
          <w:tcPr>
            <w:tcW w:w="1360" w:type="pct"/>
            <w:gridSpan w:val="3"/>
            <w:tcBorders>
              <w:top w:val="single" w:sz="4" w:space="0" w:color="auto"/>
              <w:left w:val="single" w:sz="4" w:space="0" w:color="auto"/>
              <w:bottom w:val="single" w:sz="4" w:space="0" w:color="auto"/>
              <w:right w:val="single" w:sz="4" w:space="0" w:color="auto"/>
            </w:tcBorders>
          </w:tcPr>
          <w:p w14:paraId="7EE18933" w14:textId="77777777" w:rsidR="004C36D5" w:rsidRPr="004D3819" w:rsidRDefault="004C36D5" w:rsidP="00F9662A">
            <w:pPr>
              <w:pStyle w:val="TAC"/>
              <w:rPr>
                <w:snapToGrid w:val="0"/>
                <w:szCs w:val="18"/>
                <w:lang w:eastAsia="zh-CN"/>
              </w:rPr>
            </w:pPr>
            <w:r w:rsidRPr="004D3819">
              <w:rPr>
                <w:lang w:eastAsia="zh-CN"/>
              </w:rPr>
              <w:t>periodic</w:t>
            </w:r>
          </w:p>
        </w:tc>
        <w:tc>
          <w:tcPr>
            <w:tcW w:w="1361" w:type="pct"/>
            <w:gridSpan w:val="2"/>
            <w:tcBorders>
              <w:top w:val="single" w:sz="4" w:space="0" w:color="auto"/>
              <w:left w:val="single" w:sz="4" w:space="0" w:color="auto"/>
              <w:bottom w:val="single" w:sz="4" w:space="0" w:color="auto"/>
              <w:right w:val="single" w:sz="4" w:space="0" w:color="auto"/>
            </w:tcBorders>
          </w:tcPr>
          <w:p w14:paraId="2D5959C5" w14:textId="77777777" w:rsidR="004C36D5" w:rsidRPr="004D3819" w:rsidRDefault="004C36D5" w:rsidP="00F9662A">
            <w:pPr>
              <w:pStyle w:val="TAC"/>
              <w:rPr>
                <w:snapToGrid w:val="0"/>
                <w:szCs w:val="18"/>
                <w:lang w:eastAsia="zh-CN"/>
              </w:rPr>
            </w:pPr>
            <w:r w:rsidRPr="004D3819">
              <w:rPr>
                <w:lang w:eastAsia="zh-CN"/>
              </w:rPr>
              <w:t>N/A</w:t>
            </w:r>
          </w:p>
        </w:tc>
      </w:tr>
      <w:tr w:rsidR="004C36D5" w:rsidRPr="004D3819" w14:paraId="5A25F06B" w14:textId="77777777" w:rsidTr="00F9662A">
        <w:trPr>
          <w:jc w:val="center"/>
        </w:trPr>
        <w:tc>
          <w:tcPr>
            <w:tcW w:w="1615" w:type="pct"/>
            <w:gridSpan w:val="4"/>
            <w:tcBorders>
              <w:top w:val="single" w:sz="4" w:space="0" w:color="auto"/>
              <w:left w:val="single" w:sz="4" w:space="0" w:color="auto"/>
              <w:bottom w:val="single" w:sz="4" w:space="0" w:color="auto"/>
              <w:right w:val="single" w:sz="4" w:space="0" w:color="auto"/>
            </w:tcBorders>
          </w:tcPr>
          <w:p w14:paraId="3D0C44BB" w14:textId="77777777" w:rsidR="004C36D5" w:rsidRPr="004D3819" w:rsidRDefault="004C36D5" w:rsidP="00F9662A">
            <w:pPr>
              <w:pStyle w:val="TAL"/>
            </w:pPr>
            <w:proofErr w:type="spellStart"/>
            <w:r w:rsidRPr="004D3819">
              <w:t>reportQuantity</w:t>
            </w:r>
            <w:proofErr w:type="spellEnd"/>
          </w:p>
        </w:tc>
        <w:tc>
          <w:tcPr>
            <w:tcW w:w="663" w:type="pct"/>
            <w:gridSpan w:val="2"/>
            <w:tcBorders>
              <w:top w:val="single" w:sz="4" w:space="0" w:color="auto"/>
              <w:left w:val="single" w:sz="4" w:space="0" w:color="auto"/>
              <w:bottom w:val="single" w:sz="4" w:space="0" w:color="auto"/>
              <w:right w:val="single" w:sz="4" w:space="0" w:color="auto"/>
            </w:tcBorders>
          </w:tcPr>
          <w:p w14:paraId="1AB57CD9" w14:textId="77777777" w:rsidR="004C36D5" w:rsidRPr="004D3819" w:rsidRDefault="004C36D5" w:rsidP="00F9662A">
            <w:pPr>
              <w:pStyle w:val="TAC"/>
            </w:pPr>
          </w:p>
        </w:tc>
        <w:tc>
          <w:tcPr>
            <w:tcW w:w="1360" w:type="pct"/>
            <w:gridSpan w:val="3"/>
            <w:tcBorders>
              <w:top w:val="single" w:sz="4" w:space="0" w:color="auto"/>
              <w:left w:val="single" w:sz="4" w:space="0" w:color="auto"/>
              <w:bottom w:val="single" w:sz="4" w:space="0" w:color="auto"/>
              <w:right w:val="single" w:sz="4" w:space="0" w:color="auto"/>
            </w:tcBorders>
          </w:tcPr>
          <w:p w14:paraId="3F834C2D" w14:textId="77777777" w:rsidR="004C36D5" w:rsidRPr="004D3819" w:rsidRDefault="004C36D5" w:rsidP="00F9662A">
            <w:pPr>
              <w:pStyle w:val="TAC"/>
              <w:rPr>
                <w:snapToGrid w:val="0"/>
                <w:szCs w:val="18"/>
                <w:lang w:eastAsia="zh-CN"/>
              </w:rPr>
            </w:pPr>
            <w:r w:rsidRPr="004D3819">
              <w:rPr>
                <w:lang w:eastAsia="zh-CN"/>
              </w:rPr>
              <w:t>cri-RI-PMI-CQI</w:t>
            </w:r>
          </w:p>
        </w:tc>
        <w:tc>
          <w:tcPr>
            <w:tcW w:w="1361" w:type="pct"/>
            <w:gridSpan w:val="2"/>
            <w:tcBorders>
              <w:top w:val="single" w:sz="4" w:space="0" w:color="auto"/>
              <w:left w:val="single" w:sz="4" w:space="0" w:color="auto"/>
              <w:bottom w:val="single" w:sz="4" w:space="0" w:color="auto"/>
              <w:right w:val="single" w:sz="4" w:space="0" w:color="auto"/>
            </w:tcBorders>
          </w:tcPr>
          <w:p w14:paraId="2B0E2ECB" w14:textId="77777777" w:rsidR="004C36D5" w:rsidRPr="004D3819" w:rsidRDefault="004C36D5" w:rsidP="00F9662A">
            <w:pPr>
              <w:pStyle w:val="TAC"/>
              <w:rPr>
                <w:snapToGrid w:val="0"/>
                <w:szCs w:val="18"/>
                <w:lang w:eastAsia="zh-CN"/>
              </w:rPr>
            </w:pPr>
            <w:r w:rsidRPr="004D3819">
              <w:rPr>
                <w:lang w:eastAsia="zh-CN"/>
              </w:rPr>
              <w:t>N/A</w:t>
            </w:r>
          </w:p>
        </w:tc>
      </w:tr>
      <w:tr w:rsidR="004C36D5" w:rsidRPr="004D3819" w14:paraId="6FCCA2F4" w14:textId="77777777" w:rsidTr="00F9662A">
        <w:trPr>
          <w:jc w:val="center"/>
        </w:trPr>
        <w:tc>
          <w:tcPr>
            <w:tcW w:w="948" w:type="pct"/>
            <w:gridSpan w:val="2"/>
            <w:tcBorders>
              <w:top w:val="single" w:sz="4" w:space="0" w:color="auto"/>
              <w:left w:val="single" w:sz="4" w:space="0" w:color="auto"/>
              <w:bottom w:val="nil"/>
              <w:right w:val="single" w:sz="4" w:space="0" w:color="auto"/>
            </w:tcBorders>
          </w:tcPr>
          <w:p w14:paraId="7C852E6E" w14:textId="77777777" w:rsidR="004C36D5" w:rsidRPr="004D3819" w:rsidRDefault="004C36D5" w:rsidP="00F9662A">
            <w:pPr>
              <w:pStyle w:val="TAL"/>
            </w:pPr>
            <w:r w:rsidRPr="004D3819">
              <w:t xml:space="preserve">CSI reporting </w:t>
            </w:r>
          </w:p>
        </w:tc>
        <w:tc>
          <w:tcPr>
            <w:tcW w:w="668" w:type="pct"/>
            <w:gridSpan w:val="2"/>
            <w:tcBorders>
              <w:top w:val="single" w:sz="4" w:space="0" w:color="auto"/>
              <w:left w:val="single" w:sz="4" w:space="0" w:color="auto"/>
              <w:bottom w:val="single" w:sz="4" w:space="0" w:color="auto"/>
              <w:right w:val="single" w:sz="4" w:space="0" w:color="auto"/>
            </w:tcBorders>
          </w:tcPr>
          <w:p w14:paraId="1C5331F1" w14:textId="77777777" w:rsidR="004C36D5" w:rsidRPr="004D3819" w:rsidRDefault="004C36D5" w:rsidP="00F9662A">
            <w:pPr>
              <w:pStyle w:val="TAL"/>
            </w:pPr>
            <w:r w:rsidRPr="004D3819">
              <w:t>Config</w:t>
            </w:r>
            <w:r w:rsidRPr="004D3819">
              <w:rPr>
                <w:szCs w:val="18"/>
              </w:rPr>
              <w:t xml:space="preserve"> </w:t>
            </w:r>
            <w:r w:rsidRPr="004D3819">
              <w:t>1,2</w:t>
            </w:r>
          </w:p>
        </w:tc>
        <w:tc>
          <w:tcPr>
            <w:tcW w:w="663" w:type="pct"/>
            <w:gridSpan w:val="2"/>
            <w:tcBorders>
              <w:top w:val="single" w:sz="4" w:space="0" w:color="auto"/>
              <w:left w:val="single" w:sz="4" w:space="0" w:color="auto"/>
              <w:bottom w:val="nil"/>
              <w:right w:val="single" w:sz="4" w:space="0" w:color="auto"/>
            </w:tcBorders>
          </w:tcPr>
          <w:p w14:paraId="3EAFA751" w14:textId="77777777" w:rsidR="004C36D5" w:rsidRPr="004D3819" w:rsidRDefault="004C36D5" w:rsidP="00F9662A">
            <w:pPr>
              <w:pStyle w:val="TAC"/>
            </w:pPr>
            <w:r w:rsidRPr="004D3819">
              <w:rPr>
                <w:lang w:eastAsia="zh-CN"/>
              </w:rPr>
              <w:t>slot</w:t>
            </w:r>
          </w:p>
        </w:tc>
        <w:tc>
          <w:tcPr>
            <w:tcW w:w="1360" w:type="pct"/>
            <w:gridSpan w:val="3"/>
            <w:tcBorders>
              <w:top w:val="single" w:sz="4" w:space="0" w:color="auto"/>
              <w:left w:val="single" w:sz="4" w:space="0" w:color="auto"/>
              <w:bottom w:val="single" w:sz="4" w:space="0" w:color="auto"/>
              <w:right w:val="single" w:sz="4" w:space="0" w:color="auto"/>
            </w:tcBorders>
            <w:vAlign w:val="center"/>
          </w:tcPr>
          <w:p w14:paraId="73B2B42D" w14:textId="77777777" w:rsidR="004C36D5" w:rsidRPr="004D3819" w:rsidRDefault="004C36D5" w:rsidP="00F9662A">
            <w:pPr>
              <w:pStyle w:val="TAC"/>
              <w:rPr>
                <w:snapToGrid w:val="0"/>
                <w:szCs w:val="18"/>
                <w:lang w:eastAsia="zh-CN"/>
              </w:rPr>
            </w:pPr>
            <w:r w:rsidRPr="004D3819">
              <w:rPr>
                <w:lang w:eastAsia="zh-CN"/>
              </w:rPr>
              <w:t>5</w:t>
            </w:r>
          </w:p>
        </w:tc>
        <w:tc>
          <w:tcPr>
            <w:tcW w:w="1361" w:type="pct"/>
            <w:gridSpan w:val="2"/>
            <w:tcBorders>
              <w:top w:val="single" w:sz="4" w:space="0" w:color="auto"/>
              <w:left w:val="single" w:sz="4" w:space="0" w:color="auto"/>
              <w:bottom w:val="single" w:sz="4" w:space="0" w:color="auto"/>
              <w:right w:val="single" w:sz="4" w:space="0" w:color="auto"/>
            </w:tcBorders>
          </w:tcPr>
          <w:p w14:paraId="29B715D0" w14:textId="77777777" w:rsidR="004C36D5" w:rsidRPr="004D3819" w:rsidRDefault="004C36D5" w:rsidP="00F9662A">
            <w:pPr>
              <w:pStyle w:val="TAC"/>
              <w:rPr>
                <w:snapToGrid w:val="0"/>
                <w:szCs w:val="18"/>
                <w:lang w:eastAsia="zh-CN"/>
              </w:rPr>
            </w:pPr>
            <w:r w:rsidRPr="004D3819">
              <w:rPr>
                <w:lang w:eastAsia="zh-CN"/>
              </w:rPr>
              <w:t>N/A</w:t>
            </w:r>
          </w:p>
        </w:tc>
      </w:tr>
      <w:tr w:rsidR="004C36D5" w:rsidRPr="004D3819" w14:paraId="47CB7133" w14:textId="77777777" w:rsidTr="00F9662A">
        <w:trPr>
          <w:jc w:val="center"/>
        </w:trPr>
        <w:tc>
          <w:tcPr>
            <w:tcW w:w="948" w:type="pct"/>
            <w:gridSpan w:val="2"/>
            <w:tcBorders>
              <w:top w:val="nil"/>
              <w:left w:val="single" w:sz="4" w:space="0" w:color="auto"/>
              <w:bottom w:val="single" w:sz="4" w:space="0" w:color="auto"/>
              <w:right w:val="single" w:sz="4" w:space="0" w:color="auto"/>
            </w:tcBorders>
          </w:tcPr>
          <w:p w14:paraId="1894550B" w14:textId="77777777" w:rsidR="004C36D5" w:rsidRPr="004D3819" w:rsidRDefault="004C36D5" w:rsidP="00F9662A">
            <w:pPr>
              <w:pStyle w:val="TAL"/>
            </w:pPr>
            <w:r w:rsidRPr="004D3819">
              <w:t>periodicity</w:t>
            </w:r>
          </w:p>
        </w:tc>
        <w:tc>
          <w:tcPr>
            <w:tcW w:w="668" w:type="pct"/>
            <w:gridSpan w:val="2"/>
            <w:tcBorders>
              <w:top w:val="single" w:sz="4" w:space="0" w:color="auto"/>
              <w:left w:val="single" w:sz="4" w:space="0" w:color="auto"/>
              <w:bottom w:val="single" w:sz="4" w:space="0" w:color="auto"/>
              <w:right w:val="single" w:sz="4" w:space="0" w:color="auto"/>
            </w:tcBorders>
          </w:tcPr>
          <w:p w14:paraId="0D8F37C7" w14:textId="77777777" w:rsidR="004C36D5" w:rsidRPr="004D3819" w:rsidRDefault="004C36D5" w:rsidP="00F9662A">
            <w:pPr>
              <w:pStyle w:val="TAL"/>
            </w:pPr>
            <w:r w:rsidRPr="004D3819">
              <w:t>Config</w:t>
            </w:r>
            <w:r w:rsidRPr="004D3819">
              <w:rPr>
                <w:szCs w:val="18"/>
              </w:rPr>
              <w:t xml:space="preserve"> 3</w:t>
            </w:r>
          </w:p>
        </w:tc>
        <w:tc>
          <w:tcPr>
            <w:tcW w:w="663" w:type="pct"/>
            <w:gridSpan w:val="2"/>
            <w:tcBorders>
              <w:top w:val="nil"/>
              <w:left w:val="single" w:sz="4" w:space="0" w:color="auto"/>
              <w:bottom w:val="single" w:sz="4" w:space="0" w:color="auto"/>
              <w:right w:val="single" w:sz="4" w:space="0" w:color="auto"/>
            </w:tcBorders>
          </w:tcPr>
          <w:p w14:paraId="4A5B8A49" w14:textId="77777777" w:rsidR="004C36D5" w:rsidRPr="004D3819" w:rsidRDefault="004C36D5" w:rsidP="00F9662A">
            <w:pPr>
              <w:pStyle w:val="TAC"/>
              <w:rPr>
                <w:lang w:eastAsia="zh-CN"/>
              </w:rPr>
            </w:pPr>
          </w:p>
        </w:tc>
        <w:tc>
          <w:tcPr>
            <w:tcW w:w="1360" w:type="pct"/>
            <w:gridSpan w:val="3"/>
            <w:tcBorders>
              <w:top w:val="single" w:sz="4" w:space="0" w:color="auto"/>
              <w:left w:val="single" w:sz="4" w:space="0" w:color="auto"/>
              <w:bottom w:val="single" w:sz="4" w:space="0" w:color="auto"/>
              <w:right w:val="single" w:sz="4" w:space="0" w:color="auto"/>
            </w:tcBorders>
            <w:vAlign w:val="center"/>
          </w:tcPr>
          <w:p w14:paraId="34D4E6D1" w14:textId="77777777" w:rsidR="004C36D5" w:rsidRPr="004D3819" w:rsidRDefault="004C36D5" w:rsidP="00F9662A">
            <w:pPr>
              <w:pStyle w:val="TAC"/>
              <w:rPr>
                <w:lang w:eastAsia="zh-CN"/>
              </w:rPr>
            </w:pPr>
            <w:r w:rsidRPr="004D3819">
              <w:rPr>
                <w:lang w:eastAsia="zh-CN"/>
              </w:rPr>
              <w:t>10</w:t>
            </w:r>
          </w:p>
        </w:tc>
        <w:tc>
          <w:tcPr>
            <w:tcW w:w="1361" w:type="pct"/>
            <w:gridSpan w:val="2"/>
            <w:tcBorders>
              <w:top w:val="single" w:sz="4" w:space="0" w:color="auto"/>
              <w:left w:val="single" w:sz="4" w:space="0" w:color="auto"/>
              <w:bottom w:val="single" w:sz="4" w:space="0" w:color="auto"/>
              <w:right w:val="single" w:sz="4" w:space="0" w:color="auto"/>
            </w:tcBorders>
          </w:tcPr>
          <w:p w14:paraId="66A7A0A9" w14:textId="77777777" w:rsidR="004C36D5" w:rsidRPr="004D3819" w:rsidRDefault="004C36D5" w:rsidP="00F9662A">
            <w:pPr>
              <w:pStyle w:val="TAC"/>
              <w:rPr>
                <w:lang w:eastAsia="zh-CN"/>
              </w:rPr>
            </w:pPr>
            <w:r w:rsidRPr="004D3819">
              <w:rPr>
                <w:lang w:eastAsia="zh-CN"/>
              </w:rPr>
              <w:t>N/A</w:t>
            </w:r>
          </w:p>
        </w:tc>
      </w:tr>
      <w:tr w:rsidR="004C36D5" w:rsidRPr="004D3819" w14:paraId="14829D3F" w14:textId="77777777" w:rsidTr="00F9662A">
        <w:trPr>
          <w:jc w:val="center"/>
        </w:trPr>
        <w:tc>
          <w:tcPr>
            <w:tcW w:w="948" w:type="pct"/>
            <w:gridSpan w:val="2"/>
            <w:tcBorders>
              <w:top w:val="single" w:sz="4" w:space="0" w:color="auto"/>
              <w:left w:val="single" w:sz="4" w:space="0" w:color="auto"/>
              <w:bottom w:val="nil"/>
              <w:right w:val="single" w:sz="4" w:space="0" w:color="auto"/>
            </w:tcBorders>
          </w:tcPr>
          <w:p w14:paraId="62C28A64" w14:textId="77777777" w:rsidR="004C36D5" w:rsidRPr="004D3819" w:rsidRDefault="004C36D5" w:rsidP="00F9662A">
            <w:pPr>
              <w:pStyle w:val="TAL"/>
            </w:pPr>
            <w:r w:rsidRPr="004D3819">
              <w:t>CSI reporting offset</w:t>
            </w:r>
          </w:p>
        </w:tc>
        <w:tc>
          <w:tcPr>
            <w:tcW w:w="668" w:type="pct"/>
            <w:gridSpan w:val="2"/>
            <w:tcBorders>
              <w:top w:val="single" w:sz="4" w:space="0" w:color="auto"/>
              <w:left w:val="single" w:sz="4" w:space="0" w:color="auto"/>
              <w:bottom w:val="single" w:sz="4" w:space="0" w:color="auto"/>
              <w:right w:val="single" w:sz="4" w:space="0" w:color="auto"/>
            </w:tcBorders>
          </w:tcPr>
          <w:p w14:paraId="5C440880" w14:textId="77777777" w:rsidR="004C36D5" w:rsidRPr="004D3819" w:rsidRDefault="004C36D5" w:rsidP="00F9662A">
            <w:pPr>
              <w:pStyle w:val="TAL"/>
            </w:pPr>
            <w:r w:rsidRPr="004D3819">
              <w:t>Config</w:t>
            </w:r>
            <w:r w:rsidRPr="004D3819">
              <w:rPr>
                <w:szCs w:val="18"/>
              </w:rPr>
              <w:t xml:space="preserve"> </w:t>
            </w:r>
            <w:r w:rsidRPr="004D3819">
              <w:t>1,2</w:t>
            </w:r>
          </w:p>
        </w:tc>
        <w:tc>
          <w:tcPr>
            <w:tcW w:w="663" w:type="pct"/>
            <w:gridSpan w:val="2"/>
            <w:tcBorders>
              <w:top w:val="single" w:sz="4" w:space="0" w:color="auto"/>
              <w:left w:val="single" w:sz="4" w:space="0" w:color="auto"/>
              <w:bottom w:val="nil"/>
              <w:right w:val="single" w:sz="4" w:space="0" w:color="auto"/>
            </w:tcBorders>
          </w:tcPr>
          <w:p w14:paraId="3906FF1A" w14:textId="77777777" w:rsidR="004C36D5" w:rsidRPr="004D3819" w:rsidRDefault="004C36D5" w:rsidP="00F9662A">
            <w:pPr>
              <w:pStyle w:val="TAC"/>
              <w:rPr>
                <w:lang w:eastAsia="zh-CN"/>
              </w:rPr>
            </w:pPr>
            <w:r w:rsidRPr="004D3819">
              <w:rPr>
                <w:lang w:eastAsia="zh-CN"/>
              </w:rPr>
              <w:t>slot</w:t>
            </w:r>
          </w:p>
        </w:tc>
        <w:tc>
          <w:tcPr>
            <w:tcW w:w="1360" w:type="pct"/>
            <w:gridSpan w:val="3"/>
            <w:tcBorders>
              <w:top w:val="single" w:sz="4" w:space="0" w:color="auto"/>
              <w:left w:val="single" w:sz="4" w:space="0" w:color="auto"/>
              <w:bottom w:val="single" w:sz="4" w:space="0" w:color="auto"/>
              <w:right w:val="single" w:sz="4" w:space="0" w:color="auto"/>
            </w:tcBorders>
            <w:vAlign w:val="center"/>
          </w:tcPr>
          <w:p w14:paraId="5C7551CC" w14:textId="77777777" w:rsidR="004C36D5" w:rsidRPr="004D3819" w:rsidRDefault="004C36D5" w:rsidP="00F9662A">
            <w:pPr>
              <w:pStyle w:val="TAC"/>
              <w:rPr>
                <w:snapToGrid w:val="0"/>
                <w:szCs w:val="18"/>
                <w:lang w:eastAsia="zh-CN"/>
              </w:rPr>
            </w:pPr>
            <w:r w:rsidRPr="004D3819">
              <w:rPr>
                <w:lang w:eastAsia="zh-CN"/>
              </w:rPr>
              <w:t>3</w:t>
            </w:r>
          </w:p>
        </w:tc>
        <w:tc>
          <w:tcPr>
            <w:tcW w:w="1361" w:type="pct"/>
            <w:gridSpan w:val="2"/>
            <w:tcBorders>
              <w:top w:val="single" w:sz="4" w:space="0" w:color="auto"/>
              <w:left w:val="single" w:sz="4" w:space="0" w:color="auto"/>
              <w:bottom w:val="single" w:sz="4" w:space="0" w:color="auto"/>
              <w:right w:val="single" w:sz="4" w:space="0" w:color="auto"/>
            </w:tcBorders>
          </w:tcPr>
          <w:p w14:paraId="1BCFF8A5" w14:textId="77777777" w:rsidR="004C36D5" w:rsidRPr="004D3819" w:rsidRDefault="004C36D5" w:rsidP="00F9662A">
            <w:pPr>
              <w:pStyle w:val="TAC"/>
              <w:rPr>
                <w:snapToGrid w:val="0"/>
                <w:szCs w:val="18"/>
                <w:lang w:eastAsia="zh-CN"/>
              </w:rPr>
            </w:pPr>
            <w:r w:rsidRPr="004D3819">
              <w:rPr>
                <w:lang w:eastAsia="zh-CN"/>
              </w:rPr>
              <w:t>N/A</w:t>
            </w:r>
          </w:p>
        </w:tc>
      </w:tr>
      <w:tr w:rsidR="004C36D5" w:rsidRPr="004D3819" w14:paraId="34A30104" w14:textId="77777777" w:rsidTr="00F9662A">
        <w:trPr>
          <w:jc w:val="center"/>
        </w:trPr>
        <w:tc>
          <w:tcPr>
            <w:tcW w:w="948" w:type="pct"/>
            <w:gridSpan w:val="2"/>
            <w:tcBorders>
              <w:top w:val="nil"/>
              <w:left w:val="single" w:sz="4" w:space="0" w:color="auto"/>
              <w:right w:val="single" w:sz="4" w:space="0" w:color="auto"/>
            </w:tcBorders>
          </w:tcPr>
          <w:p w14:paraId="71D7426A" w14:textId="77777777" w:rsidR="004C36D5" w:rsidRPr="004D3819" w:rsidRDefault="004C36D5" w:rsidP="00F9662A">
            <w:pPr>
              <w:pStyle w:val="TAL"/>
            </w:pPr>
          </w:p>
        </w:tc>
        <w:tc>
          <w:tcPr>
            <w:tcW w:w="668" w:type="pct"/>
            <w:gridSpan w:val="2"/>
            <w:tcBorders>
              <w:top w:val="single" w:sz="4" w:space="0" w:color="auto"/>
              <w:left w:val="single" w:sz="4" w:space="0" w:color="auto"/>
              <w:bottom w:val="single" w:sz="4" w:space="0" w:color="auto"/>
              <w:right w:val="single" w:sz="4" w:space="0" w:color="auto"/>
            </w:tcBorders>
          </w:tcPr>
          <w:p w14:paraId="6A1BD61D" w14:textId="77777777" w:rsidR="004C36D5" w:rsidRPr="004D3819" w:rsidRDefault="004C36D5" w:rsidP="00F9662A">
            <w:pPr>
              <w:pStyle w:val="TAL"/>
            </w:pPr>
            <w:r w:rsidRPr="004D3819">
              <w:t>Config</w:t>
            </w:r>
            <w:r w:rsidRPr="004D3819">
              <w:rPr>
                <w:szCs w:val="18"/>
              </w:rPr>
              <w:t xml:space="preserve"> 3</w:t>
            </w:r>
          </w:p>
        </w:tc>
        <w:tc>
          <w:tcPr>
            <w:tcW w:w="663" w:type="pct"/>
            <w:gridSpan w:val="2"/>
            <w:tcBorders>
              <w:top w:val="nil"/>
              <w:left w:val="single" w:sz="4" w:space="0" w:color="auto"/>
              <w:bottom w:val="single" w:sz="4" w:space="0" w:color="auto"/>
              <w:right w:val="single" w:sz="4" w:space="0" w:color="auto"/>
            </w:tcBorders>
          </w:tcPr>
          <w:p w14:paraId="48F20F3F" w14:textId="77777777" w:rsidR="004C36D5" w:rsidRPr="004D3819" w:rsidRDefault="004C36D5" w:rsidP="00F9662A">
            <w:pPr>
              <w:pStyle w:val="TAC"/>
              <w:rPr>
                <w:lang w:eastAsia="zh-CN"/>
              </w:rPr>
            </w:pPr>
          </w:p>
        </w:tc>
        <w:tc>
          <w:tcPr>
            <w:tcW w:w="1360" w:type="pct"/>
            <w:gridSpan w:val="3"/>
            <w:tcBorders>
              <w:top w:val="single" w:sz="4" w:space="0" w:color="auto"/>
              <w:left w:val="single" w:sz="4" w:space="0" w:color="auto"/>
              <w:bottom w:val="single" w:sz="4" w:space="0" w:color="auto"/>
              <w:right w:val="single" w:sz="4" w:space="0" w:color="auto"/>
            </w:tcBorders>
            <w:vAlign w:val="center"/>
          </w:tcPr>
          <w:p w14:paraId="093FAF45" w14:textId="77777777" w:rsidR="004C36D5" w:rsidRPr="004D3819" w:rsidRDefault="004C36D5" w:rsidP="00F9662A">
            <w:pPr>
              <w:pStyle w:val="TAC"/>
              <w:rPr>
                <w:lang w:eastAsia="zh-CN"/>
              </w:rPr>
            </w:pPr>
            <w:r w:rsidRPr="004D3819">
              <w:rPr>
                <w:lang w:eastAsia="zh-CN"/>
              </w:rPr>
              <w:t>5</w:t>
            </w:r>
          </w:p>
        </w:tc>
        <w:tc>
          <w:tcPr>
            <w:tcW w:w="1361" w:type="pct"/>
            <w:gridSpan w:val="2"/>
            <w:tcBorders>
              <w:top w:val="single" w:sz="4" w:space="0" w:color="auto"/>
              <w:left w:val="single" w:sz="4" w:space="0" w:color="auto"/>
              <w:bottom w:val="single" w:sz="4" w:space="0" w:color="auto"/>
              <w:right w:val="single" w:sz="4" w:space="0" w:color="auto"/>
            </w:tcBorders>
          </w:tcPr>
          <w:p w14:paraId="6B339333" w14:textId="77777777" w:rsidR="004C36D5" w:rsidRPr="004D3819" w:rsidRDefault="004C36D5" w:rsidP="00F9662A">
            <w:pPr>
              <w:pStyle w:val="TAC"/>
              <w:rPr>
                <w:lang w:eastAsia="zh-CN"/>
              </w:rPr>
            </w:pPr>
            <w:r w:rsidRPr="004D3819">
              <w:rPr>
                <w:lang w:eastAsia="zh-CN"/>
              </w:rPr>
              <w:t>N/A</w:t>
            </w:r>
          </w:p>
        </w:tc>
      </w:tr>
      <w:tr w:rsidR="004C36D5" w:rsidRPr="004D3819" w14:paraId="5C369157" w14:textId="77777777" w:rsidTr="00F9662A">
        <w:trPr>
          <w:jc w:val="center"/>
        </w:trPr>
        <w:tc>
          <w:tcPr>
            <w:tcW w:w="1620" w:type="pct"/>
            <w:gridSpan w:val="5"/>
            <w:tcBorders>
              <w:top w:val="single" w:sz="4" w:space="0" w:color="auto"/>
              <w:left w:val="single" w:sz="4" w:space="0" w:color="auto"/>
              <w:bottom w:val="single" w:sz="4" w:space="0" w:color="auto"/>
              <w:right w:val="single" w:sz="4" w:space="0" w:color="auto"/>
            </w:tcBorders>
          </w:tcPr>
          <w:p w14:paraId="6C6AC919" w14:textId="77777777" w:rsidR="004C36D5" w:rsidRPr="004D3819" w:rsidRDefault="004C36D5" w:rsidP="00F9662A">
            <w:pPr>
              <w:pStyle w:val="TAL"/>
            </w:pPr>
            <w:r w:rsidRPr="004D3819">
              <w:rPr>
                <w:szCs w:val="18"/>
                <w:lang w:eastAsia="zh-CN"/>
              </w:rPr>
              <w:t>SMTC Configuration</w:t>
            </w:r>
          </w:p>
        </w:tc>
        <w:tc>
          <w:tcPr>
            <w:tcW w:w="662" w:type="pct"/>
            <w:gridSpan w:val="2"/>
            <w:tcBorders>
              <w:top w:val="single" w:sz="4" w:space="0" w:color="auto"/>
              <w:left w:val="single" w:sz="4" w:space="0" w:color="auto"/>
              <w:bottom w:val="single" w:sz="4" w:space="0" w:color="auto"/>
              <w:right w:val="single" w:sz="4" w:space="0" w:color="auto"/>
            </w:tcBorders>
          </w:tcPr>
          <w:p w14:paraId="57B1AB55" w14:textId="77777777" w:rsidR="004C36D5" w:rsidRPr="004D3819" w:rsidRDefault="004C36D5" w:rsidP="00F9662A">
            <w:pPr>
              <w:pStyle w:val="TAC"/>
            </w:pPr>
          </w:p>
        </w:tc>
        <w:tc>
          <w:tcPr>
            <w:tcW w:w="2718" w:type="pct"/>
            <w:gridSpan w:val="4"/>
            <w:tcBorders>
              <w:top w:val="single" w:sz="4" w:space="0" w:color="auto"/>
              <w:left w:val="single" w:sz="4" w:space="0" w:color="auto"/>
              <w:bottom w:val="single" w:sz="4" w:space="0" w:color="auto"/>
              <w:right w:val="single" w:sz="4" w:space="0" w:color="auto"/>
            </w:tcBorders>
          </w:tcPr>
          <w:p w14:paraId="5606C168" w14:textId="77777777" w:rsidR="004C36D5" w:rsidRPr="004D3819" w:rsidRDefault="004C36D5" w:rsidP="00F9662A">
            <w:pPr>
              <w:pStyle w:val="TAC"/>
              <w:rPr>
                <w:snapToGrid w:val="0"/>
                <w:szCs w:val="18"/>
                <w:lang w:eastAsia="zh-CN"/>
              </w:rPr>
            </w:pPr>
            <w:r w:rsidRPr="004D3819">
              <w:rPr>
                <w:snapToGrid w:val="0"/>
                <w:szCs w:val="18"/>
                <w:lang w:eastAsia="zh-CN"/>
              </w:rPr>
              <w:t>SMTC.1</w:t>
            </w:r>
          </w:p>
        </w:tc>
      </w:tr>
      <w:tr w:rsidR="004C36D5" w:rsidRPr="004D3819" w14:paraId="0F5D5F76" w14:textId="77777777" w:rsidTr="00F9662A">
        <w:trPr>
          <w:jc w:val="center"/>
        </w:trPr>
        <w:tc>
          <w:tcPr>
            <w:tcW w:w="954" w:type="pct"/>
            <w:gridSpan w:val="3"/>
            <w:vMerge w:val="restart"/>
            <w:tcBorders>
              <w:top w:val="single" w:sz="4" w:space="0" w:color="auto"/>
              <w:left w:val="single" w:sz="4" w:space="0" w:color="auto"/>
              <w:right w:val="single" w:sz="4" w:space="0" w:color="auto"/>
            </w:tcBorders>
          </w:tcPr>
          <w:p w14:paraId="34729949" w14:textId="77777777" w:rsidR="004C36D5" w:rsidRPr="004D3819" w:rsidRDefault="004C36D5" w:rsidP="00F9662A">
            <w:pPr>
              <w:pStyle w:val="TAL"/>
              <w:rPr>
                <w:rFonts w:cs="Arial"/>
              </w:rPr>
            </w:pPr>
            <w:r w:rsidRPr="004D3819">
              <w:rPr>
                <w:rFonts w:cs="Arial"/>
              </w:rPr>
              <w:t>SSB Configuration</w:t>
            </w:r>
          </w:p>
        </w:tc>
        <w:tc>
          <w:tcPr>
            <w:tcW w:w="666" w:type="pct"/>
            <w:gridSpan w:val="2"/>
            <w:tcBorders>
              <w:top w:val="single" w:sz="4" w:space="0" w:color="auto"/>
              <w:left w:val="single" w:sz="4" w:space="0" w:color="auto"/>
              <w:right w:val="single" w:sz="4" w:space="0" w:color="auto"/>
            </w:tcBorders>
          </w:tcPr>
          <w:p w14:paraId="2B6F67D4" w14:textId="77777777" w:rsidR="004C36D5" w:rsidRPr="004D3819" w:rsidRDefault="004C36D5" w:rsidP="00F9662A">
            <w:pPr>
              <w:pStyle w:val="TAL"/>
            </w:pPr>
            <w:r w:rsidRPr="004D3819">
              <w:t>Config</w:t>
            </w:r>
            <w:r w:rsidRPr="004D3819">
              <w:rPr>
                <w:szCs w:val="18"/>
              </w:rPr>
              <w:t xml:space="preserve"> </w:t>
            </w:r>
            <w:r w:rsidRPr="004D3819">
              <w:t>1,2</w:t>
            </w:r>
          </w:p>
        </w:tc>
        <w:tc>
          <w:tcPr>
            <w:tcW w:w="662" w:type="pct"/>
            <w:gridSpan w:val="2"/>
            <w:vMerge w:val="restart"/>
            <w:tcBorders>
              <w:top w:val="single" w:sz="4" w:space="0" w:color="auto"/>
              <w:left w:val="single" w:sz="4" w:space="0" w:color="auto"/>
              <w:right w:val="single" w:sz="4" w:space="0" w:color="auto"/>
            </w:tcBorders>
          </w:tcPr>
          <w:p w14:paraId="6BEEEF7A" w14:textId="77777777" w:rsidR="004C36D5" w:rsidRPr="004D3819" w:rsidRDefault="004C36D5" w:rsidP="00F9662A">
            <w:pPr>
              <w:pStyle w:val="TAC"/>
            </w:pPr>
          </w:p>
        </w:tc>
        <w:tc>
          <w:tcPr>
            <w:tcW w:w="2718" w:type="pct"/>
            <w:gridSpan w:val="4"/>
            <w:tcBorders>
              <w:top w:val="single" w:sz="4" w:space="0" w:color="auto"/>
              <w:left w:val="single" w:sz="4" w:space="0" w:color="auto"/>
              <w:right w:val="single" w:sz="4" w:space="0" w:color="auto"/>
            </w:tcBorders>
          </w:tcPr>
          <w:p w14:paraId="486615C1" w14:textId="77777777" w:rsidR="004C36D5" w:rsidRPr="004D3819" w:rsidRDefault="004C36D5" w:rsidP="00F9662A">
            <w:pPr>
              <w:pStyle w:val="TAC"/>
              <w:rPr>
                <w:rFonts w:cs="v4.2.0"/>
              </w:rPr>
            </w:pPr>
            <w:r w:rsidRPr="004D3819">
              <w:rPr>
                <w:rFonts w:cs="v4.2.0"/>
              </w:rPr>
              <w:t>SSB.1 FR1</w:t>
            </w:r>
          </w:p>
        </w:tc>
      </w:tr>
      <w:tr w:rsidR="004C36D5" w:rsidRPr="004D3819" w14:paraId="54555240" w14:textId="77777777" w:rsidTr="00F9662A">
        <w:trPr>
          <w:jc w:val="center"/>
        </w:trPr>
        <w:tc>
          <w:tcPr>
            <w:tcW w:w="954" w:type="pct"/>
            <w:gridSpan w:val="3"/>
            <w:vMerge/>
            <w:tcBorders>
              <w:left w:val="single" w:sz="4" w:space="0" w:color="auto"/>
              <w:right w:val="single" w:sz="4" w:space="0" w:color="auto"/>
            </w:tcBorders>
          </w:tcPr>
          <w:p w14:paraId="0C23FD40" w14:textId="77777777" w:rsidR="004C36D5" w:rsidRPr="004D3819" w:rsidRDefault="004C36D5" w:rsidP="00F9662A">
            <w:pPr>
              <w:pStyle w:val="TAL"/>
              <w:rPr>
                <w:rFonts w:cs="Arial"/>
              </w:rPr>
            </w:pPr>
          </w:p>
        </w:tc>
        <w:tc>
          <w:tcPr>
            <w:tcW w:w="666" w:type="pct"/>
            <w:gridSpan w:val="2"/>
            <w:tcBorders>
              <w:left w:val="single" w:sz="4" w:space="0" w:color="auto"/>
              <w:right w:val="single" w:sz="4" w:space="0" w:color="auto"/>
            </w:tcBorders>
          </w:tcPr>
          <w:p w14:paraId="5BB72962" w14:textId="77777777" w:rsidR="004C36D5" w:rsidRPr="004D3819" w:rsidRDefault="004C36D5" w:rsidP="00F9662A">
            <w:pPr>
              <w:pStyle w:val="TAL"/>
            </w:pPr>
            <w:r w:rsidRPr="004D3819">
              <w:t>Config</w:t>
            </w:r>
            <w:r w:rsidRPr="004D3819">
              <w:rPr>
                <w:szCs w:val="18"/>
              </w:rPr>
              <w:t xml:space="preserve"> </w:t>
            </w:r>
            <w:r w:rsidRPr="004D3819">
              <w:t>3</w:t>
            </w:r>
          </w:p>
        </w:tc>
        <w:tc>
          <w:tcPr>
            <w:tcW w:w="662" w:type="pct"/>
            <w:gridSpan w:val="2"/>
            <w:vMerge/>
            <w:tcBorders>
              <w:left w:val="single" w:sz="4" w:space="0" w:color="auto"/>
              <w:right w:val="single" w:sz="4" w:space="0" w:color="auto"/>
            </w:tcBorders>
          </w:tcPr>
          <w:p w14:paraId="1CBB8A17" w14:textId="77777777" w:rsidR="004C36D5" w:rsidRPr="004D3819" w:rsidRDefault="004C36D5" w:rsidP="00F9662A">
            <w:pPr>
              <w:pStyle w:val="TAC"/>
            </w:pPr>
          </w:p>
        </w:tc>
        <w:tc>
          <w:tcPr>
            <w:tcW w:w="2718" w:type="pct"/>
            <w:gridSpan w:val="4"/>
            <w:tcBorders>
              <w:left w:val="single" w:sz="4" w:space="0" w:color="auto"/>
              <w:right w:val="single" w:sz="4" w:space="0" w:color="auto"/>
            </w:tcBorders>
          </w:tcPr>
          <w:p w14:paraId="61AD6700" w14:textId="77777777" w:rsidR="004C36D5" w:rsidRPr="004D3819" w:rsidRDefault="004C36D5" w:rsidP="00F9662A">
            <w:pPr>
              <w:pStyle w:val="TAC"/>
              <w:rPr>
                <w:rFonts w:cs="v4.2.0"/>
              </w:rPr>
            </w:pPr>
            <w:r w:rsidRPr="004D3819">
              <w:rPr>
                <w:rFonts w:cs="v4.2.0"/>
              </w:rPr>
              <w:t>SSB.2 FR1</w:t>
            </w:r>
          </w:p>
        </w:tc>
      </w:tr>
      <w:tr w:rsidR="004C36D5" w:rsidRPr="004D3819" w14:paraId="0F7D5C4E" w14:textId="77777777" w:rsidTr="00F9662A">
        <w:trPr>
          <w:jc w:val="center"/>
        </w:trPr>
        <w:tc>
          <w:tcPr>
            <w:tcW w:w="954" w:type="pct"/>
            <w:gridSpan w:val="3"/>
            <w:vMerge w:val="restart"/>
            <w:tcBorders>
              <w:top w:val="single" w:sz="4" w:space="0" w:color="auto"/>
              <w:left w:val="single" w:sz="4" w:space="0" w:color="auto"/>
              <w:right w:val="single" w:sz="4" w:space="0" w:color="auto"/>
            </w:tcBorders>
          </w:tcPr>
          <w:p w14:paraId="684146A0" w14:textId="77777777" w:rsidR="004C36D5" w:rsidRPr="004D3819" w:rsidRDefault="004C36D5" w:rsidP="00F9662A">
            <w:pPr>
              <w:pStyle w:val="TAL"/>
              <w:rPr>
                <w:rFonts w:cs="Arial"/>
              </w:rPr>
            </w:pPr>
            <w:r w:rsidRPr="004D3819">
              <w:rPr>
                <w:rFonts w:cs="Arial"/>
              </w:rPr>
              <w:t>PDSCH/PDCCH subcarrier spacing</w:t>
            </w:r>
          </w:p>
        </w:tc>
        <w:tc>
          <w:tcPr>
            <w:tcW w:w="666" w:type="pct"/>
            <w:gridSpan w:val="2"/>
            <w:tcBorders>
              <w:top w:val="single" w:sz="4" w:space="0" w:color="auto"/>
              <w:left w:val="single" w:sz="4" w:space="0" w:color="auto"/>
              <w:right w:val="single" w:sz="4" w:space="0" w:color="auto"/>
            </w:tcBorders>
          </w:tcPr>
          <w:p w14:paraId="2B3F5F1D" w14:textId="77777777" w:rsidR="004C36D5" w:rsidRPr="004D3819" w:rsidRDefault="004C36D5" w:rsidP="00F9662A">
            <w:pPr>
              <w:pStyle w:val="TAL"/>
            </w:pPr>
            <w:r w:rsidRPr="004D3819">
              <w:t>Config</w:t>
            </w:r>
            <w:r w:rsidRPr="004D3819">
              <w:rPr>
                <w:szCs w:val="18"/>
              </w:rPr>
              <w:t xml:space="preserve"> </w:t>
            </w:r>
            <w:r w:rsidRPr="004D3819">
              <w:t>1,2</w:t>
            </w:r>
          </w:p>
        </w:tc>
        <w:tc>
          <w:tcPr>
            <w:tcW w:w="662" w:type="pct"/>
            <w:gridSpan w:val="2"/>
            <w:vMerge w:val="restart"/>
            <w:tcBorders>
              <w:top w:val="single" w:sz="4" w:space="0" w:color="auto"/>
              <w:left w:val="single" w:sz="4" w:space="0" w:color="auto"/>
              <w:right w:val="single" w:sz="4" w:space="0" w:color="auto"/>
            </w:tcBorders>
          </w:tcPr>
          <w:p w14:paraId="3930A018" w14:textId="77777777" w:rsidR="004C36D5" w:rsidRPr="004D3819" w:rsidRDefault="004C36D5" w:rsidP="00F9662A">
            <w:pPr>
              <w:pStyle w:val="TAC"/>
            </w:pPr>
            <w:r w:rsidRPr="004D3819">
              <w:t>kHz</w:t>
            </w:r>
          </w:p>
        </w:tc>
        <w:tc>
          <w:tcPr>
            <w:tcW w:w="2718" w:type="pct"/>
            <w:gridSpan w:val="4"/>
            <w:tcBorders>
              <w:top w:val="single" w:sz="4" w:space="0" w:color="auto"/>
              <w:left w:val="single" w:sz="4" w:space="0" w:color="auto"/>
              <w:right w:val="single" w:sz="4" w:space="0" w:color="auto"/>
            </w:tcBorders>
          </w:tcPr>
          <w:p w14:paraId="197A9A47" w14:textId="77777777" w:rsidR="004C36D5" w:rsidRPr="004D3819" w:rsidRDefault="004C36D5" w:rsidP="00F9662A">
            <w:pPr>
              <w:pStyle w:val="TAC"/>
            </w:pPr>
            <w:r w:rsidRPr="004D3819">
              <w:t>15</w:t>
            </w:r>
          </w:p>
        </w:tc>
      </w:tr>
      <w:tr w:rsidR="004C36D5" w:rsidRPr="004D3819" w14:paraId="5D8997DC" w14:textId="77777777" w:rsidTr="00F9662A">
        <w:trPr>
          <w:jc w:val="center"/>
        </w:trPr>
        <w:tc>
          <w:tcPr>
            <w:tcW w:w="954" w:type="pct"/>
            <w:gridSpan w:val="3"/>
            <w:vMerge/>
            <w:tcBorders>
              <w:left w:val="single" w:sz="4" w:space="0" w:color="auto"/>
              <w:right w:val="single" w:sz="4" w:space="0" w:color="auto"/>
            </w:tcBorders>
          </w:tcPr>
          <w:p w14:paraId="574ACCE3" w14:textId="77777777" w:rsidR="004C36D5" w:rsidRPr="004D3819" w:rsidRDefault="004C36D5" w:rsidP="00F9662A">
            <w:pPr>
              <w:pStyle w:val="TAL"/>
              <w:rPr>
                <w:rFonts w:cs="Arial"/>
              </w:rPr>
            </w:pPr>
          </w:p>
        </w:tc>
        <w:tc>
          <w:tcPr>
            <w:tcW w:w="666" w:type="pct"/>
            <w:gridSpan w:val="2"/>
            <w:tcBorders>
              <w:left w:val="single" w:sz="4" w:space="0" w:color="auto"/>
              <w:right w:val="single" w:sz="4" w:space="0" w:color="auto"/>
            </w:tcBorders>
          </w:tcPr>
          <w:p w14:paraId="6BA31547" w14:textId="77777777" w:rsidR="004C36D5" w:rsidRPr="004D3819" w:rsidRDefault="004C36D5" w:rsidP="00F9662A">
            <w:pPr>
              <w:pStyle w:val="TAL"/>
            </w:pPr>
            <w:r w:rsidRPr="004D3819">
              <w:t>Config</w:t>
            </w:r>
            <w:r w:rsidRPr="004D3819">
              <w:rPr>
                <w:szCs w:val="18"/>
              </w:rPr>
              <w:t xml:space="preserve"> </w:t>
            </w:r>
            <w:r w:rsidRPr="004D3819">
              <w:t>3</w:t>
            </w:r>
          </w:p>
        </w:tc>
        <w:tc>
          <w:tcPr>
            <w:tcW w:w="662" w:type="pct"/>
            <w:gridSpan w:val="2"/>
            <w:vMerge/>
            <w:tcBorders>
              <w:left w:val="single" w:sz="4" w:space="0" w:color="auto"/>
              <w:right w:val="single" w:sz="4" w:space="0" w:color="auto"/>
            </w:tcBorders>
          </w:tcPr>
          <w:p w14:paraId="6A742573" w14:textId="77777777" w:rsidR="004C36D5" w:rsidRPr="004D3819" w:rsidRDefault="004C36D5" w:rsidP="00F9662A">
            <w:pPr>
              <w:pStyle w:val="TAC"/>
            </w:pPr>
          </w:p>
        </w:tc>
        <w:tc>
          <w:tcPr>
            <w:tcW w:w="2718" w:type="pct"/>
            <w:gridSpan w:val="4"/>
            <w:tcBorders>
              <w:left w:val="single" w:sz="4" w:space="0" w:color="auto"/>
              <w:right w:val="single" w:sz="4" w:space="0" w:color="auto"/>
            </w:tcBorders>
          </w:tcPr>
          <w:p w14:paraId="04CD92E9" w14:textId="77777777" w:rsidR="004C36D5" w:rsidRPr="004D3819" w:rsidRDefault="004C36D5" w:rsidP="00F9662A">
            <w:pPr>
              <w:pStyle w:val="TAC"/>
            </w:pPr>
            <w:r w:rsidRPr="004D3819">
              <w:t>30</w:t>
            </w:r>
          </w:p>
        </w:tc>
      </w:tr>
      <w:tr w:rsidR="004C36D5" w:rsidRPr="004D3819" w14:paraId="56191F61" w14:textId="77777777" w:rsidTr="00F9662A">
        <w:trPr>
          <w:jc w:val="center"/>
        </w:trPr>
        <w:tc>
          <w:tcPr>
            <w:tcW w:w="954" w:type="pct"/>
            <w:gridSpan w:val="3"/>
            <w:vMerge w:val="restart"/>
            <w:tcBorders>
              <w:top w:val="single" w:sz="4" w:space="0" w:color="auto"/>
              <w:left w:val="single" w:sz="4" w:space="0" w:color="auto"/>
              <w:right w:val="single" w:sz="4" w:space="0" w:color="auto"/>
            </w:tcBorders>
          </w:tcPr>
          <w:p w14:paraId="0293BB00" w14:textId="77777777" w:rsidR="004C36D5" w:rsidRPr="004D3819" w:rsidRDefault="004C36D5" w:rsidP="00F9662A">
            <w:pPr>
              <w:pStyle w:val="TAL"/>
              <w:rPr>
                <w:rFonts w:cs="Arial"/>
              </w:rPr>
            </w:pPr>
            <w:r w:rsidRPr="004D3819">
              <w:rPr>
                <w:rFonts w:cs="Arial"/>
              </w:rPr>
              <w:t>PUCCH/PUSCH subcarrier spacing</w:t>
            </w:r>
          </w:p>
        </w:tc>
        <w:tc>
          <w:tcPr>
            <w:tcW w:w="666" w:type="pct"/>
            <w:gridSpan w:val="2"/>
            <w:tcBorders>
              <w:top w:val="single" w:sz="4" w:space="0" w:color="auto"/>
              <w:left w:val="single" w:sz="4" w:space="0" w:color="auto"/>
              <w:right w:val="single" w:sz="4" w:space="0" w:color="auto"/>
            </w:tcBorders>
          </w:tcPr>
          <w:p w14:paraId="7879ADF0" w14:textId="77777777" w:rsidR="004C36D5" w:rsidRPr="004D3819" w:rsidRDefault="004C36D5" w:rsidP="00F9662A">
            <w:pPr>
              <w:pStyle w:val="TAL"/>
            </w:pPr>
            <w:r w:rsidRPr="004D3819">
              <w:t>Config</w:t>
            </w:r>
            <w:r w:rsidRPr="004D3819">
              <w:rPr>
                <w:szCs w:val="18"/>
              </w:rPr>
              <w:t xml:space="preserve"> </w:t>
            </w:r>
            <w:r w:rsidRPr="004D3819">
              <w:t>1,2</w:t>
            </w:r>
          </w:p>
        </w:tc>
        <w:tc>
          <w:tcPr>
            <w:tcW w:w="662" w:type="pct"/>
            <w:gridSpan w:val="2"/>
            <w:vMerge w:val="restart"/>
            <w:tcBorders>
              <w:top w:val="single" w:sz="4" w:space="0" w:color="auto"/>
              <w:left w:val="single" w:sz="4" w:space="0" w:color="auto"/>
              <w:right w:val="single" w:sz="4" w:space="0" w:color="auto"/>
            </w:tcBorders>
          </w:tcPr>
          <w:p w14:paraId="6F12C035" w14:textId="77777777" w:rsidR="004C36D5" w:rsidRPr="004D3819" w:rsidRDefault="004C36D5" w:rsidP="00F9662A">
            <w:pPr>
              <w:pStyle w:val="TAC"/>
            </w:pPr>
            <w:r w:rsidRPr="004D3819">
              <w:t>kHz</w:t>
            </w:r>
          </w:p>
        </w:tc>
        <w:tc>
          <w:tcPr>
            <w:tcW w:w="2718" w:type="pct"/>
            <w:gridSpan w:val="4"/>
            <w:tcBorders>
              <w:top w:val="single" w:sz="4" w:space="0" w:color="auto"/>
              <w:left w:val="single" w:sz="4" w:space="0" w:color="auto"/>
              <w:right w:val="single" w:sz="4" w:space="0" w:color="auto"/>
            </w:tcBorders>
          </w:tcPr>
          <w:p w14:paraId="3D6490F0" w14:textId="77777777" w:rsidR="004C36D5" w:rsidRPr="004D3819" w:rsidRDefault="004C36D5" w:rsidP="00F9662A">
            <w:pPr>
              <w:pStyle w:val="TAC"/>
            </w:pPr>
            <w:r w:rsidRPr="004D3819">
              <w:t>15</w:t>
            </w:r>
          </w:p>
        </w:tc>
      </w:tr>
      <w:tr w:rsidR="004C36D5" w:rsidRPr="004D3819" w14:paraId="07D8EC8C" w14:textId="77777777" w:rsidTr="00F9662A">
        <w:trPr>
          <w:jc w:val="center"/>
        </w:trPr>
        <w:tc>
          <w:tcPr>
            <w:tcW w:w="954" w:type="pct"/>
            <w:gridSpan w:val="3"/>
            <w:vMerge/>
            <w:tcBorders>
              <w:left w:val="single" w:sz="4" w:space="0" w:color="auto"/>
              <w:right w:val="single" w:sz="4" w:space="0" w:color="auto"/>
            </w:tcBorders>
          </w:tcPr>
          <w:p w14:paraId="1CD59E10" w14:textId="77777777" w:rsidR="004C36D5" w:rsidRPr="004D3819" w:rsidRDefault="004C36D5" w:rsidP="00F9662A">
            <w:pPr>
              <w:pStyle w:val="TAL"/>
              <w:rPr>
                <w:rFonts w:cs="Arial"/>
              </w:rPr>
            </w:pPr>
          </w:p>
        </w:tc>
        <w:tc>
          <w:tcPr>
            <w:tcW w:w="666" w:type="pct"/>
            <w:gridSpan w:val="2"/>
            <w:tcBorders>
              <w:left w:val="single" w:sz="4" w:space="0" w:color="auto"/>
              <w:right w:val="single" w:sz="4" w:space="0" w:color="auto"/>
            </w:tcBorders>
          </w:tcPr>
          <w:p w14:paraId="4A1D8CC6" w14:textId="77777777" w:rsidR="004C36D5" w:rsidRPr="004D3819" w:rsidRDefault="004C36D5" w:rsidP="00F9662A">
            <w:pPr>
              <w:pStyle w:val="TAL"/>
            </w:pPr>
            <w:r w:rsidRPr="004D3819">
              <w:t>Config</w:t>
            </w:r>
            <w:r w:rsidRPr="004D3819">
              <w:rPr>
                <w:szCs w:val="18"/>
              </w:rPr>
              <w:t xml:space="preserve"> </w:t>
            </w:r>
            <w:r w:rsidRPr="004D3819">
              <w:t>3</w:t>
            </w:r>
          </w:p>
        </w:tc>
        <w:tc>
          <w:tcPr>
            <w:tcW w:w="662" w:type="pct"/>
            <w:gridSpan w:val="2"/>
            <w:vMerge/>
            <w:tcBorders>
              <w:left w:val="single" w:sz="4" w:space="0" w:color="auto"/>
              <w:right w:val="single" w:sz="4" w:space="0" w:color="auto"/>
            </w:tcBorders>
          </w:tcPr>
          <w:p w14:paraId="6AAE7446" w14:textId="77777777" w:rsidR="004C36D5" w:rsidRPr="004D3819" w:rsidRDefault="004C36D5" w:rsidP="00F9662A">
            <w:pPr>
              <w:pStyle w:val="TAC"/>
            </w:pPr>
          </w:p>
        </w:tc>
        <w:tc>
          <w:tcPr>
            <w:tcW w:w="2718" w:type="pct"/>
            <w:gridSpan w:val="4"/>
            <w:tcBorders>
              <w:left w:val="single" w:sz="4" w:space="0" w:color="auto"/>
              <w:right w:val="single" w:sz="4" w:space="0" w:color="auto"/>
            </w:tcBorders>
          </w:tcPr>
          <w:p w14:paraId="41AF944C" w14:textId="77777777" w:rsidR="004C36D5" w:rsidRPr="004D3819" w:rsidRDefault="004C36D5" w:rsidP="00F9662A">
            <w:pPr>
              <w:pStyle w:val="TAC"/>
            </w:pPr>
            <w:r w:rsidRPr="004D3819">
              <w:t>30</w:t>
            </w:r>
          </w:p>
        </w:tc>
      </w:tr>
      <w:tr w:rsidR="004C36D5" w:rsidRPr="004D3819" w14:paraId="4EA90AA2" w14:textId="77777777" w:rsidTr="00F9662A">
        <w:trPr>
          <w:jc w:val="center"/>
        </w:trPr>
        <w:tc>
          <w:tcPr>
            <w:tcW w:w="1620" w:type="pct"/>
            <w:gridSpan w:val="5"/>
            <w:tcBorders>
              <w:left w:val="single" w:sz="4" w:space="0" w:color="auto"/>
              <w:right w:val="single" w:sz="4" w:space="0" w:color="auto"/>
            </w:tcBorders>
          </w:tcPr>
          <w:p w14:paraId="27F76E88" w14:textId="77777777" w:rsidR="004C36D5" w:rsidRPr="004D3819" w:rsidRDefault="004C36D5" w:rsidP="00F9662A">
            <w:pPr>
              <w:pStyle w:val="TAL"/>
            </w:pPr>
            <w:r w:rsidRPr="004D3819">
              <w:t xml:space="preserve">PRACH configuration </w:t>
            </w:r>
          </w:p>
        </w:tc>
        <w:tc>
          <w:tcPr>
            <w:tcW w:w="662" w:type="pct"/>
            <w:gridSpan w:val="2"/>
            <w:tcBorders>
              <w:left w:val="single" w:sz="4" w:space="0" w:color="auto"/>
              <w:right w:val="single" w:sz="4" w:space="0" w:color="auto"/>
            </w:tcBorders>
          </w:tcPr>
          <w:p w14:paraId="5A582FAC" w14:textId="77777777" w:rsidR="004C36D5" w:rsidRPr="004D3819" w:rsidRDefault="004C36D5" w:rsidP="00F9662A">
            <w:pPr>
              <w:pStyle w:val="TAC"/>
            </w:pPr>
          </w:p>
        </w:tc>
        <w:tc>
          <w:tcPr>
            <w:tcW w:w="2718" w:type="pct"/>
            <w:gridSpan w:val="4"/>
            <w:tcBorders>
              <w:left w:val="single" w:sz="4" w:space="0" w:color="auto"/>
              <w:right w:val="single" w:sz="4" w:space="0" w:color="auto"/>
            </w:tcBorders>
          </w:tcPr>
          <w:p w14:paraId="0429B247" w14:textId="77777777" w:rsidR="004C36D5" w:rsidRPr="004D3819" w:rsidRDefault="004C36D5" w:rsidP="00F9662A">
            <w:pPr>
              <w:pStyle w:val="TAC"/>
              <w:rPr>
                <w:lang w:eastAsia="zh-CN"/>
              </w:rPr>
            </w:pPr>
            <w:r w:rsidRPr="004D3819">
              <w:rPr>
                <w:lang w:eastAsia="zh-CN"/>
              </w:rPr>
              <w:t>FR1 PRACH configuration 1</w:t>
            </w:r>
          </w:p>
        </w:tc>
      </w:tr>
      <w:tr w:rsidR="004C36D5" w:rsidRPr="004D3819" w14:paraId="08959032" w14:textId="77777777" w:rsidTr="00F9662A">
        <w:trPr>
          <w:jc w:val="center"/>
        </w:trPr>
        <w:tc>
          <w:tcPr>
            <w:tcW w:w="954" w:type="pct"/>
            <w:gridSpan w:val="3"/>
            <w:vMerge w:val="restart"/>
            <w:tcBorders>
              <w:left w:val="single" w:sz="4" w:space="0" w:color="auto"/>
              <w:right w:val="single" w:sz="4" w:space="0" w:color="auto"/>
            </w:tcBorders>
            <w:shd w:val="clear" w:color="auto" w:fill="auto"/>
          </w:tcPr>
          <w:p w14:paraId="4609D593" w14:textId="77777777" w:rsidR="004C36D5" w:rsidRPr="004D3819" w:rsidRDefault="004C36D5" w:rsidP="00F9662A">
            <w:pPr>
              <w:pStyle w:val="TAL"/>
              <w:rPr>
                <w:rFonts w:cs="Arial"/>
              </w:rPr>
            </w:pPr>
            <w:r w:rsidRPr="004D3819">
              <w:rPr>
                <w:rFonts w:cs="Arial"/>
              </w:rPr>
              <w:t>BWP configuration</w:t>
            </w:r>
          </w:p>
        </w:tc>
        <w:tc>
          <w:tcPr>
            <w:tcW w:w="666" w:type="pct"/>
            <w:gridSpan w:val="2"/>
            <w:tcBorders>
              <w:left w:val="single" w:sz="4" w:space="0" w:color="auto"/>
              <w:right w:val="single" w:sz="4" w:space="0" w:color="auto"/>
            </w:tcBorders>
          </w:tcPr>
          <w:p w14:paraId="02533163" w14:textId="77777777" w:rsidR="004C36D5" w:rsidRPr="004D3819" w:rsidRDefault="004C36D5" w:rsidP="00F9662A">
            <w:pPr>
              <w:pStyle w:val="TAL"/>
            </w:pPr>
            <w:r w:rsidRPr="004D3819">
              <w:t>Initial DL BWP</w:t>
            </w:r>
          </w:p>
        </w:tc>
        <w:tc>
          <w:tcPr>
            <w:tcW w:w="662" w:type="pct"/>
            <w:gridSpan w:val="2"/>
            <w:tcBorders>
              <w:left w:val="single" w:sz="4" w:space="0" w:color="auto"/>
              <w:right w:val="single" w:sz="4" w:space="0" w:color="auto"/>
            </w:tcBorders>
          </w:tcPr>
          <w:p w14:paraId="4C9A534B" w14:textId="77777777" w:rsidR="004C36D5" w:rsidRPr="004D3819" w:rsidRDefault="004C36D5" w:rsidP="00F9662A">
            <w:pPr>
              <w:pStyle w:val="TAC"/>
            </w:pPr>
          </w:p>
        </w:tc>
        <w:tc>
          <w:tcPr>
            <w:tcW w:w="2718" w:type="pct"/>
            <w:gridSpan w:val="4"/>
            <w:tcBorders>
              <w:left w:val="single" w:sz="4" w:space="0" w:color="auto"/>
              <w:right w:val="single" w:sz="4" w:space="0" w:color="auto"/>
            </w:tcBorders>
          </w:tcPr>
          <w:p w14:paraId="577A4428" w14:textId="77777777" w:rsidR="004C36D5" w:rsidRPr="004D3819" w:rsidRDefault="004C36D5" w:rsidP="00F9662A">
            <w:pPr>
              <w:pStyle w:val="TAC"/>
              <w:rPr>
                <w:rFonts w:cs="v3.7.0"/>
              </w:rPr>
            </w:pPr>
            <w:r w:rsidRPr="004D3819">
              <w:rPr>
                <w:rFonts w:cs="v3.7.0"/>
              </w:rPr>
              <w:t>DLBWP.0.1</w:t>
            </w:r>
          </w:p>
        </w:tc>
      </w:tr>
      <w:tr w:rsidR="004C36D5" w:rsidRPr="004D3819" w14:paraId="16D6012F" w14:textId="77777777" w:rsidTr="00F9662A">
        <w:trPr>
          <w:jc w:val="center"/>
        </w:trPr>
        <w:tc>
          <w:tcPr>
            <w:tcW w:w="954" w:type="pct"/>
            <w:gridSpan w:val="3"/>
            <w:vMerge/>
            <w:tcBorders>
              <w:left w:val="single" w:sz="4" w:space="0" w:color="auto"/>
              <w:right w:val="single" w:sz="4" w:space="0" w:color="auto"/>
            </w:tcBorders>
            <w:shd w:val="clear" w:color="auto" w:fill="auto"/>
          </w:tcPr>
          <w:p w14:paraId="6CC98396" w14:textId="77777777" w:rsidR="004C36D5" w:rsidRPr="004D3819" w:rsidRDefault="004C36D5" w:rsidP="00F9662A">
            <w:pPr>
              <w:pStyle w:val="TAL"/>
              <w:rPr>
                <w:rFonts w:cs="Arial"/>
              </w:rPr>
            </w:pPr>
          </w:p>
        </w:tc>
        <w:tc>
          <w:tcPr>
            <w:tcW w:w="666" w:type="pct"/>
            <w:gridSpan w:val="2"/>
            <w:tcBorders>
              <w:left w:val="single" w:sz="4" w:space="0" w:color="auto"/>
              <w:right w:val="single" w:sz="4" w:space="0" w:color="auto"/>
            </w:tcBorders>
          </w:tcPr>
          <w:p w14:paraId="09C9FEE4" w14:textId="77777777" w:rsidR="004C36D5" w:rsidRPr="004D3819" w:rsidRDefault="004C36D5" w:rsidP="00F9662A">
            <w:pPr>
              <w:pStyle w:val="TAL"/>
            </w:pPr>
            <w:r w:rsidRPr="004D3819">
              <w:t>Dedicated DL BWP</w:t>
            </w:r>
          </w:p>
        </w:tc>
        <w:tc>
          <w:tcPr>
            <w:tcW w:w="662" w:type="pct"/>
            <w:gridSpan w:val="2"/>
            <w:tcBorders>
              <w:left w:val="single" w:sz="4" w:space="0" w:color="auto"/>
              <w:right w:val="single" w:sz="4" w:space="0" w:color="auto"/>
            </w:tcBorders>
          </w:tcPr>
          <w:p w14:paraId="25442BCC" w14:textId="77777777" w:rsidR="004C36D5" w:rsidRPr="004D3819" w:rsidRDefault="004C36D5" w:rsidP="00F9662A">
            <w:pPr>
              <w:pStyle w:val="TAC"/>
            </w:pPr>
          </w:p>
        </w:tc>
        <w:tc>
          <w:tcPr>
            <w:tcW w:w="2718" w:type="pct"/>
            <w:gridSpan w:val="4"/>
            <w:tcBorders>
              <w:left w:val="single" w:sz="4" w:space="0" w:color="auto"/>
              <w:right w:val="single" w:sz="4" w:space="0" w:color="auto"/>
            </w:tcBorders>
          </w:tcPr>
          <w:p w14:paraId="43510913" w14:textId="77777777" w:rsidR="004C36D5" w:rsidRPr="004D3819" w:rsidRDefault="004C36D5" w:rsidP="00F9662A">
            <w:pPr>
              <w:pStyle w:val="TAC"/>
              <w:rPr>
                <w:rFonts w:cs="v3.7.0"/>
              </w:rPr>
            </w:pPr>
            <w:r w:rsidRPr="004D3819">
              <w:rPr>
                <w:rFonts w:cs="v3.7.0"/>
              </w:rPr>
              <w:t>DLBWP.1.1</w:t>
            </w:r>
          </w:p>
        </w:tc>
      </w:tr>
      <w:tr w:rsidR="004C36D5" w:rsidRPr="004D3819" w14:paraId="66DAC61D" w14:textId="77777777" w:rsidTr="00F9662A">
        <w:trPr>
          <w:jc w:val="center"/>
        </w:trPr>
        <w:tc>
          <w:tcPr>
            <w:tcW w:w="954" w:type="pct"/>
            <w:gridSpan w:val="3"/>
            <w:vMerge/>
            <w:tcBorders>
              <w:left w:val="single" w:sz="4" w:space="0" w:color="auto"/>
              <w:right w:val="single" w:sz="4" w:space="0" w:color="auto"/>
            </w:tcBorders>
            <w:shd w:val="clear" w:color="auto" w:fill="auto"/>
          </w:tcPr>
          <w:p w14:paraId="2AF83567" w14:textId="77777777" w:rsidR="004C36D5" w:rsidRPr="004D3819" w:rsidRDefault="004C36D5" w:rsidP="00F9662A">
            <w:pPr>
              <w:pStyle w:val="TAL"/>
              <w:rPr>
                <w:rFonts w:cs="Arial"/>
              </w:rPr>
            </w:pPr>
          </w:p>
        </w:tc>
        <w:tc>
          <w:tcPr>
            <w:tcW w:w="666" w:type="pct"/>
            <w:gridSpan w:val="2"/>
            <w:tcBorders>
              <w:left w:val="single" w:sz="4" w:space="0" w:color="auto"/>
              <w:right w:val="single" w:sz="4" w:space="0" w:color="auto"/>
            </w:tcBorders>
          </w:tcPr>
          <w:p w14:paraId="0F257548" w14:textId="77777777" w:rsidR="004C36D5" w:rsidRPr="004D3819" w:rsidRDefault="004C36D5" w:rsidP="00F9662A">
            <w:pPr>
              <w:pStyle w:val="TAL"/>
            </w:pPr>
            <w:r w:rsidRPr="004D3819">
              <w:t>Initial UL BWP</w:t>
            </w:r>
          </w:p>
        </w:tc>
        <w:tc>
          <w:tcPr>
            <w:tcW w:w="662" w:type="pct"/>
            <w:gridSpan w:val="2"/>
            <w:tcBorders>
              <w:left w:val="single" w:sz="4" w:space="0" w:color="auto"/>
              <w:right w:val="single" w:sz="4" w:space="0" w:color="auto"/>
            </w:tcBorders>
          </w:tcPr>
          <w:p w14:paraId="2B10FBDC" w14:textId="77777777" w:rsidR="004C36D5" w:rsidRPr="004D3819" w:rsidRDefault="004C36D5" w:rsidP="00F9662A">
            <w:pPr>
              <w:pStyle w:val="TAC"/>
            </w:pPr>
          </w:p>
        </w:tc>
        <w:tc>
          <w:tcPr>
            <w:tcW w:w="2718" w:type="pct"/>
            <w:gridSpan w:val="4"/>
            <w:tcBorders>
              <w:left w:val="single" w:sz="4" w:space="0" w:color="auto"/>
              <w:right w:val="single" w:sz="4" w:space="0" w:color="auto"/>
            </w:tcBorders>
          </w:tcPr>
          <w:p w14:paraId="459B034F" w14:textId="77777777" w:rsidR="004C36D5" w:rsidRPr="004D3819" w:rsidRDefault="004C36D5" w:rsidP="00F9662A">
            <w:pPr>
              <w:pStyle w:val="TAC"/>
              <w:rPr>
                <w:rFonts w:cs="v3.7.0"/>
              </w:rPr>
            </w:pPr>
            <w:r w:rsidRPr="004D3819">
              <w:rPr>
                <w:rFonts w:cs="v3.7.0"/>
              </w:rPr>
              <w:t>ULBWP.0.1</w:t>
            </w:r>
          </w:p>
        </w:tc>
      </w:tr>
      <w:tr w:rsidR="004C36D5" w:rsidRPr="004D3819" w14:paraId="6734C444" w14:textId="77777777" w:rsidTr="00F9662A">
        <w:trPr>
          <w:jc w:val="center"/>
        </w:trPr>
        <w:tc>
          <w:tcPr>
            <w:tcW w:w="954" w:type="pct"/>
            <w:gridSpan w:val="3"/>
            <w:vMerge/>
            <w:tcBorders>
              <w:left w:val="single" w:sz="4" w:space="0" w:color="auto"/>
              <w:right w:val="single" w:sz="4" w:space="0" w:color="auto"/>
            </w:tcBorders>
            <w:shd w:val="clear" w:color="auto" w:fill="auto"/>
          </w:tcPr>
          <w:p w14:paraId="71EF2D42" w14:textId="77777777" w:rsidR="004C36D5" w:rsidRPr="004D3819" w:rsidRDefault="004C36D5" w:rsidP="00F9662A">
            <w:pPr>
              <w:pStyle w:val="TAL"/>
              <w:rPr>
                <w:rFonts w:cs="Arial"/>
              </w:rPr>
            </w:pPr>
          </w:p>
        </w:tc>
        <w:tc>
          <w:tcPr>
            <w:tcW w:w="666" w:type="pct"/>
            <w:gridSpan w:val="2"/>
            <w:tcBorders>
              <w:left w:val="single" w:sz="4" w:space="0" w:color="auto"/>
              <w:right w:val="single" w:sz="4" w:space="0" w:color="auto"/>
            </w:tcBorders>
          </w:tcPr>
          <w:p w14:paraId="7FA83E4D" w14:textId="77777777" w:rsidR="004C36D5" w:rsidRPr="004D3819" w:rsidRDefault="004C36D5" w:rsidP="00F9662A">
            <w:pPr>
              <w:pStyle w:val="TAL"/>
            </w:pPr>
            <w:r w:rsidRPr="004D3819">
              <w:t>Dedicated UL BWP</w:t>
            </w:r>
          </w:p>
        </w:tc>
        <w:tc>
          <w:tcPr>
            <w:tcW w:w="662" w:type="pct"/>
            <w:gridSpan w:val="2"/>
            <w:tcBorders>
              <w:left w:val="single" w:sz="4" w:space="0" w:color="auto"/>
              <w:bottom w:val="single" w:sz="4" w:space="0" w:color="auto"/>
              <w:right w:val="single" w:sz="4" w:space="0" w:color="auto"/>
            </w:tcBorders>
          </w:tcPr>
          <w:p w14:paraId="746AFD97" w14:textId="77777777" w:rsidR="004C36D5" w:rsidRPr="004D3819" w:rsidRDefault="004C36D5" w:rsidP="00F9662A">
            <w:pPr>
              <w:pStyle w:val="TAC"/>
            </w:pPr>
          </w:p>
        </w:tc>
        <w:tc>
          <w:tcPr>
            <w:tcW w:w="2718" w:type="pct"/>
            <w:gridSpan w:val="4"/>
            <w:tcBorders>
              <w:left w:val="single" w:sz="4" w:space="0" w:color="auto"/>
              <w:bottom w:val="single" w:sz="4" w:space="0" w:color="auto"/>
              <w:right w:val="single" w:sz="4" w:space="0" w:color="auto"/>
            </w:tcBorders>
          </w:tcPr>
          <w:p w14:paraId="478F802B" w14:textId="77777777" w:rsidR="004C36D5" w:rsidRPr="004D3819" w:rsidRDefault="004C36D5" w:rsidP="00F9662A">
            <w:pPr>
              <w:pStyle w:val="TAC"/>
              <w:rPr>
                <w:rFonts w:cs="v3.7.0"/>
              </w:rPr>
            </w:pPr>
            <w:r w:rsidRPr="004D3819">
              <w:rPr>
                <w:rFonts w:cs="v3.7.0"/>
              </w:rPr>
              <w:t>ULBWP.1.1</w:t>
            </w:r>
          </w:p>
        </w:tc>
      </w:tr>
      <w:tr w:rsidR="004C36D5" w:rsidRPr="004D3819" w14:paraId="5DBD007B" w14:textId="77777777" w:rsidTr="00F9662A">
        <w:trPr>
          <w:jc w:val="center"/>
        </w:trPr>
        <w:tc>
          <w:tcPr>
            <w:tcW w:w="1620" w:type="pct"/>
            <w:gridSpan w:val="5"/>
            <w:tcBorders>
              <w:top w:val="single" w:sz="4" w:space="0" w:color="auto"/>
              <w:left w:val="single" w:sz="4" w:space="0" w:color="auto"/>
              <w:bottom w:val="single" w:sz="4" w:space="0" w:color="auto"/>
              <w:right w:val="single" w:sz="4" w:space="0" w:color="auto"/>
            </w:tcBorders>
          </w:tcPr>
          <w:p w14:paraId="6E5A4BF4" w14:textId="77777777" w:rsidR="004C36D5" w:rsidRPr="004D3819" w:rsidRDefault="004C36D5" w:rsidP="00F9662A">
            <w:pPr>
              <w:pStyle w:val="TAL"/>
            </w:pPr>
            <w:r w:rsidRPr="004D3819">
              <w:rPr>
                <w:szCs w:val="16"/>
                <w:lang w:eastAsia="ja-JP"/>
              </w:rPr>
              <w:t>EPRE ratio of PSS to SSS</w:t>
            </w:r>
          </w:p>
        </w:tc>
        <w:tc>
          <w:tcPr>
            <w:tcW w:w="662" w:type="pct"/>
            <w:gridSpan w:val="2"/>
            <w:tcBorders>
              <w:top w:val="single" w:sz="4" w:space="0" w:color="auto"/>
              <w:left w:val="single" w:sz="4" w:space="0" w:color="auto"/>
              <w:bottom w:val="nil"/>
              <w:right w:val="single" w:sz="4" w:space="0" w:color="auto"/>
            </w:tcBorders>
            <w:shd w:val="clear" w:color="auto" w:fill="auto"/>
          </w:tcPr>
          <w:p w14:paraId="1920B505" w14:textId="77777777" w:rsidR="004C36D5" w:rsidRPr="004D3819" w:rsidRDefault="004C36D5" w:rsidP="00F9662A">
            <w:pPr>
              <w:pStyle w:val="TAC"/>
              <w:rPr>
                <w:szCs w:val="18"/>
              </w:rPr>
            </w:pPr>
            <w:r w:rsidRPr="004D3819">
              <w:rPr>
                <w:szCs w:val="18"/>
                <w:lang w:eastAsia="ja-JP"/>
              </w:rPr>
              <w:t>dB</w:t>
            </w:r>
          </w:p>
        </w:tc>
        <w:tc>
          <w:tcPr>
            <w:tcW w:w="2718" w:type="pct"/>
            <w:gridSpan w:val="4"/>
            <w:vMerge w:val="restart"/>
            <w:tcBorders>
              <w:top w:val="single" w:sz="4" w:space="0" w:color="auto"/>
              <w:left w:val="single" w:sz="4" w:space="0" w:color="auto"/>
              <w:right w:val="single" w:sz="4" w:space="0" w:color="auto"/>
            </w:tcBorders>
          </w:tcPr>
          <w:p w14:paraId="16CD5184" w14:textId="77777777" w:rsidR="004C36D5" w:rsidRPr="004D3819" w:rsidRDefault="004C36D5" w:rsidP="00F9662A">
            <w:pPr>
              <w:pStyle w:val="TAC"/>
              <w:rPr>
                <w:szCs w:val="18"/>
                <w:lang w:eastAsia="ja-JP"/>
              </w:rPr>
            </w:pPr>
            <w:r w:rsidRPr="004D3819">
              <w:rPr>
                <w:szCs w:val="18"/>
                <w:lang w:eastAsia="ja-JP"/>
              </w:rPr>
              <w:t>0</w:t>
            </w:r>
          </w:p>
        </w:tc>
      </w:tr>
      <w:tr w:rsidR="004C36D5" w:rsidRPr="004D3819" w14:paraId="0D805FF4" w14:textId="77777777" w:rsidTr="00F9662A">
        <w:trPr>
          <w:jc w:val="center"/>
        </w:trPr>
        <w:tc>
          <w:tcPr>
            <w:tcW w:w="1620" w:type="pct"/>
            <w:gridSpan w:val="5"/>
            <w:tcBorders>
              <w:top w:val="single" w:sz="4" w:space="0" w:color="auto"/>
              <w:left w:val="single" w:sz="4" w:space="0" w:color="auto"/>
              <w:bottom w:val="single" w:sz="4" w:space="0" w:color="auto"/>
              <w:right w:val="single" w:sz="4" w:space="0" w:color="auto"/>
            </w:tcBorders>
          </w:tcPr>
          <w:p w14:paraId="36C84C1F" w14:textId="77777777" w:rsidR="004C36D5" w:rsidRPr="004D3819" w:rsidRDefault="004C36D5" w:rsidP="00F9662A">
            <w:pPr>
              <w:pStyle w:val="TAL"/>
            </w:pPr>
            <w:r w:rsidRPr="004D3819">
              <w:rPr>
                <w:szCs w:val="16"/>
                <w:lang w:eastAsia="ja-JP"/>
              </w:rPr>
              <w:t>EPRE ratio of PBCH DMRS to SSS</w:t>
            </w:r>
          </w:p>
        </w:tc>
        <w:tc>
          <w:tcPr>
            <w:tcW w:w="662" w:type="pct"/>
            <w:gridSpan w:val="2"/>
            <w:tcBorders>
              <w:top w:val="nil"/>
              <w:left w:val="single" w:sz="4" w:space="0" w:color="auto"/>
              <w:bottom w:val="nil"/>
              <w:right w:val="single" w:sz="4" w:space="0" w:color="auto"/>
            </w:tcBorders>
            <w:shd w:val="clear" w:color="auto" w:fill="auto"/>
          </w:tcPr>
          <w:p w14:paraId="3D1D0825" w14:textId="77777777" w:rsidR="004C36D5" w:rsidRPr="004D3819" w:rsidRDefault="004C36D5" w:rsidP="00F9662A">
            <w:pPr>
              <w:pStyle w:val="TAC"/>
            </w:pPr>
          </w:p>
        </w:tc>
        <w:tc>
          <w:tcPr>
            <w:tcW w:w="2718" w:type="pct"/>
            <w:gridSpan w:val="4"/>
            <w:vMerge/>
            <w:tcBorders>
              <w:left w:val="single" w:sz="4" w:space="0" w:color="auto"/>
              <w:right w:val="single" w:sz="4" w:space="0" w:color="auto"/>
            </w:tcBorders>
          </w:tcPr>
          <w:p w14:paraId="1DCE46D7" w14:textId="77777777" w:rsidR="004C36D5" w:rsidRPr="004D3819" w:rsidRDefault="004C36D5" w:rsidP="00F9662A">
            <w:pPr>
              <w:pStyle w:val="TAC"/>
            </w:pPr>
          </w:p>
        </w:tc>
      </w:tr>
      <w:tr w:rsidR="004C36D5" w:rsidRPr="004D3819" w14:paraId="72AFE6B4" w14:textId="77777777" w:rsidTr="00F9662A">
        <w:trPr>
          <w:jc w:val="center"/>
        </w:trPr>
        <w:tc>
          <w:tcPr>
            <w:tcW w:w="1620" w:type="pct"/>
            <w:gridSpan w:val="5"/>
            <w:tcBorders>
              <w:top w:val="single" w:sz="4" w:space="0" w:color="auto"/>
              <w:left w:val="single" w:sz="4" w:space="0" w:color="auto"/>
              <w:bottom w:val="single" w:sz="4" w:space="0" w:color="auto"/>
              <w:right w:val="single" w:sz="4" w:space="0" w:color="auto"/>
            </w:tcBorders>
          </w:tcPr>
          <w:p w14:paraId="10EDCFD0" w14:textId="77777777" w:rsidR="004C36D5" w:rsidRPr="004D3819" w:rsidRDefault="004C36D5" w:rsidP="00F9662A">
            <w:pPr>
              <w:pStyle w:val="TAL"/>
            </w:pPr>
            <w:r w:rsidRPr="004D3819">
              <w:rPr>
                <w:szCs w:val="16"/>
                <w:lang w:eastAsia="ja-JP"/>
              </w:rPr>
              <w:t>EPRE ratio of PBCH to PBCH DMRS</w:t>
            </w:r>
          </w:p>
        </w:tc>
        <w:tc>
          <w:tcPr>
            <w:tcW w:w="662" w:type="pct"/>
            <w:gridSpan w:val="2"/>
            <w:tcBorders>
              <w:top w:val="nil"/>
              <w:left w:val="single" w:sz="4" w:space="0" w:color="auto"/>
              <w:bottom w:val="nil"/>
              <w:right w:val="single" w:sz="4" w:space="0" w:color="auto"/>
            </w:tcBorders>
            <w:shd w:val="clear" w:color="auto" w:fill="auto"/>
          </w:tcPr>
          <w:p w14:paraId="0E4A0C92" w14:textId="77777777" w:rsidR="004C36D5" w:rsidRPr="004D3819" w:rsidRDefault="004C36D5" w:rsidP="00F9662A">
            <w:pPr>
              <w:pStyle w:val="TAC"/>
            </w:pPr>
          </w:p>
        </w:tc>
        <w:tc>
          <w:tcPr>
            <w:tcW w:w="2718" w:type="pct"/>
            <w:gridSpan w:val="4"/>
            <w:vMerge/>
            <w:tcBorders>
              <w:left w:val="single" w:sz="4" w:space="0" w:color="auto"/>
              <w:right w:val="single" w:sz="4" w:space="0" w:color="auto"/>
            </w:tcBorders>
          </w:tcPr>
          <w:p w14:paraId="49D104BF" w14:textId="77777777" w:rsidR="004C36D5" w:rsidRPr="004D3819" w:rsidRDefault="004C36D5" w:rsidP="00F9662A">
            <w:pPr>
              <w:pStyle w:val="TAC"/>
            </w:pPr>
          </w:p>
        </w:tc>
      </w:tr>
      <w:tr w:rsidR="004C36D5" w:rsidRPr="004D3819" w14:paraId="6C4489D6" w14:textId="77777777" w:rsidTr="00F9662A">
        <w:trPr>
          <w:jc w:val="center"/>
        </w:trPr>
        <w:tc>
          <w:tcPr>
            <w:tcW w:w="1620" w:type="pct"/>
            <w:gridSpan w:val="5"/>
            <w:tcBorders>
              <w:top w:val="single" w:sz="4" w:space="0" w:color="auto"/>
              <w:left w:val="single" w:sz="4" w:space="0" w:color="auto"/>
              <w:bottom w:val="single" w:sz="4" w:space="0" w:color="auto"/>
              <w:right w:val="single" w:sz="4" w:space="0" w:color="auto"/>
            </w:tcBorders>
          </w:tcPr>
          <w:p w14:paraId="613286FE" w14:textId="77777777" w:rsidR="004C36D5" w:rsidRPr="004D3819" w:rsidRDefault="004C36D5" w:rsidP="00F9662A">
            <w:pPr>
              <w:pStyle w:val="TAL"/>
            </w:pPr>
            <w:r w:rsidRPr="004D3819">
              <w:rPr>
                <w:szCs w:val="16"/>
                <w:lang w:eastAsia="ja-JP"/>
              </w:rPr>
              <w:t>EPRE ratio of PDCCH DMRS to SSS</w:t>
            </w:r>
          </w:p>
        </w:tc>
        <w:tc>
          <w:tcPr>
            <w:tcW w:w="662" w:type="pct"/>
            <w:gridSpan w:val="2"/>
            <w:tcBorders>
              <w:top w:val="nil"/>
              <w:left w:val="single" w:sz="4" w:space="0" w:color="auto"/>
              <w:bottom w:val="nil"/>
              <w:right w:val="single" w:sz="4" w:space="0" w:color="auto"/>
            </w:tcBorders>
            <w:shd w:val="clear" w:color="auto" w:fill="auto"/>
          </w:tcPr>
          <w:p w14:paraId="6A71A4FF" w14:textId="77777777" w:rsidR="004C36D5" w:rsidRPr="004D3819" w:rsidRDefault="004C36D5" w:rsidP="00F9662A">
            <w:pPr>
              <w:pStyle w:val="TAC"/>
            </w:pPr>
          </w:p>
        </w:tc>
        <w:tc>
          <w:tcPr>
            <w:tcW w:w="2718" w:type="pct"/>
            <w:gridSpan w:val="4"/>
            <w:vMerge/>
            <w:tcBorders>
              <w:left w:val="single" w:sz="4" w:space="0" w:color="auto"/>
              <w:right w:val="single" w:sz="4" w:space="0" w:color="auto"/>
            </w:tcBorders>
          </w:tcPr>
          <w:p w14:paraId="24D3CBF7" w14:textId="77777777" w:rsidR="004C36D5" w:rsidRPr="004D3819" w:rsidRDefault="004C36D5" w:rsidP="00F9662A">
            <w:pPr>
              <w:pStyle w:val="TAC"/>
            </w:pPr>
          </w:p>
        </w:tc>
      </w:tr>
      <w:tr w:rsidR="004C36D5" w:rsidRPr="004D3819" w14:paraId="31848DCC" w14:textId="77777777" w:rsidTr="00F9662A">
        <w:trPr>
          <w:jc w:val="center"/>
        </w:trPr>
        <w:tc>
          <w:tcPr>
            <w:tcW w:w="1620" w:type="pct"/>
            <w:gridSpan w:val="5"/>
            <w:tcBorders>
              <w:top w:val="single" w:sz="4" w:space="0" w:color="auto"/>
              <w:left w:val="single" w:sz="4" w:space="0" w:color="auto"/>
              <w:bottom w:val="single" w:sz="4" w:space="0" w:color="auto"/>
              <w:right w:val="single" w:sz="4" w:space="0" w:color="auto"/>
            </w:tcBorders>
          </w:tcPr>
          <w:p w14:paraId="1C68BF0B" w14:textId="77777777" w:rsidR="004C36D5" w:rsidRPr="004D3819" w:rsidRDefault="004C36D5" w:rsidP="00F9662A">
            <w:pPr>
              <w:pStyle w:val="TAL"/>
            </w:pPr>
            <w:r w:rsidRPr="004D3819">
              <w:rPr>
                <w:szCs w:val="16"/>
                <w:lang w:eastAsia="ja-JP"/>
              </w:rPr>
              <w:t>EPRE ratio of PDCCH to PDCCH DMRS</w:t>
            </w:r>
          </w:p>
        </w:tc>
        <w:tc>
          <w:tcPr>
            <w:tcW w:w="662" w:type="pct"/>
            <w:gridSpan w:val="2"/>
            <w:tcBorders>
              <w:top w:val="nil"/>
              <w:left w:val="single" w:sz="4" w:space="0" w:color="auto"/>
              <w:bottom w:val="nil"/>
              <w:right w:val="single" w:sz="4" w:space="0" w:color="auto"/>
            </w:tcBorders>
            <w:shd w:val="clear" w:color="auto" w:fill="auto"/>
          </w:tcPr>
          <w:p w14:paraId="7975DCD6" w14:textId="77777777" w:rsidR="004C36D5" w:rsidRPr="004D3819" w:rsidRDefault="004C36D5" w:rsidP="00F9662A">
            <w:pPr>
              <w:pStyle w:val="TAC"/>
            </w:pPr>
          </w:p>
        </w:tc>
        <w:tc>
          <w:tcPr>
            <w:tcW w:w="2718" w:type="pct"/>
            <w:gridSpan w:val="4"/>
            <w:vMerge/>
            <w:tcBorders>
              <w:left w:val="single" w:sz="4" w:space="0" w:color="auto"/>
              <w:right w:val="single" w:sz="4" w:space="0" w:color="auto"/>
            </w:tcBorders>
          </w:tcPr>
          <w:p w14:paraId="39A607C3" w14:textId="77777777" w:rsidR="004C36D5" w:rsidRPr="004D3819" w:rsidRDefault="004C36D5" w:rsidP="00F9662A">
            <w:pPr>
              <w:pStyle w:val="TAC"/>
            </w:pPr>
          </w:p>
        </w:tc>
      </w:tr>
      <w:tr w:rsidR="004C36D5" w:rsidRPr="004D3819" w14:paraId="4897B186" w14:textId="77777777" w:rsidTr="00F9662A">
        <w:trPr>
          <w:jc w:val="center"/>
        </w:trPr>
        <w:tc>
          <w:tcPr>
            <w:tcW w:w="1620" w:type="pct"/>
            <w:gridSpan w:val="5"/>
            <w:tcBorders>
              <w:top w:val="single" w:sz="4" w:space="0" w:color="auto"/>
              <w:left w:val="single" w:sz="4" w:space="0" w:color="auto"/>
              <w:bottom w:val="single" w:sz="4" w:space="0" w:color="auto"/>
              <w:right w:val="single" w:sz="4" w:space="0" w:color="auto"/>
            </w:tcBorders>
          </w:tcPr>
          <w:p w14:paraId="4540894D" w14:textId="77777777" w:rsidR="004C36D5" w:rsidRPr="004D3819" w:rsidRDefault="004C36D5" w:rsidP="00F9662A">
            <w:pPr>
              <w:pStyle w:val="TAL"/>
            </w:pPr>
            <w:r w:rsidRPr="004D3819">
              <w:rPr>
                <w:szCs w:val="16"/>
                <w:lang w:eastAsia="ja-JP"/>
              </w:rPr>
              <w:t xml:space="preserve">EPRE ratio of PDSCH DMRS to SSS </w:t>
            </w:r>
          </w:p>
        </w:tc>
        <w:tc>
          <w:tcPr>
            <w:tcW w:w="662" w:type="pct"/>
            <w:gridSpan w:val="2"/>
            <w:tcBorders>
              <w:top w:val="nil"/>
              <w:left w:val="single" w:sz="4" w:space="0" w:color="auto"/>
              <w:bottom w:val="nil"/>
              <w:right w:val="single" w:sz="4" w:space="0" w:color="auto"/>
            </w:tcBorders>
            <w:shd w:val="clear" w:color="auto" w:fill="auto"/>
          </w:tcPr>
          <w:p w14:paraId="57E01FAB" w14:textId="77777777" w:rsidR="004C36D5" w:rsidRPr="004D3819" w:rsidRDefault="004C36D5" w:rsidP="00F9662A">
            <w:pPr>
              <w:pStyle w:val="TAC"/>
            </w:pPr>
          </w:p>
        </w:tc>
        <w:tc>
          <w:tcPr>
            <w:tcW w:w="2718" w:type="pct"/>
            <w:gridSpan w:val="4"/>
            <w:vMerge/>
            <w:tcBorders>
              <w:left w:val="single" w:sz="4" w:space="0" w:color="auto"/>
              <w:right w:val="single" w:sz="4" w:space="0" w:color="auto"/>
            </w:tcBorders>
          </w:tcPr>
          <w:p w14:paraId="4C2BD503" w14:textId="77777777" w:rsidR="004C36D5" w:rsidRPr="004D3819" w:rsidRDefault="004C36D5" w:rsidP="00F9662A">
            <w:pPr>
              <w:pStyle w:val="TAC"/>
            </w:pPr>
          </w:p>
        </w:tc>
      </w:tr>
      <w:tr w:rsidR="004C36D5" w:rsidRPr="004D3819" w14:paraId="2E0F5196" w14:textId="77777777" w:rsidTr="00F9662A">
        <w:trPr>
          <w:jc w:val="center"/>
        </w:trPr>
        <w:tc>
          <w:tcPr>
            <w:tcW w:w="1620" w:type="pct"/>
            <w:gridSpan w:val="5"/>
            <w:tcBorders>
              <w:top w:val="single" w:sz="4" w:space="0" w:color="auto"/>
              <w:left w:val="single" w:sz="4" w:space="0" w:color="auto"/>
              <w:bottom w:val="single" w:sz="4" w:space="0" w:color="auto"/>
              <w:right w:val="single" w:sz="4" w:space="0" w:color="auto"/>
            </w:tcBorders>
          </w:tcPr>
          <w:p w14:paraId="7E824EEC" w14:textId="77777777" w:rsidR="004C36D5" w:rsidRPr="004D3819" w:rsidRDefault="004C36D5" w:rsidP="00F9662A">
            <w:pPr>
              <w:pStyle w:val="TAL"/>
            </w:pPr>
            <w:r w:rsidRPr="004D3819">
              <w:rPr>
                <w:szCs w:val="16"/>
                <w:lang w:eastAsia="ja-JP"/>
              </w:rPr>
              <w:t xml:space="preserve">EPRE ratio of PDSCH to PDSCH </w:t>
            </w:r>
          </w:p>
        </w:tc>
        <w:tc>
          <w:tcPr>
            <w:tcW w:w="662" w:type="pct"/>
            <w:gridSpan w:val="2"/>
            <w:tcBorders>
              <w:top w:val="nil"/>
              <w:left w:val="single" w:sz="4" w:space="0" w:color="auto"/>
              <w:bottom w:val="nil"/>
              <w:right w:val="single" w:sz="4" w:space="0" w:color="auto"/>
            </w:tcBorders>
            <w:shd w:val="clear" w:color="auto" w:fill="auto"/>
          </w:tcPr>
          <w:p w14:paraId="681AAD7E" w14:textId="77777777" w:rsidR="004C36D5" w:rsidRPr="004D3819" w:rsidRDefault="004C36D5" w:rsidP="00F9662A">
            <w:pPr>
              <w:pStyle w:val="TAC"/>
            </w:pPr>
          </w:p>
        </w:tc>
        <w:tc>
          <w:tcPr>
            <w:tcW w:w="2718" w:type="pct"/>
            <w:gridSpan w:val="4"/>
            <w:vMerge/>
            <w:tcBorders>
              <w:left w:val="single" w:sz="4" w:space="0" w:color="auto"/>
              <w:right w:val="single" w:sz="4" w:space="0" w:color="auto"/>
            </w:tcBorders>
          </w:tcPr>
          <w:p w14:paraId="627E9B0E" w14:textId="77777777" w:rsidR="004C36D5" w:rsidRPr="004D3819" w:rsidRDefault="004C36D5" w:rsidP="00F9662A">
            <w:pPr>
              <w:pStyle w:val="TAC"/>
            </w:pPr>
          </w:p>
        </w:tc>
      </w:tr>
      <w:tr w:rsidR="004C36D5" w:rsidRPr="004D3819" w14:paraId="33BF504F" w14:textId="77777777" w:rsidTr="00F9662A">
        <w:trPr>
          <w:jc w:val="center"/>
        </w:trPr>
        <w:tc>
          <w:tcPr>
            <w:tcW w:w="1620" w:type="pct"/>
            <w:gridSpan w:val="5"/>
            <w:tcBorders>
              <w:top w:val="single" w:sz="4" w:space="0" w:color="auto"/>
              <w:left w:val="single" w:sz="4" w:space="0" w:color="auto"/>
              <w:bottom w:val="single" w:sz="4" w:space="0" w:color="auto"/>
              <w:right w:val="single" w:sz="4" w:space="0" w:color="auto"/>
            </w:tcBorders>
          </w:tcPr>
          <w:p w14:paraId="1CB9B7BE" w14:textId="77777777" w:rsidR="004C36D5" w:rsidRPr="004D3819" w:rsidRDefault="004C36D5" w:rsidP="00F9662A">
            <w:pPr>
              <w:pStyle w:val="TAL"/>
            </w:pPr>
            <w:r w:rsidRPr="004D3819">
              <w:rPr>
                <w:szCs w:val="16"/>
                <w:lang w:eastAsia="ja-JP"/>
              </w:rPr>
              <w:t xml:space="preserve">EPRE ratio of OCNG DMRS to </w:t>
            </w:r>
            <w:proofErr w:type="gramStart"/>
            <w:r w:rsidRPr="004D3819">
              <w:rPr>
                <w:szCs w:val="16"/>
                <w:lang w:eastAsia="ja-JP"/>
              </w:rPr>
              <w:t>SSS(</w:t>
            </w:r>
            <w:proofErr w:type="gramEnd"/>
            <w:r w:rsidRPr="004D3819">
              <w:rPr>
                <w:szCs w:val="16"/>
                <w:lang w:eastAsia="ja-JP"/>
              </w:rPr>
              <w:t>Note 1)</w:t>
            </w:r>
          </w:p>
        </w:tc>
        <w:tc>
          <w:tcPr>
            <w:tcW w:w="662" w:type="pct"/>
            <w:gridSpan w:val="2"/>
            <w:tcBorders>
              <w:top w:val="nil"/>
              <w:left w:val="single" w:sz="4" w:space="0" w:color="auto"/>
              <w:bottom w:val="nil"/>
              <w:right w:val="single" w:sz="4" w:space="0" w:color="auto"/>
            </w:tcBorders>
            <w:shd w:val="clear" w:color="auto" w:fill="auto"/>
          </w:tcPr>
          <w:p w14:paraId="1BCABC1B" w14:textId="77777777" w:rsidR="004C36D5" w:rsidRPr="004D3819" w:rsidRDefault="004C36D5" w:rsidP="00F9662A">
            <w:pPr>
              <w:pStyle w:val="TAC"/>
            </w:pPr>
          </w:p>
        </w:tc>
        <w:tc>
          <w:tcPr>
            <w:tcW w:w="2718" w:type="pct"/>
            <w:gridSpan w:val="4"/>
            <w:vMerge/>
            <w:tcBorders>
              <w:left w:val="single" w:sz="4" w:space="0" w:color="auto"/>
              <w:right w:val="single" w:sz="4" w:space="0" w:color="auto"/>
            </w:tcBorders>
          </w:tcPr>
          <w:p w14:paraId="4B9F279B" w14:textId="77777777" w:rsidR="004C36D5" w:rsidRPr="004D3819" w:rsidRDefault="004C36D5" w:rsidP="00F9662A">
            <w:pPr>
              <w:pStyle w:val="TAC"/>
            </w:pPr>
          </w:p>
        </w:tc>
      </w:tr>
      <w:tr w:rsidR="004C36D5" w:rsidRPr="004D3819" w14:paraId="477FCE39" w14:textId="77777777" w:rsidTr="00F9662A">
        <w:trPr>
          <w:jc w:val="center"/>
        </w:trPr>
        <w:tc>
          <w:tcPr>
            <w:tcW w:w="1620" w:type="pct"/>
            <w:gridSpan w:val="5"/>
            <w:tcBorders>
              <w:top w:val="single" w:sz="4" w:space="0" w:color="auto"/>
              <w:left w:val="single" w:sz="4" w:space="0" w:color="auto"/>
              <w:bottom w:val="single" w:sz="4" w:space="0" w:color="auto"/>
              <w:right w:val="single" w:sz="4" w:space="0" w:color="auto"/>
            </w:tcBorders>
          </w:tcPr>
          <w:p w14:paraId="4D78A8DC" w14:textId="77777777" w:rsidR="004C36D5" w:rsidRPr="004D3819" w:rsidRDefault="004C36D5" w:rsidP="00F9662A">
            <w:pPr>
              <w:pStyle w:val="TAL"/>
            </w:pPr>
            <w:r w:rsidRPr="004D3819">
              <w:rPr>
                <w:szCs w:val="16"/>
                <w:lang w:eastAsia="ja-JP"/>
              </w:rPr>
              <w:t>EPRE ratio of OCNG to OCNG DMRS (Note 1)</w:t>
            </w:r>
          </w:p>
        </w:tc>
        <w:tc>
          <w:tcPr>
            <w:tcW w:w="662" w:type="pct"/>
            <w:gridSpan w:val="2"/>
            <w:tcBorders>
              <w:top w:val="nil"/>
              <w:left w:val="single" w:sz="4" w:space="0" w:color="auto"/>
              <w:bottom w:val="single" w:sz="4" w:space="0" w:color="auto"/>
              <w:right w:val="single" w:sz="4" w:space="0" w:color="auto"/>
            </w:tcBorders>
            <w:shd w:val="clear" w:color="auto" w:fill="auto"/>
          </w:tcPr>
          <w:p w14:paraId="28F2E8AC" w14:textId="77777777" w:rsidR="004C36D5" w:rsidRPr="004D3819" w:rsidRDefault="004C36D5" w:rsidP="00F9662A">
            <w:pPr>
              <w:pStyle w:val="TAC"/>
            </w:pPr>
          </w:p>
        </w:tc>
        <w:tc>
          <w:tcPr>
            <w:tcW w:w="2718" w:type="pct"/>
            <w:gridSpan w:val="4"/>
            <w:vMerge/>
            <w:tcBorders>
              <w:left w:val="single" w:sz="4" w:space="0" w:color="auto"/>
              <w:bottom w:val="single" w:sz="4" w:space="0" w:color="auto"/>
              <w:right w:val="single" w:sz="4" w:space="0" w:color="auto"/>
            </w:tcBorders>
          </w:tcPr>
          <w:p w14:paraId="09D4E5C8" w14:textId="77777777" w:rsidR="004C36D5" w:rsidRPr="004D3819" w:rsidRDefault="004C36D5" w:rsidP="00F9662A">
            <w:pPr>
              <w:pStyle w:val="TAC"/>
            </w:pPr>
          </w:p>
        </w:tc>
      </w:tr>
      <w:tr w:rsidR="004C36D5" w:rsidRPr="004D3819" w14:paraId="2FE91B07" w14:textId="77777777" w:rsidTr="00F9662A">
        <w:trPr>
          <w:jc w:val="center"/>
        </w:trPr>
        <w:tc>
          <w:tcPr>
            <w:tcW w:w="1620" w:type="pct"/>
            <w:gridSpan w:val="5"/>
            <w:tcBorders>
              <w:top w:val="single" w:sz="4" w:space="0" w:color="auto"/>
              <w:left w:val="single" w:sz="4" w:space="0" w:color="auto"/>
              <w:right w:val="single" w:sz="4" w:space="0" w:color="auto"/>
            </w:tcBorders>
          </w:tcPr>
          <w:p w14:paraId="0D172CC3" w14:textId="77777777" w:rsidR="004C36D5" w:rsidRPr="004D3819" w:rsidRDefault="004C36D5" w:rsidP="00F9662A">
            <w:pPr>
              <w:pStyle w:val="TAL"/>
            </w:pPr>
            <w:r w:rsidRPr="004D3819">
              <w:rPr>
                <w:noProof/>
                <w:position w:val="-12"/>
                <w:lang w:eastAsia="zh-CN"/>
              </w:rPr>
              <w:drawing>
                <wp:inline distT="0" distB="0" distL="0" distR="0" wp14:anchorId="43CE20FC" wp14:editId="55D437B1">
                  <wp:extent cx="184150" cy="184150"/>
                  <wp:effectExtent l="0" t="0" r="6350" b="6350"/>
                  <wp:docPr id="1"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4D3819">
              <w:rPr>
                <w:vertAlign w:val="superscript"/>
              </w:rPr>
              <w:t>Note2</w:t>
            </w:r>
          </w:p>
        </w:tc>
        <w:tc>
          <w:tcPr>
            <w:tcW w:w="662" w:type="pct"/>
            <w:gridSpan w:val="2"/>
            <w:tcBorders>
              <w:top w:val="single" w:sz="4" w:space="0" w:color="auto"/>
              <w:left w:val="single" w:sz="4" w:space="0" w:color="auto"/>
              <w:bottom w:val="single" w:sz="4" w:space="0" w:color="auto"/>
              <w:right w:val="single" w:sz="4" w:space="0" w:color="auto"/>
            </w:tcBorders>
            <w:hideMark/>
          </w:tcPr>
          <w:p w14:paraId="4D1CF654" w14:textId="77777777" w:rsidR="004C36D5" w:rsidRPr="004D3819" w:rsidRDefault="004C36D5" w:rsidP="00F9662A">
            <w:pPr>
              <w:pStyle w:val="TAC"/>
            </w:pPr>
            <w:r w:rsidRPr="004D3819">
              <w:t>dBm/15kHz</w:t>
            </w:r>
          </w:p>
        </w:tc>
        <w:tc>
          <w:tcPr>
            <w:tcW w:w="2718" w:type="pct"/>
            <w:gridSpan w:val="4"/>
            <w:tcBorders>
              <w:top w:val="single" w:sz="4" w:space="0" w:color="auto"/>
              <w:left w:val="single" w:sz="4" w:space="0" w:color="auto"/>
              <w:right w:val="single" w:sz="4" w:space="0" w:color="auto"/>
            </w:tcBorders>
          </w:tcPr>
          <w:p w14:paraId="6B22C4E9" w14:textId="77777777" w:rsidR="004C36D5" w:rsidRPr="004D3819" w:rsidRDefault="004C36D5" w:rsidP="00F9662A">
            <w:pPr>
              <w:pStyle w:val="TAC"/>
            </w:pPr>
            <w:r w:rsidRPr="004D3819">
              <w:t>-98</w:t>
            </w:r>
          </w:p>
        </w:tc>
      </w:tr>
      <w:tr w:rsidR="004C36D5" w:rsidRPr="004D3819" w14:paraId="0EF38BAD" w14:textId="77777777" w:rsidTr="00F9662A">
        <w:trPr>
          <w:jc w:val="center"/>
        </w:trPr>
        <w:tc>
          <w:tcPr>
            <w:tcW w:w="613" w:type="pct"/>
            <w:vMerge w:val="restart"/>
            <w:tcBorders>
              <w:top w:val="single" w:sz="4" w:space="0" w:color="auto"/>
              <w:left w:val="single" w:sz="4" w:space="0" w:color="auto"/>
              <w:right w:val="single" w:sz="4" w:space="0" w:color="auto"/>
            </w:tcBorders>
            <w:shd w:val="clear" w:color="auto" w:fill="auto"/>
          </w:tcPr>
          <w:p w14:paraId="1CBEA31A" w14:textId="77777777" w:rsidR="004C36D5" w:rsidRPr="004D3819" w:rsidRDefault="004C36D5" w:rsidP="00F9662A">
            <w:pPr>
              <w:pStyle w:val="TAL"/>
              <w:rPr>
                <w:rFonts w:cs="Arial"/>
                <w:vertAlign w:val="superscript"/>
              </w:rPr>
            </w:pPr>
            <w:r w:rsidRPr="004D3819">
              <w:rPr>
                <w:rFonts w:cs="Arial"/>
                <w:noProof/>
                <w:position w:val="-12"/>
                <w:lang w:eastAsia="zh-CN"/>
              </w:rPr>
              <w:drawing>
                <wp:inline distT="0" distB="0" distL="0" distR="0" wp14:anchorId="49695A77" wp14:editId="69C066E9">
                  <wp:extent cx="184150" cy="184150"/>
                  <wp:effectExtent l="0" t="0" r="6350" b="6350"/>
                  <wp:docPr id="2"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4D3819">
              <w:rPr>
                <w:rFonts w:cs="Arial"/>
                <w:vertAlign w:val="superscript"/>
              </w:rPr>
              <w:t>Note2</w:t>
            </w:r>
          </w:p>
        </w:tc>
        <w:tc>
          <w:tcPr>
            <w:tcW w:w="1006" w:type="pct"/>
            <w:gridSpan w:val="4"/>
            <w:tcBorders>
              <w:top w:val="single" w:sz="4" w:space="0" w:color="auto"/>
              <w:left w:val="single" w:sz="4" w:space="0" w:color="auto"/>
              <w:right w:val="single" w:sz="4" w:space="0" w:color="auto"/>
            </w:tcBorders>
          </w:tcPr>
          <w:p w14:paraId="5883E1D4" w14:textId="77777777" w:rsidR="004C36D5" w:rsidRPr="004D3819" w:rsidRDefault="004C36D5" w:rsidP="00F9662A">
            <w:pPr>
              <w:pStyle w:val="TAL"/>
            </w:pPr>
            <w:r w:rsidRPr="004D3819">
              <w:t>Config</w:t>
            </w:r>
            <w:r w:rsidRPr="004D3819">
              <w:rPr>
                <w:szCs w:val="18"/>
              </w:rPr>
              <w:t xml:space="preserve"> </w:t>
            </w:r>
            <w:r w:rsidRPr="004D3819">
              <w:t>1,2</w:t>
            </w:r>
          </w:p>
        </w:tc>
        <w:tc>
          <w:tcPr>
            <w:tcW w:w="662" w:type="pct"/>
            <w:gridSpan w:val="2"/>
            <w:vMerge w:val="restart"/>
            <w:tcBorders>
              <w:top w:val="single" w:sz="4" w:space="0" w:color="auto"/>
              <w:left w:val="single" w:sz="4" w:space="0" w:color="auto"/>
              <w:right w:val="single" w:sz="4" w:space="0" w:color="auto"/>
            </w:tcBorders>
          </w:tcPr>
          <w:p w14:paraId="567B637F" w14:textId="77777777" w:rsidR="004C36D5" w:rsidRPr="004D3819" w:rsidRDefault="004C36D5" w:rsidP="00F9662A">
            <w:pPr>
              <w:pStyle w:val="TAC"/>
            </w:pPr>
            <w:r w:rsidRPr="004D3819">
              <w:t>dBm/SCS</w:t>
            </w:r>
          </w:p>
        </w:tc>
        <w:tc>
          <w:tcPr>
            <w:tcW w:w="2718" w:type="pct"/>
            <w:gridSpan w:val="4"/>
            <w:tcBorders>
              <w:top w:val="single" w:sz="4" w:space="0" w:color="auto"/>
              <w:left w:val="single" w:sz="4" w:space="0" w:color="auto"/>
              <w:right w:val="single" w:sz="4" w:space="0" w:color="auto"/>
            </w:tcBorders>
          </w:tcPr>
          <w:p w14:paraId="56A4E50A" w14:textId="77777777" w:rsidR="004C36D5" w:rsidRPr="004D3819" w:rsidRDefault="004C36D5" w:rsidP="00F9662A">
            <w:pPr>
              <w:pStyle w:val="TAC"/>
            </w:pPr>
            <w:r w:rsidRPr="004D3819">
              <w:t>-98</w:t>
            </w:r>
          </w:p>
        </w:tc>
      </w:tr>
      <w:tr w:rsidR="004C36D5" w:rsidRPr="004D3819" w14:paraId="6C263186" w14:textId="77777777" w:rsidTr="00F9662A">
        <w:trPr>
          <w:jc w:val="center"/>
        </w:trPr>
        <w:tc>
          <w:tcPr>
            <w:tcW w:w="613" w:type="pct"/>
            <w:vMerge/>
            <w:tcBorders>
              <w:left w:val="single" w:sz="4" w:space="0" w:color="auto"/>
              <w:right w:val="single" w:sz="4" w:space="0" w:color="auto"/>
            </w:tcBorders>
            <w:shd w:val="clear" w:color="auto" w:fill="auto"/>
          </w:tcPr>
          <w:p w14:paraId="30421390" w14:textId="77777777" w:rsidR="004C36D5" w:rsidRPr="004D3819" w:rsidRDefault="004C36D5" w:rsidP="00F9662A">
            <w:pPr>
              <w:pStyle w:val="TAL"/>
              <w:rPr>
                <w:rFonts w:cs="Arial"/>
              </w:rPr>
            </w:pPr>
          </w:p>
        </w:tc>
        <w:tc>
          <w:tcPr>
            <w:tcW w:w="1006" w:type="pct"/>
            <w:gridSpan w:val="4"/>
            <w:tcBorders>
              <w:left w:val="single" w:sz="4" w:space="0" w:color="auto"/>
              <w:right w:val="single" w:sz="4" w:space="0" w:color="auto"/>
            </w:tcBorders>
          </w:tcPr>
          <w:p w14:paraId="71F53920" w14:textId="77777777" w:rsidR="004C36D5" w:rsidRPr="004D3819" w:rsidRDefault="004C36D5" w:rsidP="00F9662A">
            <w:pPr>
              <w:pStyle w:val="TAL"/>
            </w:pPr>
            <w:r w:rsidRPr="004D3819">
              <w:t>Config</w:t>
            </w:r>
            <w:r w:rsidRPr="004D3819">
              <w:rPr>
                <w:szCs w:val="18"/>
              </w:rPr>
              <w:t xml:space="preserve"> </w:t>
            </w:r>
            <w:r w:rsidRPr="004D3819">
              <w:t>3</w:t>
            </w:r>
          </w:p>
        </w:tc>
        <w:tc>
          <w:tcPr>
            <w:tcW w:w="662" w:type="pct"/>
            <w:gridSpan w:val="2"/>
            <w:vMerge/>
            <w:tcBorders>
              <w:left w:val="single" w:sz="4" w:space="0" w:color="auto"/>
              <w:right w:val="single" w:sz="4" w:space="0" w:color="auto"/>
            </w:tcBorders>
          </w:tcPr>
          <w:p w14:paraId="679D7B35" w14:textId="77777777" w:rsidR="004C36D5" w:rsidRPr="004D3819" w:rsidRDefault="004C36D5" w:rsidP="00F9662A">
            <w:pPr>
              <w:pStyle w:val="TAC"/>
            </w:pPr>
          </w:p>
        </w:tc>
        <w:tc>
          <w:tcPr>
            <w:tcW w:w="2718" w:type="pct"/>
            <w:gridSpan w:val="4"/>
            <w:tcBorders>
              <w:left w:val="single" w:sz="4" w:space="0" w:color="auto"/>
              <w:right w:val="single" w:sz="4" w:space="0" w:color="auto"/>
            </w:tcBorders>
          </w:tcPr>
          <w:p w14:paraId="1F8C8064" w14:textId="77777777" w:rsidR="004C36D5" w:rsidRPr="004D3819" w:rsidRDefault="004C36D5" w:rsidP="00F9662A">
            <w:pPr>
              <w:pStyle w:val="TAC"/>
            </w:pPr>
            <w:r w:rsidRPr="004D3819">
              <w:t>-95</w:t>
            </w:r>
          </w:p>
        </w:tc>
      </w:tr>
      <w:tr w:rsidR="004C36D5" w:rsidRPr="004D3819" w14:paraId="6DA185D3" w14:textId="77777777" w:rsidTr="00F9662A">
        <w:trPr>
          <w:jc w:val="center"/>
        </w:trPr>
        <w:tc>
          <w:tcPr>
            <w:tcW w:w="1620" w:type="pct"/>
            <w:gridSpan w:val="5"/>
            <w:tcBorders>
              <w:top w:val="single" w:sz="4" w:space="0" w:color="auto"/>
              <w:left w:val="single" w:sz="4" w:space="0" w:color="auto"/>
              <w:bottom w:val="single" w:sz="4" w:space="0" w:color="auto"/>
              <w:right w:val="single" w:sz="4" w:space="0" w:color="auto"/>
            </w:tcBorders>
            <w:hideMark/>
          </w:tcPr>
          <w:p w14:paraId="1046E089" w14:textId="77777777" w:rsidR="004C36D5" w:rsidRPr="004D3819" w:rsidRDefault="004C36D5" w:rsidP="00F9662A">
            <w:pPr>
              <w:pStyle w:val="TAL"/>
              <w:rPr>
                <w:i/>
              </w:rPr>
            </w:pPr>
            <w:r w:rsidRPr="004D3819">
              <w:rPr>
                <w:i/>
                <w:noProof/>
                <w:position w:val="-12"/>
                <w:lang w:eastAsia="zh-CN"/>
              </w:rPr>
              <w:drawing>
                <wp:inline distT="0" distB="0" distL="0" distR="0" wp14:anchorId="1538F720" wp14:editId="456D517A">
                  <wp:extent cx="368300" cy="184150"/>
                  <wp:effectExtent l="0" t="0" r="0" b="6350"/>
                  <wp:docPr id="3"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662" w:type="pct"/>
            <w:gridSpan w:val="2"/>
            <w:tcBorders>
              <w:top w:val="single" w:sz="4" w:space="0" w:color="auto"/>
              <w:left w:val="single" w:sz="4" w:space="0" w:color="auto"/>
              <w:bottom w:val="single" w:sz="4" w:space="0" w:color="auto"/>
              <w:right w:val="single" w:sz="4" w:space="0" w:color="auto"/>
            </w:tcBorders>
            <w:hideMark/>
          </w:tcPr>
          <w:p w14:paraId="0A20AF2E" w14:textId="77777777" w:rsidR="004C36D5" w:rsidRPr="004D3819" w:rsidRDefault="004C36D5" w:rsidP="00F9662A">
            <w:pPr>
              <w:pStyle w:val="TAC"/>
            </w:pPr>
            <w:r w:rsidRPr="004D3819">
              <w:t>dB</w:t>
            </w:r>
          </w:p>
        </w:tc>
        <w:tc>
          <w:tcPr>
            <w:tcW w:w="680" w:type="pct"/>
            <w:tcBorders>
              <w:top w:val="single" w:sz="4" w:space="0" w:color="auto"/>
              <w:left w:val="single" w:sz="4" w:space="0" w:color="auto"/>
              <w:bottom w:val="single" w:sz="4" w:space="0" w:color="auto"/>
              <w:right w:val="single" w:sz="4" w:space="0" w:color="auto"/>
            </w:tcBorders>
          </w:tcPr>
          <w:p w14:paraId="22ED2F29" w14:textId="77777777" w:rsidR="004C36D5" w:rsidRPr="004D3819" w:rsidRDefault="004C36D5" w:rsidP="00F9662A">
            <w:pPr>
              <w:pStyle w:val="TAC"/>
              <w:rPr>
                <w:lang w:eastAsia="zh-CN"/>
              </w:rPr>
            </w:pPr>
            <w:r w:rsidRPr="004D3819">
              <w:rPr>
                <w:lang w:eastAsia="zh-CN"/>
              </w:rPr>
              <w:t>8</w:t>
            </w:r>
          </w:p>
        </w:tc>
        <w:tc>
          <w:tcPr>
            <w:tcW w:w="680" w:type="pct"/>
            <w:tcBorders>
              <w:top w:val="single" w:sz="4" w:space="0" w:color="auto"/>
              <w:left w:val="single" w:sz="4" w:space="0" w:color="auto"/>
              <w:bottom w:val="single" w:sz="4" w:space="0" w:color="auto"/>
              <w:right w:val="single" w:sz="4" w:space="0" w:color="auto"/>
            </w:tcBorders>
          </w:tcPr>
          <w:p w14:paraId="0036FB42" w14:textId="77777777" w:rsidR="004C36D5" w:rsidRPr="004D3819" w:rsidRDefault="004C36D5" w:rsidP="00F9662A">
            <w:pPr>
              <w:pStyle w:val="TAC"/>
            </w:pPr>
            <w:r w:rsidRPr="004D3819">
              <w:t>-2.41</w:t>
            </w:r>
          </w:p>
        </w:tc>
        <w:tc>
          <w:tcPr>
            <w:tcW w:w="680" w:type="pct"/>
            <w:tcBorders>
              <w:top w:val="single" w:sz="4" w:space="0" w:color="auto"/>
              <w:left w:val="single" w:sz="4" w:space="0" w:color="auto"/>
              <w:bottom w:val="single" w:sz="4" w:space="0" w:color="auto"/>
              <w:right w:val="single" w:sz="4" w:space="0" w:color="auto"/>
            </w:tcBorders>
          </w:tcPr>
          <w:p w14:paraId="5851D1C4" w14:textId="77777777" w:rsidR="004C36D5" w:rsidRPr="004D3819" w:rsidRDefault="004C36D5" w:rsidP="00F9662A">
            <w:pPr>
              <w:pStyle w:val="TAC"/>
            </w:pPr>
            <w:r w:rsidRPr="004D3819">
              <w:t>-Infinity</w:t>
            </w:r>
          </w:p>
        </w:tc>
        <w:tc>
          <w:tcPr>
            <w:tcW w:w="679" w:type="pct"/>
            <w:tcBorders>
              <w:top w:val="single" w:sz="4" w:space="0" w:color="auto"/>
              <w:left w:val="single" w:sz="4" w:space="0" w:color="auto"/>
              <w:bottom w:val="single" w:sz="4" w:space="0" w:color="auto"/>
              <w:right w:val="single" w:sz="4" w:space="0" w:color="auto"/>
            </w:tcBorders>
          </w:tcPr>
          <w:p w14:paraId="55E92E49" w14:textId="77777777" w:rsidR="004C36D5" w:rsidRPr="004D3819" w:rsidRDefault="004C36D5" w:rsidP="00F9662A">
            <w:pPr>
              <w:pStyle w:val="TAC"/>
            </w:pPr>
            <w:r w:rsidRPr="004D3819">
              <w:t>1.36</w:t>
            </w:r>
          </w:p>
        </w:tc>
      </w:tr>
      <w:tr w:rsidR="004C36D5" w:rsidRPr="004D3819" w14:paraId="48AAAB3F" w14:textId="77777777" w:rsidTr="00F9662A">
        <w:trPr>
          <w:jc w:val="center"/>
        </w:trPr>
        <w:tc>
          <w:tcPr>
            <w:tcW w:w="1620" w:type="pct"/>
            <w:gridSpan w:val="5"/>
            <w:tcBorders>
              <w:top w:val="single" w:sz="4" w:space="0" w:color="auto"/>
              <w:left w:val="single" w:sz="4" w:space="0" w:color="auto"/>
              <w:bottom w:val="single" w:sz="4" w:space="0" w:color="auto"/>
              <w:right w:val="single" w:sz="4" w:space="0" w:color="auto"/>
            </w:tcBorders>
            <w:hideMark/>
          </w:tcPr>
          <w:p w14:paraId="6897F1A7" w14:textId="77777777" w:rsidR="004C36D5" w:rsidRPr="004D3819" w:rsidRDefault="004C36D5" w:rsidP="00F9662A">
            <w:pPr>
              <w:pStyle w:val="TAL"/>
            </w:pPr>
            <w:r w:rsidRPr="004D3819">
              <w:rPr>
                <w:noProof/>
                <w:position w:val="-12"/>
                <w:lang w:eastAsia="zh-CN"/>
              </w:rPr>
              <w:drawing>
                <wp:inline distT="0" distB="0" distL="0" distR="0" wp14:anchorId="0DDBA0C5" wp14:editId="3DB36B2D">
                  <wp:extent cx="546100" cy="184150"/>
                  <wp:effectExtent l="0" t="0" r="0" b="6350"/>
                  <wp:docPr id="8"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662" w:type="pct"/>
            <w:gridSpan w:val="2"/>
            <w:tcBorders>
              <w:top w:val="single" w:sz="4" w:space="0" w:color="auto"/>
              <w:left w:val="single" w:sz="4" w:space="0" w:color="auto"/>
              <w:bottom w:val="single" w:sz="4" w:space="0" w:color="auto"/>
              <w:right w:val="single" w:sz="4" w:space="0" w:color="auto"/>
            </w:tcBorders>
            <w:hideMark/>
          </w:tcPr>
          <w:p w14:paraId="281E7334" w14:textId="77777777" w:rsidR="004C36D5" w:rsidRPr="004D3819" w:rsidRDefault="004C36D5" w:rsidP="00F9662A">
            <w:pPr>
              <w:pStyle w:val="TAC"/>
            </w:pPr>
            <w:r w:rsidRPr="004D3819">
              <w:t>dB</w:t>
            </w:r>
          </w:p>
        </w:tc>
        <w:tc>
          <w:tcPr>
            <w:tcW w:w="680" w:type="pct"/>
            <w:tcBorders>
              <w:top w:val="single" w:sz="4" w:space="0" w:color="auto"/>
              <w:left w:val="single" w:sz="4" w:space="0" w:color="auto"/>
              <w:bottom w:val="single" w:sz="4" w:space="0" w:color="auto"/>
              <w:right w:val="single" w:sz="4" w:space="0" w:color="auto"/>
            </w:tcBorders>
          </w:tcPr>
          <w:p w14:paraId="33365C12" w14:textId="77777777" w:rsidR="004C36D5" w:rsidRPr="004D3819" w:rsidRDefault="004C36D5" w:rsidP="00F9662A">
            <w:pPr>
              <w:pStyle w:val="TAC"/>
              <w:rPr>
                <w:lang w:eastAsia="zh-CN"/>
              </w:rPr>
            </w:pPr>
            <w:r w:rsidRPr="004D3819">
              <w:rPr>
                <w:lang w:eastAsia="zh-CN"/>
              </w:rPr>
              <w:t>8</w:t>
            </w:r>
          </w:p>
        </w:tc>
        <w:tc>
          <w:tcPr>
            <w:tcW w:w="680" w:type="pct"/>
            <w:tcBorders>
              <w:top w:val="single" w:sz="4" w:space="0" w:color="auto"/>
              <w:left w:val="single" w:sz="4" w:space="0" w:color="auto"/>
              <w:bottom w:val="single" w:sz="4" w:space="0" w:color="auto"/>
              <w:right w:val="single" w:sz="4" w:space="0" w:color="auto"/>
            </w:tcBorders>
          </w:tcPr>
          <w:p w14:paraId="4776F1A2" w14:textId="77777777" w:rsidR="004C36D5" w:rsidRPr="004D3819" w:rsidRDefault="004C36D5" w:rsidP="00F9662A">
            <w:pPr>
              <w:pStyle w:val="TAC"/>
              <w:rPr>
                <w:lang w:eastAsia="zh-CN"/>
              </w:rPr>
            </w:pPr>
            <w:r w:rsidRPr="004D3819">
              <w:rPr>
                <w:lang w:eastAsia="zh-CN"/>
              </w:rPr>
              <w:t>8</w:t>
            </w:r>
          </w:p>
        </w:tc>
        <w:tc>
          <w:tcPr>
            <w:tcW w:w="680" w:type="pct"/>
            <w:tcBorders>
              <w:top w:val="single" w:sz="4" w:space="0" w:color="auto"/>
              <w:left w:val="single" w:sz="4" w:space="0" w:color="auto"/>
              <w:bottom w:val="single" w:sz="4" w:space="0" w:color="auto"/>
              <w:right w:val="single" w:sz="4" w:space="0" w:color="auto"/>
            </w:tcBorders>
          </w:tcPr>
          <w:p w14:paraId="3920BE8D" w14:textId="77777777" w:rsidR="004C36D5" w:rsidRPr="004D3819" w:rsidRDefault="004C36D5" w:rsidP="00F9662A">
            <w:pPr>
              <w:pStyle w:val="TAC"/>
              <w:rPr>
                <w:lang w:eastAsia="zh-CN"/>
              </w:rPr>
            </w:pPr>
            <w:r w:rsidRPr="004D3819">
              <w:rPr>
                <w:lang w:eastAsia="zh-CN"/>
              </w:rPr>
              <w:t>-Infinity</w:t>
            </w:r>
          </w:p>
        </w:tc>
        <w:tc>
          <w:tcPr>
            <w:tcW w:w="679" w:type="pct"/>
            <w:tcBorders>
              <w:top w:val="single" w:sz="4" w:space="0" w:color="auto"/>
              <w:left w:val="single" w:sz="4" w:space="0" w:color="auto"/>
              <w:bottom w:val="single" w:sz="4" w:space="0" w:color="auto"/>
              <w:right w:val="single" w:sz="4" w:space="0" w:color="auto"/>
            </w:tcBorders>
          </w:tcPr>
          <w:p w14:paraId="383AF3E0" w14:textId="77777777" w:rsidR="004C36D5" w:rsidRPr="004D3819" w:rsidRDefault="004C36D5" w:rsidP="00F9662A">
            <w:pPr>
              <w:pStyle w:val="TAC"/>
              <w:rPr>
                <w:lang w:eastAsia="zh-CN"/>
              </w:rPr>
            </w:pPr>
            <w:r w:rsidRPr="004D3819">
              <w:rPr>
                <w:lang w:eastAsia="zh-CN"/>
              </w:rPr>
              <w:t>10</w:t>
            </w:r>
          </w:p>
        </w:tc>
      </w:tr>
      <w:tr w:rsidR="004C36D5" w:rsidRPr="004D3819" w14:paraId="6C22C5D0" w14:textId="77777777" w:rsidTr="00F9662A">
        <w:trPr>
          <w:jc w:val="center"/>
        </w:trPr>
        <w:tc>
          <w:tcPr>
            <w:tcW w:w="613" w:type="pct"/>
            <w:vMerge w:val="restart"/>
            <w:tcBorders>
              <w:top w:val="single" w:sz="4" w:space="0" w:color="auto"/>
              <w:left w:val="single" w:sz="4" w:space="0" w:color="auto"/>
              <w:right w:val="single" w:sz="4" w:space="0" w:color="auto"/>
            </w:tcBorders>
          </w:tcPr>
          <w:p w14:paraId="567865AE" w14:textId="77777777" w:rsidR="004C36D5" w:rsidRPr="004D3819" w:rsidRDefault="004C36D5" w:rsidP="00F9662A">
            <w:pPr>
              <w:pStyle w:val="TAL"/>
            </w:pPr>
            <w:r w:rsidRPr="004D3819">
              <w:t>SSB_RP</w:t>
            </w:r>
          </w:p>
        </w:tc>
        <w:tc>
          <w:tcPr>
            <w:tcW w:w="1006" w:type="pct"/>
            <w:gridSpan w:val="4"/>
            <w:tcBorders>
              <w:top w:val="single" w:sz="4" w:space="0" w:color="auto"/>
              <w:left w:val="single" w:sz="4" w:space="0" w:color="auto"/>
              <w:right w:val="single" w:sz="4" w:space="0" w:color="auto"/>
            </w:tcBorders>
          </w:tcPr>
          <w:p w14:paraId="63E19D39" w14:textId="77777777" w:rsidR="004C36D5" w:rsidRPr="004D3819" w:rsidRDefault="004C36D5" w:rsidP="00F9662A">
            <w:pPr>
              <w:pStyle w:val="TAL"/>
            </w:pPr>
            <w:r w:rsidRPr="004D3819">
              <w:t>Config</w:t>
            </w:r>
            <w:r w:rsidRPr="004D3819">
              <w:rPr>
                <w:szCs w:val="18"/>
              </w:rPr>
              <w:t xml:space="preserve"> </w:t>
            </w:r>
            <w:r w:rsidRPr="004D3819">
              <w:t>1,2</w:t>
            </w:r>
          </w:p>
        </w:tc>
        <w:tc>
          <w:tcPr>
            <w:tcW w:w="662" w:type="pct"/>
            <w:gridSpan w:val="2"/>
            <w:tcBorders>
              <w:top w:val="single" w:sz="4" w:space="0" w:color="auto"/>
              <w:left w:val="single" w:sz="4" w:space="0" w:color="auto"/>
              <w:bottom w:val="nil"/>
              <w:right w:val="single" w:sz="4" w:space="0" w:color="auto"/>
            </w:tcBorders>
          </w:tcPr>
          <w:p w14:paraId="61598BD1" w14:textId="77777777" w:rsidR="004C36D5" w:rsidRPr="004D3819" w:rsidRDefault="004C36D5" w:rsidP="00F9662A">
            <w:pPr>
              <w:pStyle w:val="TAC"/>
            </w:pPr>
            <w:r w:rsidRPr="004D3819">
              <w:t>dBm/SCS</w:t>
            </w:r>
          </w:p>
        </w:tc>
        <w:tc>
          <w:tcPr>
            <w:tcW w:w="680" w:type="pct"/>
            <w:tcBorders>
              <w:top w:val="single" w:sz="4" w:space="0" w:color="auto"/>
              <w:left w:val="single" w:sz="4" w:space="0" w:color="auto"/>
              <w:right w:val="single" w:sz="4" w:space="0" w:color="auto"/>
            </w:tcBorders>
          </w:tcPr>
          <w:p w14:paraId="4355B149" w14:textId="77777777" w:rsidR="004C36D5" w:rsidRPr="004D3819" w:rsidRDefault="004C36D5" w:rsidP="00F9662A">
            <w:pPr>
              <w:pStyle w:val="TAC"/>
              <w:rPr>
                <w:lang w:eastAsia="zh-CN"/>
              </w:rPr>
            </w:pPr>
            <w:r w:rsidRPr="004D3819">
              <w:rPr>
                <w:lang w:eastAsia="zh-CN"/>
              </w:rPr>
              <w:t>-90</w:t>
            </w:r>
          </w:p>
        </w:tc>
        <w:tc>
          <w:tcPr>
            <w:tcW w:w="680" w:type="pct"/>
            <w:tcBorders>
              <w:top w:val="single" w:sz="4" w:space="0" w:color="auto"/>
              <w:left w:val="single" w:sz="4" w:space="0" w:color="auto"/>
              <w:right w:val="single" w:sz="4" w:space="0" w:color="auto"/>
            </w:tcBorders>
          </w:tcPr>
          <w:p w14:paraId="497F07A0" w14:textId="77777777" w:rsidR="004C36D5" w:rsidRPr="004D3819" w:rsidRDefault="004C36D5" w:rsidP="00F9662A">
            <w:pPr>
              <w:pStyle w:val="TAC"/>
            </w:pPr>
            <w:r w:rsidRPr="004D3819">
              <w:t>-90</w:t>
            </w:r>
          </w:p>
        </w:tc>
        <w:tc>
          <w:tcPr>
            <w:tcW w:w="680" w:type="pct"/>
            <w:tcBorders>
              <w:top w:val="single" w:sz="4" w:space="0" w:color="auto"/>
              <w:left w:val="single" w:sz="4" w:space="0" w:color="auto"/>
              <w:right w:val="single" w:sz="4" w:space="0" w:color="auto"/>
            </w:tcBorders>
          </w:tcPr>
          <w:p w14:paraId="29545141" w14:textId="77777777" w:rsidR="004C36D5" w:rsidRPr="004D3819" w:rsidRDefault="004C36D5" w:rsidP="00F9662A">
            <w:pPr>
              <w:pStyle w:val="TAC"/>
            </w:pPr>
            <w:r w:rsidRPr="004D3819">
              <w:t>-Infinity</w:t>
            </w:r>
          </w:p>
        </w:tc>
        <w:tc>
          <w:tcPr>
            <w:tcW w:w="679" w:type="pct"/>
            <w:tcBorders>
              <w:top w:val="single" w:sz="4" w:space="0" w:color="auto"/>
              <w:left w:val="single" w:sz="4" w:space="0" w:color="auto"/>
              <w:right w:val="single" w:sz="4" w:space="0" w:color="auto"/>
            </w:tcBorders>
          </w:tcPr>
          <w:p w14:paraId="22BDF312" w14:textId="77777777" w:rsidR="004C36D5" w:rsidRPr="004D3819" w:rsidRDefault="004C36D5" w:rsidP="00F9662A">
            <w:pPr>
              <w:pStyle w:val="TAC"/>
              <w:rPr>
                <w:lang w:eastAsia="zh-CN"/>
              </w:rPr>
            </w:pPr>
            <w:r w:rsidRPr="004D3819">
              <w:rPr>
                <w:lang w:eastAsia="zh-CN"/>
              </w:rPr>
              <w:t>-88</w:t>
            </w:r>
          </w:p>
        </w:tc>
      </w:tr>
      <w:tr w:rsidR="004C36D5" w:rsidRPr="004D3819" w14:paraId="4F6AD32D" w14:textId="77777777" w:rsidTr="00F9662A">
        <w:trPr>
          <w:jc w:val="center"/>
        </w:trPr>
        <w:tc>
          <w:tcPr>
            <w:tcW w:w="613" w:type="pct"/>
            <w:vMerge/>
            <w:tcBorders>
              <w:left w:val="single" w:sz="4" w:space="0" w:color="auto"/>
              <w:bottom w:val="single" w:sz="4" w:space="0" w:color="auto"/>
              <w:right w:val="single" w:sz="4" w:space="0" w:color="auto"/>
            </w:tcBorders>
          </w:tcPr>
          <w:p w14:paraId="0D0BB952" w14:textId="77777777" w:rsidR="004C36D5" w:rsidRPr="004D3819" w:rsidRDefault="004C36D5" w:rsidP="00F9662A">
            <w:pPr>
              <w:pStyle w:val="TAL"/>
            </w:pPr>
          </w:p>
        </w:tc>
        <w:tc>
          <w:tcPr>
            <w:tcW w:w="1006" w:type="pct"/>
            <w:gridSpan w:val="4"/>
            <w:tcBorders>
              <w:top w:val="single" w:sz="4" w:space="0" w:color="auto"/>
              <w:left w:val="single" w:sz="4" w:space="0" w:color="auto"/>
              <w:right w:val="single" w:sz="4" w:space="0" w:color="auto"/>
            </w:tcBorders>
          </w:tcPr>
          <w:p w14:paraId="15D142E7" w14:textId="77777777" w:rsidR="004C36D5" w:rsidRPr="004D3819" w:rsidRDefault="004C36D5" w:rsidP="00F9662A">
            <w:pPr>
              <w:pStyle w:val="TAL"/>
            </w:pPr>
            <w:r w:rsidRPr="004D3819">
              <w:t>Config</w:t>
            </w:r>
            <w:r w:rsidRPr="004D3819">
              <w:rPr>
                <w:szCs w:val="18"/>
              </w:rPr>
              <w:t xml:space="preserve"> </w:t>
            </w:r>
            <w:r w:rsidRPr="004D3819">
              <w:t>3</w:t>
            </w:r>
          </w:p>
        </w:tc>
        <w:tc>
          <w:tcPr>
            <w:tcW w:w="662" w:type="pct"/>
            <w:gridSpan w:val="2"/>
            <w:tcBorders>
              <w:top w:val="nil"/>
              <w:left w:val="single" w:sz="4" w:space="0" w:color="auto"/>
              <w:right w:val="single" w:sz="4" w:space="0" w:color="auto"/>
            </w:tcBorders>
          </w:tcPr>
          <w:p w14:paraId="18004FAB" w14:textId="77777777" w:rsidR="004C36D5" w:rsidRPr="004D3819" w:rsidRDefault="004C36D5" w:rsidP="00F9662A">
            <w:pPr>
              <w:pStyle w:val="TAC"/>
            </w:pPr>
          </w:p>
        </w:tc>
        <w:tc>
          <w:tcPr>
            <w:tcW w:w="680" w:type="pct"/>
            <w:tcBorders>
              <w:top w:val="single" w:sz="4" w:space="0" w:color="auto"/>
              <w:left w:val="single" w:sz="4" w:space="0" w:color="auto"/>
              <w:right w:val="single" w:sz="4" w:space="0" w:color="auto"/>
            </w:tcBorders>
          </w:tcPr>
          <w:p w14:paraId="5EFD0BFD" w14:textId="77777777" w:rsidR="004C36D5" w:rsidRPr="004D3819" w:rsidRDefault="004C36D5" w:rsidP="00F9662A">
            <w:pPr>
              <w:pStyle w:val="TAC"/>
              <w:rPr>
                <w:lang w:eastAsia="zh-CN"/>
              </w:rPr>
            </w:pPr>
            <w:r w:rsidRPr="004D3819">
              <w:rPr>
                <w:lang w:eastAsia="zh-CN"/>
              </w:rPr>
              <w:t>-87</w:t>
            </w:r>
          </w:p>
        </w:tc>
        <w:tc>
          <w:tcPr>
            <w:tcW w:w="680" w:type="pct"/>
            <w:tcBorders>
              <w:top w:val="single" w:sz="4" w:space="0" w:color="auto"/>
              <w:left w:val="single" w:sz="4" w:space="0" w:color="auto"/>
              <w:right w:val="single" w:sz="4" w:space="0" w:color="auto"/>
            </w:tcBorders>
          </w:tcPr>
          <w:p w14:paraId="2CC1E3F2" w14:textId="77777777" w:rsidR="004C36D5" w:rsidRPr="004D3819" w:rsidRDefault="004C36D5" w:rsidP="00F9662A">
            <w:pPr>
              <w:pStyle w:val="TAC"/>
            </w:pPr>
            <w:r w:rsidRPr="004D3819">
              <w:t>-87</w:t>
            </w:r>
          </w:p>
        </w:tc>
        <w:tc>
          <w:tcPr>
            <w:tcW w:w="680" w:type="pct"/>
            <w:tcBorders>
              <w:top w:val="single" w:sz="4" w:space="0" w:color="auto"/>
              <w:left w:val="single" w:sz="4" w:space="0" w:color="auto"/>
              <w:right w:val="single" w:sz="4" w:space="0" w:color="auto"/>
            </w:tcBorders>
          </w:tcPr>
          <w:p w14:paraId="25527822" w14:textId="77777777" w:rsidR="004C36D5" w:rsidRPr="004D3819" w:rsidRDefault="004C36D5" w:rsidP="00F9662A">
            <w:pPr>
              <w:pStyle w:val="TAC"/>
            </w:pPr>
            <w:r w:rsidRPr="004D3819">
              <w:t>-Infinity</w:t>
            </w:r>
          </w:p>
        </w:tc>
        <w:tc>
          <w:tcPr>
            <w:tcW w:w="679" w:type="pct"/>
            <w:tcBorders>
              <w:top w:val="single" w:sz="4" w:space="0" w:color="auto"/>
              <w:left w:val="single" w:sz="4" w:space="0" w:color="auto"/>
              <w:right w:val="single" w:sz="4" w:space="0" w:color="auto"/>
            </w:tcBorders>
          </w:tcPr>
          <w:p w14:paraId="67D7732F" w14:textId="77777777" w:rsidR="004C36D5" w:rsidRPr="004D3819" w:rsidRDefault="004C36D5" w:rsidP="00F9662A">
            <w:pPr>
              <w:pStyle w:val="TAC"/>
              <w:rPr>
                <w:lang w:eastAsia="zh-CN"/>
              </w:rPr>
            </w:pPr>
            <w:r w:rsidRPr="004D3819">
              <w:rPr>
                <w:lang w:eastAsia="zh-CN"/>
              </w:rPr>
              <w:t>-85</w:t>
            </w:r>
          </w:p>
        </w:tc>
      </w:tr>
      <w:tr w:rsidR="004C36D5" w:rsidRPr="004D3819" w14:paraId="1DBBBF0D" w14:textId="77777777" w:rsidTr="00F9662A">
        <w:trPr>
          <w:jc w:val="center"/>
        </w:trPr>
        <w:tc>
          <w:tcPr>
            <w:tcW w:w="613" w:type="pct"/>
            <w:vMerge w:val="restart"/>
            <w:tcBorders>
              <w:top w:val="single" w:sz="4" w:space="0" w:color="auto"/>
              <w:left w:val="single" w:sz="4" w:space="0" w:color="auto"/>
              <w:right w:val="single" w:sz="4" w:space="0" w:color="auto"/>
            </w:tcBorders>
            <w:shd w:val="clear" w:color="auto" w:fill="auto"/>
            <w:hideMark/>
          </w:tcPr>
          <w:p w14:paraId="50343DEA" w14:textId="77777777" w:rsidR="004C36D5" w:rsidRPr="004D3819" w:rsidRDefault="004C36D5" w:rsidP="00F9662A">
            <w:pPr>
              <w:pStyle w:val="TAL"/>
              <w:rPr>
                <w:rFonts w:cs="Arial"/>
              </w:rPr>
            </w:pPr>
            <w:r w:rsidRPr="004D3819">
              <w:rPr>
                <w:rFonts w:cs="Arial"/>
              </w:rPr>
              <w:t>Io</w:t>
            </w:r>
            <w:r w:rsidRPr="004D3819">
              <w:rPr>
                <w:rFonts w:cs="Arial"/>
                <w:vertAlign w:val="superscript"/>
              </w:rPr>
              <w:t>Note3</w:t>
            </w:r>
          </w:p>
        </w:tc>
        <w:tc>
          <w:tcPr>
            <w:tcW w:w="1006" w:type="pct"/>
            <w:gridSpan w:val="4"/>
            <w:tcBorders>
              <w:top w:val="single" w:sz="4" w:space="0" w:color="auto"/>
              <w:left w:val="single" w:sz="4" w:space="0" w:color="auto"/>
              <w:right w:val="single" w:sz="4" w:space="0" w:color="auto"/>
            </w:tcBorders>
          </w:tcPr>
          <w:p w14:paraId="7F38084E" w14:textId="77777777" w:rsidR="004C36D5" w:rsidRPr="004D3819" w:rsidRDefault="004C36D5" w:rsidP="00F9662A">
            <w:pPr>
              <w:pStyle w:val="TAL"/>
            </w:pPr>
            <w:r w:rsidRPr="004D3819">
              <w:t>Config</w:t>
            </w:r>
            <w:r w:rsidRPr="004D3819">
              <w:rPr>
                <w:szCs w:val="18"/>
              </w:rPr>
              <w:t xml:space="preserve"> </w:t>
            </w:r>
            <w:r w:rsidRPr="004D3819">
              <w:t>1,2</w:t>
            </w:r>
          </w:p>
        </w:tc>
        <w:tc>
          <w:tcPr>
            <w:tcW w:w="662" w:type="pct"/>
            <w:gridSpan w:val="2"/>
            <w:tcBorders>
              <w:top w:val="single" w:sz="4" w:space="0" w:color="auto"/>
              <w:left w:val="single" w:sz="4" w:space="0" w:color="auto"/>
              <w:right w:val="single" w:sz="4" w:space="0" w:color="auto"/>
            </w:tcBorders>
            <w:hideMark/>
          </w:tcPr>
          <w:p w14:paraId="23A3916C" w14:textId="77777777" w:rsidR="004C36D5" w:rsidRPr="004D3819" w:rsidRDefault="004C36D5" w:rsidP="00F9662A">
            <w:pPr>
              <w:pStyle w:val="TAC"/>
            </w:pPr>
            <w:r w:rsidRPr="004D3819">
              <w:t>dBm/</w:t>
            </w:r>
          </w:p>
          <w:p w14:paraId="550EA417" w14:textId="77777777" w:rsidR="004C36D5" w:rsidRPr="004D3819" w:rsidRDefault="004C36D5" w:rsidP="00F9662A">
            <w:pPr>
              <w:pStyle w:val="TAC"/>
            </w:pPr>
            <w:r w:rsidRPr="004D3819">
              <w:t>9.36MHz</w:t>
            </w:r>
          </w:p>
        </w:tc>
        <w:tc>
          <w:tcPr>
            <w:tcW w:w="680" w:type="pct"/>
            <w:tcBorders>
              <w:top w:val="single" w:sz="4" w:space="0" w:color="auto"/>
              <w:left w:val="single" w:sz="4" w:space="0" w:color="auto"/>
              <w:right w:val="single" w:sz="4" w:space="0" w:color="auto"/>
            </w:tcBorders>
          </w:tcPr>
          <w:p w14:paraId="2DB9E79D" w14:textId="77777777" w:rsidR="004C36D5" w:rsidRPr="004D3819" w:rsidRDefault="004C36D5" w:rsidP="00F9662A">
            <w:pPr>
              <w:pStyle w:val="TAC"/>
            </w:pPr>
            <w:r w:rsidRPr="004D3819">
              <w:t>-61.41</w:t>
            </w:r>
          </w:p>
        </w:tc>
        <w:tc>
          <w:tcPr>
            <w:tcW w:w="680" w:type="pct"/>
            <w:tcBorders>
              <w:top w:val="single" w:sz="4" w:space="0" w:color="auto"/>
              <w:left w:val="single" w:sz="4" w:space="0" w:color="auto"/>
              <w:right w:val="single" w:sz="4" w:space="0" w:color="auto"/>
            </w:tcBorders>
          </w:tcPr>
          <w:p w14:paraId="4FF74308" w14:textId="77777777" w:rsidR="004C36D5" w:rsidRPr="004D3819" w:rsidRDefault="004C36D5" w:rsidP="00F9662A">
            <w:pPr>
              <w:pStyle w:val="TAC"/>
            </w:pPr>
            <w:r w:rsidRPr="004D3819">
              <w:t>-57.67</w:t>
            </w:r>
          </w:p>
        </w:tc>
        <w:tc>
          <w:tcPr>
            <w:tcW w:w="680" w:type="pct"/>
            <w:tcBorders>
              <w:top w:val="single" w:sz="4" w:space="0" w:color="auto"/>
              <w:left w:val="single" w:sz="4" w:space="0" w:color="auto"/>
              <w:right w:val="single" w:sz="4" w:space="0" w:color="auto"/>
            </w:tcBorders>
          </w:tcPr>
          <w:p w14:paraId="5BD3714E" w14:textId="77777777" w:rsidR="004C36D5" w:rsidRPr="004D3819" w:rsidRDefault="004C36D5" w:rsidP="00F9662A">
            <w:pPr>
              <w:pStyle w:val="TAC"/>
            </w:pPr>
            <w:r w:rsidRPr="004D3819">
              <w:t>-61.41</w:t>
            </w:r>
          </w:p>
        </w:tc>
        <w:tc>
          <w:tcPr>
            <w:tcW w:w="679" w:type="pct"/>
            <w:tcBorders>
              <w:top w:val="single" w:sz="4" w:space="0" w:color="auto"/>
              <w:left w:val="single" w:sz="4" w:space="0" w:color="auto"/>
              <w:right w:val="single" w:sz="4" w:space="0" w:color="auto"/>
            </w:tcBorders>
          </w:tcPr>
          <w:p w14:paraId="59AEB0A6" w14:textId="77777777" w:rsidR="004C36D5" w:rsidRPr="004D3819" w:rsidRDefault="004C36D5" w:rsidP="00F9662A">
            <w:pPr>
              <w:pStyle w:val="TAC"/>
            </w:pPr>
            <w:r w:rsidRPr="004D3819">
              <w:t>-57.67</w:t>
            </w:r>
          </w:p>
        </w:tc>
      </w:tr>
      <w:tr w:rsidR="004C36D5" w:rsidRPr="004D3819" w14:paraId="5FF58996" w14:textId="77777777" w:rsidTr="00F9662A">
        <w:trPr>
          <w:jc w:val="center"/>
        </w:trPr>
        <w:tc>
          <w:tcPr>
            <w:tcW w:w="613" w:type="pct"/>
            <w:vMerge/>
            <w:tcBorders>
              <w:left w:val="single" w:sz="4" w:space="0" w:color="auto"/>
              <w:right w:val="single" w:sz="4" w:space="0" w:color="auto"/>
            </w:tcBorders>
            <w:shd w:val="clear" w:color="auto" w:fill="auto"/>
            <w:hideMark/>
          </w:tcPr>
          <w:p w14:paraId="469D1B08" w14:textId="77777777" w:rsidR="004C36D5" w:rsidRPr="004D3819" w:rsidRDefault="004C36D5" w:rsidP="00F9662A">
            <w:pPr>
              <w:pStyle w:val="TAL"/>
              <w:rPr>
                <w:rFonts w:cs="Arial"/>
              </w:rPr>
            </w:pPr>
          </w:p>
        </w:tc>
        <w:tc>
          <w:tcPr>
            <w:tcW w:w="1006" w:type="pct"/>
            <w:gridSpan w:val="4"/>
            <w:tcBorders>
              <w:left w:val="single" w:sz="4" w:space="0" w:color="auto"/>
              <w:right w:val="single" w:sz="4" w:space="0" w:color="auto"/>
            </w:tcBorders>
          </w:tcPr>
          <w:p w14:paraId="1422DC6C" w14:textId="77777777" w:rsidR="004C36D5" w:rsidRPr="004D3819" w:rsidRDefault="004C36D5" w:rsidP="00F9662A">
            <w:pPr>
              <w:pStyle w:val="TAL"/>
            </w:pPr>
            <w:r w:rsidRPr="004D3819">
              <w:t>Config</w:t>
            </w:r>
            <w:r w:rsidRPr="004D3819">
              <w:rPr>
                <w:szCs w:val="18"/>
              </w:rPr>
              <w:t xml:space="preserve"> </w:t>
            </w:r>
            <w:r w:rsidRPr="004D3819">
              <w:t>3</w:t>
            </w:r>
          </w:p>
        </w:tc>
        <w:tc>
          <w:tcPr>
            <w:tcW w:w="662" w:type="pct"/>
            <w:gridSpan w:val="2"/>
            <w:tcBorders>
              <w:left w:val="single" w:sz="4" w:space="0" w:color="auto"/>
              <w:right w:val="single" w:sz="4" w:space="0" w:color="auto"/>
            </w:tcBorders>
            <w:hideMark/>
          </w:tcPr>
          <w:p w14:paraId="186EDEE6" w14:textId="77777777" w:rsidR="004C36D5" w:rsidRPr="004D3819" w:rsidRDefault="004C36D5" w:rsidP="00F9662A">
            <w:pPr>
              <w:pStyle w:val="TAC"/>
            </w:pPr>
            <w:r w:rsidRPr="004D3819">
              <w:t>dBm/</w:t>
            </w:r>
          </w:p>
          <w:p w14:paraId="7069D1DA" w14:textId="77777777" w:rsidR="004C36D5" w:rsidRPr="004D3819" w:rsidRDefault="004C36D5" w:rsidP="00F9662A">
            <w:pPr>
              <w:pStyle w:val="TAC"/>
            </w:pPr>
            <w:r w:rsidRPr="004D3819">
              <w:t>38.16MHz</w:t>
            </w:r>
          </w:p>
        </w:tc>
        <w:tc>
          <w:tcPr>
            <w:tcW w:w="680" w:type="pct"/>
            <w:tcBorders>
              <w:left w:val="single" w:sz="4" w:space="0" w:color="auto"/>
              <w:right w:val="single" w:sz="4" w:space="0" w:color="auto"/>
            </w:tcBorders>
          </w:tcPr>
          <w:p w14:paraId="26A49028" w14:textId="77777777" w:rsidR="004C36D5" w:rsidRPr="004D3819" w:rsidRDefault="004C36D5" w:rsidP="00F9662A">
            <w:pPr>
              <w:pStyle w:val="TAC"/>
            </w:pPr>
            <w:r w:rsidRPr="004D3819">
              <w:t>-55.31</w:t>
            </w:r>
          </w:p>
        </w:tc>
        <w:tc>
          <w:tcPr>
            <w:tcW w:w="680" w:type="pct"/>
            <w:tcBorders>
              <w:left w:val="single" w:sz="4" w:space="0" w:color="auto"/>
              <w:right w:val="single" w:sz="4" w:space="0" w:color="auto"/>
            </w:tcBorders>
          </w:tcPr>
          <w:p w14:paraId="123B2108" w14:textId="77777777" w:rsidR="004C36D5" w:rsidRPr="004D3819" w:rsidRDefault="004C36D5" w:rsidP="00F9662A">
            <w:pPr>
              <w:pStyle w:val="TAC"/>
            </w:pPr>
            <w:r w:rsidRPr="004D3819">
              <w:t>-51.56</w:t>
            </w:r>
          </w:p>
        </w:tc>
        <w:tc>
          <w:tcPr>
            <w:tcW w:w="680" w:type="pct"/>
            <w:tcBorders>
              <w:left w:val="single" w:sz="4" w:space="0" w:color="auto"/>
              <w:right w:val="single" w:sz="4" w:space="0" w:color="auto"/>
            </w:tcBorders>
          </w:tcPr>
          <w:p w14:paraId="016EE2DD" w14:textId="77777777" w:rsidR="004C36D5" w:rsidRPr="004D3819" w:rsidRDefault="004C36D5" w:rsidP="00F9662A">
            <w:pPr>
              <w:pStyle w:val="TAC"/>
            </w:pPr>
            <w:r w:rsidRPr="004D3819">
              <w:t>-55.31</w:t>
            </w:r>
          </w:p>
        </w:tc>
        <w:tc>
          <w:tcPr>
            <w:tcW w:w="679" w:type="pct"/>
            <w:tcBorders>
              <w:left w:val="single" w:sz="4" w:space="0" w:color="auto"/>
              <w:right w:val="single" w:sz="4" w:space="0" w:color="auto"/>
            </w:tcBorders>
          </w:tcPr>
          <w:p w14:paraId="1601D92E" w14:textId="77777777" w:rsidR="004C36D5" w:rsidRPr="004D3819" w:rsidRDefault="004C36D5" w:rsidP="00F9662A">
            <w:pPr>
              <w:pStyle w:val="TAC"/>
            </w:pPr>
            <w:r w:rsidRPr="004D3819">
              <w:t>-51.56</w:t>
            </w:r>
          </w:p>
        </w:tc>
      </w:tr>
      <w:tr w:rsidR="004C36D5" w:rsidRPr="004D3819" w14:paraId="3624E7CE" w14:textId="77777777" w:rsidTr="00F9662A">
        <w:trPr>
          <w:jc w:val="center"/>
        </w:trPr>
        <w:tc>
          <w:tcPr>
            <w:tcW w:w="1620" w:type="pct"/>
            <w:gridSpan w:val="5"/>
            <w:tcBorders>
              <w:top w:val="single" w:sz="4" w:space="0" w:color="auto"/>
              <w:left w:val="single" w:sz="4" w:space="0" w:color="auto"/>
              <w:bottom w:val="single" w:sz="4" w:space="0" w:color="auto"/>
              <w:right w:val="single" w:sz="4" w:space="0" w:color="auto"/>
            </w:tcBorders>
            <w:hideMark/>
          </w:tcPr>
          <w:p w14:paraId="69AC1698" w14:textId="77777777" w:rsidR="004C36D5" w:rsidRPr="004D3819" w:rsidRDefault="004C36D5" w:rsidP="00F9662A">
            <w:pPr>
              <w:pStyle w:val="TAL"/>
            </w:pPr>
            <w:r w:rsidRPr="004D3819">
              <w:t>Propagation condition</w:t>
            </w:r>
          </w:p>
        </w:tc>
        <w:tc>
          <w:tcPr>
            <w:tcW w:w="662" w:type="pct"/>
            <w:gridSpan w:val="2"/>
            <w:tcBorders>
              <w:top w:val="single" w:sz="4" w:space="0" w:color="auto"/>
              <w:left w:val="single" w:sz="4" w:space="0" w:color="auto"/>
              <w:bottom w:val="single" w:sz="4" w:space="0" w:color="auto"/>
              <w:right w:val="single" w:sz="4" w:space="0" w:color="auto"/>
            </w:tcBorders>
            <w:hideMark/>
          </w:tcPr>
          <w:p w14:paraId="09EBB850" w14:textId="77777777" w:rsidR="004C36D5" w:rsidRPr="004D3819" w:rsidRDefault="004C36D5" w:rsidP="00F9662A">
            <w:pPr>
              <w:pStyle w:val="TAC"/>
            </w:pPr>
          </w:p>
        </w:tc>
        <w:tc>
          <w:tcPr>
            <w:tcW w:w="2718" w:type="pct"/>
            <w:gridSpan w:val="4"/>
            <w:tcBorders>
              <w:top w:val="single" w:sz="4" w:space="0" w:color="auto"/>
              <w:left w:val="single" w:sz="4" w:space="0" w:color="auto"/>
              <w:bottom w:val="single" w:sz="4" w:space="0" w:color="auto"/>
              <w:right w:val="single" w:sz="4" w:space="0" w:color="auto"/>
            </w:tcBorders>
          </w:tcPr>
          <w:p w14:paraId="330A888A" w14:textId="77777777" w:rsidR="004C36D5" w:rsidRPr="004D3819" w:rsidRDefault="004C36D5" w:rsidP="00F9662A">
            <w:pPr>
              <w:pStyle w:val="TAC"/>
              <w:rPr>
                <w:rFonts w:cs="Arial"/>
              </w:rPr>
            </w:pPr>
            <w:r w:rsidRPr="004D3819">
              <w:rPr>
                <w:rFonts w:cs="Arial"/>
              </w:rPr>
              <w:t>AWGN</w:t>
            </w:r>
          </w:p>
        </w:tc>
      </w:tr>
      <w:tr w:rsidR="004C36D5" w:rsidRPr="004D3819" w14:paraId="322DB4C3" w14:textId="77777777" w:rsidTr="00F9662A">
        <w:trPr>
          <w:jc w:val="center"/>
        </w:trPr>
        <w:tc>
          <w:tcPr>
            <w:tcW w:w="4999" w:type="pct"/>
            <w:gridSpan w:val="11"/>
            <w:tcBorders>
              <w:top w:val="single" w:sz="4" w:space="0" w:color="auto"/>
              <w:left w:val="single" w:sz="4" w:space="0" w:color="auto"/>
              <w:bottom w:val="single" w:sz="4" w:space="0" w:color="auto"/>
              <w:right w:val="single" w:sz="4" w:space="0" w:color="auto"/>
            </w:tcBorders>
          </w:tcPr>
          <w:p w14:paraId="40DDA33A" w14:textId="77777777" w:rsidR="004C36D5" w:rsidRPr="004D3819" w:rsidRDefault="004C36D5" w:rsidP="00F9662A">
            <w:pPr>
              <w:pStyle w:val="TAN"/>
            </w:pPr>
            <w:r w:rsidRPr="004D3819">
              <w:t>Note 1:</w:t>
            </w:r>
            <w:r w:rsidRPr="004D3819">
              <w:tab/>
              <w:t>OCNG shall be used such that both cells are fully allocated and a constant total transmitted power spectral density is achieved for all OFDM symbols.</w:t>
            </w:r>
          </w:p>
          <w:p w14:paraId="11CBB64C" w14:textId="77777777" w:rsidR="004C36D5" w:rsidRPr="004D3819" w:rsidRDefault="004C36D5" w:rsidP="00F9662A">
            <w:pPr>
              <w:pStyle w:val="TAN"/>
            </w:pPr>
            <w:r w:rsidRPr="004D3819">
              <w:t>Note 2:</w:t>
            </w:r>
            <w:r w:rsidRPr="004D3819">
              <w:tab/>
              <w:t xml:space="preserve">Interference from other cells and noise sources not specified in the test is assumed to be constant over subcarriers and time and shall be modelled as AWGN of appropriate power for </w:t>
            </w:r>
            <w:proofErr w:type="spellStart"/>
            <w:r w:rsidRPr="004D3819">
              <w:t>Noc</w:t>
            </w:r>
            <w:proofErr w:type="spellEnd"/>
            <w:r w:rsidRPr="004D3819">
              <w:t xml:space="preserve"> to be fulfilled.</w:t>
            </w:r>
          </w:p>
          <w:p w14:paraId="4F1D4D5C" w14:textId="77777777" w:rsidR="004C36D5" w:rsidRPr="004D3819" w:rsidRDefault="004C36D5" w:rsidP="00F9662A">
            <w:pPr>
              <w:pStyle w:val="TAN"/>
              <w:rPr>
                <w:rFonts w:cs="Arial"/>
              </w:rPr>
            </w:pPr>
            <w:r w:rsidRPr="004D3819">
              <w:t>Note 3:</w:t>
            </w:r>
            <w:r w:rsidRPr="004D3819">
              <w:tab/>
              <w:t>Io levels have been derived from other parameters for information purposes. They are not settable parameters themselves.</w:t>
            </w:r>
          </w:p>
        </w:tc>
      </w:tr>
    </w:tbl>
    <w:p w14:paraId="1E7C7DB9" w14:textId="77777777" w:rsidR="004C36D5" w:rsidRPr="004D3819" w:rsidRDefault="004C36D5" w:rsidP="004C36D5"/>
    <w:p w14:paraId="28EFF6BA" w14:textId="77777777" w:rsidR="004C36D5" w:rsidRPr="004D3819" w:rsidRDefault="004C36D5" w:rsidP="004C36D5">
      <w:pPr>
        <w:keepNext/>
        <w:keepLines/>
      </w:pPr>
      <w:r w:rsidRPr="004D3819">
        <w:rPr>
          <w:lang w:eastAsia="zh-TW"/>
        </w:rPr>
        <w:t xml:space="preserve">Same test requirements as described in section </w:t>
      </w:r>
      <w:r w:rsidRPr="004D3819">
        <w:t>6.3.1.7</w:t>
      </w:r>
      <w:r w:rsidRPr="004D3819">
        <w:rPr>
          <w:lang w:eastAsia="zh-TW"/>
        </w:rPr>
        <w:t>.5 except:</w:t>
      </w:r>
    </w:p>
    <w:p w14:paraId="18D91337" w14:textId="77777777" w:rsidR="004C36D5" w:rsidRPr="004D3819" w:rsidRDefault="004C36D5" w:rsidP="004C36D5">
      <w:pPr>
        <w:pStyle w:val="B1"/>
      </w:pPr>
      <w:r w:rsidRPr="004D3819">
        <w:t>The UE shall release Cell 1 less than D</w:t>
      </w:r>
      <w:r w:rsidRPr="004D3819">
        <w:rPr>
          <w:vertAlign w:val="subscript"/>
        </w:rPr>
        <w:t>handover2</w:t>
      </w:r>
      <w:r w:rsidRPr="004D3819">
        <w:t xml:space="preserve"> from the beginning of time period T4, where: </w:t>
      </w:r>
    </w:p>
    <w:p w14:paraId="5AC2F00F" w14:textId="77777777" w:rsidR="004C36D5" w:rsidRPr="004D3819" w:rsidRDefault="004C36D5" w:rsidP="004C36D5">
      <w:pPr>
        <w:pStyle w:val="B2"/>
      </w:pPr>
      <w:r w:rsidRPr="004D3819">
        <w:rPr>
          <w:bCs/>
        </w:rPr>
        <w:t>D</w:t>
      </w:r>
      <w:r w:rsidRPr="004D3819">
        <w:rPr>
          <w:bCs/>
          <w:vertAlign w:val="subscript"/>
        </w:rPr>
        <w:t>handover2</w:t>
      </w:r>
      <w:r w:rsidRPr="004D3819">
        <w:rPr>
          <w:bCs/>
        </w:rPr>
        <w:t>=</w:t>
      </w:r>
      <w:r w:rsidRPr="004D3819">
        <w:t xml:space="preserve"> </w:t>
      </w:r>
      <w:proofErr w:type="spellStart"/>
      <w:r w:rsidRPr="004D3819">
        <w:t>T</w:t>
      </w:r>
      <w:r w:rsidRPr="004D3819">
        <w:rPr>
          <w:vertAlign w:val="subscript"/>
        </w:rPr>
        <w:t>RRC_procedure</w:t>
      </w:r>
      <w:proofErr w:type="spellEnd"/>
      <w:r w:rsidRPr="004D3819">
        <w:t xml:space="preserve"> + T</w:t>
      </w:r>
      <w:r w:rsidRPr="004D3819">
        <w:rPr>
          <w:vertAlign w:val="subscript"/>
        </w:rPr>
        <w:t>interrupt2</w:t>
      </w:r>
    </w:p>
    <w:p w14:paraId="03804971" w14:textId="4B044FB3" w:rsidR="004C36D5" w:rsidRPr="004D3819" w:rsidRDefault="004C36D5" w:rsidP="004C36D5">
      <w:pPr>
        <w:pStyle w:val="B3"/>
        <w:rPr>
          <w:lang w:eastAsia="zh-CN"/>
        </w:rPr>
      </w:pPr>
      <w:r w:rsidRPr="004D3819">
        <w:t>-</w:t>
      </w:r>
      <w:r w:rsidRPr="004D3819">
        <w:tab/>
      </w:r>
      <w:proofErr w:type="spellStart"/>
      <w:r w:rsidRPr="004D3819">
        <w:t>T</w:t>
      </w:r>
      <w:r w:rsidRPr="004D3819">
        <w:rPr>
          <w:vertAlign w:val="subscript"/>
        </w:rPr>
        <w:t>RRC_procedure</w:t>
      </w:r>
      <w:proofErr w:type="spellEnd"/>
      <w:r w:rsidRPr="004D3819">
        <w:t xml:space="preserve">= 10 </w:t>
      </w:r>
      <w:proofErr w:type="spellStart"/>
      <w:r w:rsidRPr="004D3819">
        <w:t>ms</w:t>
      </w:r>
      <w:proofErr w:type="spellEnd"/>
      <w:r w:rsidRPr="004D3819">
        <w:t>, is the RRC procedure delay specified in</w:t>
      </w:r>
      <w:ins w:id="17" w:author="Ivan Cheng (鄭宜樺)" w:date="2025-02-03T15:46:00Z">
        <w:r>
          <w:t xml:space="preserve"> TS</w:t>
        </w:r>
      </w:ins>
      <w:r w:rsidRPr="004D3819">
        <w:t xml:space="preserve"> 38.331 [13] clause 12;</w:t>
      </w:r>
    </w:p>
    <w:p w14:paraId="6B8E2D4B" w14:textId="2E7361E3" w:rsidR="004C36D5" w:rsidRPr="004D3819" w:rsidRDefault="004C36D5" w:rsidP="004C36D5">
      <w:pPr>
        <w:pStyle w:val="B3"/>
        <w:rPr>
          <w:lang w:eastAsia="zh-CN"/>
        </w:rPr>
      </w:pPr>
      <w:r w:rsidRPr="004D3819">
        <w:t>-</w:t>
      </w:r>
      <w:r w:rsidRPr="004D3819">
        <w:tab/>
        <w:t>T</w:t>
      </w:r>
      <w:r w:rsidRPr="004D3819">
        <w:rPr>
          <w:vertAlign w:val="subscript"/>
        </w:rPr>
        <w:t>interrupt2</w:t>
      </w:r>
      <w:r w:rsidRPr="004D3819">
        <w:t xml:space="preserve"> = 2 slots for test configuration 6.3.1.8-1/2 and T</w:t>
      </w:r>
      <w:r w:rsidRPr="004D3819">
        <w:rPr>
          <w:vertAlign w:val="subscript"/>
        </w:rPr>
        <w:t>interrupt2</w:t>
      </w:r>
      <w:r w:rsidRPr="004D3819">
        <w:t xml:space="preserve"> = 3 slots for test configuration 6.3.1.8-3, is the allowed interruption length during </w:t>
      </w:r>
      <w:r w:rsidRPr="004D3819">
        <w:rPr>
          <w:bCs/>
        </w:rPr>
        <w:t>D</w:t>
      </w:r>
      <w:r w:rsidRPr="004D3819">
        <w:rPr>
          <w:bCs/>
          <w:vertAlign w:val="subscript"/>
        </w:rPr>
        <w:t>handover2</w:t>
      </w:r>
      <w:r w:rsidRPr="004D3819">
        <w:t xml:space="preserve"> as in</w:t>
      </w:r>
      <w:ins w:id="18" w:author="Ivan Cheng (鄭宜樺)" w:date="2025-02-03T15:46:00Z">
        <w:r>
          <w:t xml:space="preserve"> TS</w:t>
        </w:r>
      </w:ins>
      <w:r w:rsidRPr="004D3819">
        <w:t xml:space="preserve"> 38.133 [13] clause 6.1.3.2.2;</w:t>
      </w:r>
    </w:p>
    <w:p w14:paraId="486C8DC2" w14:textId="77777777" w:rsidR="004C36D5" w:rsidRPr="004D3819" w:rsidRDefault="004C36D5" w:rsidP="004C36D5">
      <w:r w:rsidRPr="004D3819">
        <w:t xml:space="preserve">This gives a total of 10 </w:t>
      </w:r>
      <w:proofErr w:type="spellStart"/>
      <w:r w:rsidRPr="004D3819">
        <w:t>ms</w:t>
      </w:r>
      <w:proofErr w:type="spellEnd"/>
      <w:r w:rsidRPr="004D3819">
        <w:t xml:space="preserve"> + 2 slots for test configuration 6.3.1.8-1/2 and 10 </w:t>
      </w:r>
      <w:proofErr w:type="spellStart"/>
      <w:r w:rsidRPr="004D3819">
        <w:t>ms</w:t>
      </w:r>
      <w:proofErr w:type="spellEnd"/>
      <w:r w:rsidRPr="004D3819">
        <w:t xml:space="preserve"> + 3 slots for test configuration 6.3.1.8-3.</w:t>
      </w:r>
    </w:p>
    <w:p w14:paraId="07871A88" w14:textId="77777777" w:rsidR="004C36D5" w:rsidRPr="004D3819" w:rsidRDefault="004C36D5" w:rsidP="004C36D5">
      <w:pPr>
        <w:pStyle w:val="40"/>
      </w:pPr>
      <w:r w:rsidRPr="004D3819">
        <w:t>6.3.1.9</w:t>
      </w:r>
      <w:r w:rsidRPr="004D3819">
        <w:tab/>
        <w:t>NR SA FR1 Intra-band inter-frequency synchronous DAPS handover</w:t>
      </w:r>
    </w:p>
    <w:p w14:paraId="651178B8" w14:textId="77777777" w:rsidR="004C36D5" w:rsidRPr="004D3819" w:rsidRDefault="004C36D5" w:rsidP="004C36D5">
      <w:pPr>
        <w:pStyle w:val="H6"/>
      </w:pPr>
      <w:bookmarkStart w:id="19" w:name="MCCQCTEMPBM_00000124"/>
      <w:r w:rsidRPr="004D3819">
        <w:t>6.3.1.9.1</w:t>
      </w:r>
      <w:r w:rsidRPr="004D3819">
        <w:tab/>
        <w:t>Test purpose</w:t>
      </w:r>
    </w:p>
    <w:bookmarkEnd w:id="19"/>
    <w:p w14:paraId="6A511637" w14:textId="7D171EBB" w:rsidR="004C36D5" w:rsidRPr="004D3819" w:rsidRDefault="004C36D5" w:rsidP="004C36D5">
      <w:pPr>
        <w:rPr>
          <w:lang w:eastAsia="ja-JP"/>
        </w:rPr>
      </w:pPr>
      <w:r w:rsidRPr="004D3819">
        <w:rPr>
          <w:lang w:eastAsia="ja-JP"/>
        </w:rPr>
        <w:t xml:space="preserve">To verify the requirement for the NR FR1-NR FR1 </w:t>
      </w:r>
      <w:r w:rsidRPr="004D3819">
        <w:t>intra-band inter-frequency</w:t>
      </w:r>
      <w:r w:rsidRPr="004D3819">
        <w:rPr>
          <w:lang w:eastAsia="ja-JP"/>
        </w:rPr>
        <w:t xml:space="preserve"> DAPS handover requirements in synchronous scenario specified in </w:t>
      </w:r>
      <w:del w:id="20" w:author="Ivan Cheng (鄭宜樺)" w:date="2025-02-03T15:46:00Z">
        <w:r w:rsidRPr="004D3819" w:rsidDel="004C36D5">
          <w:rPr>
            <w:lang w:eastAsia="ja-JP"/>
          </w:rPr>
          <w:delText>clause</w:delText>
        </w:r>
      </w:del>
      <w:ins w:id="21" w:author="Ivan Cheng (鄭宜樺)" w:date="2025-02-03T15:46:00Z">
        <w:r>
          <w:rPr>
            <w:lang w:eastAsia="ja-JP"/>
          </w:rPr>
          <w:t>TS</w:t>
        </w:r>
      </w:ins>
      <w:r w:rsidRPr="004D3819">
        <w:rPr>
          <w:lang w:eastAsia="ja-JP"/>
        </w:rPr>
        <w:t xml:space="preserve"> 38.133 [6] clause 6.1.3.2.</w:t>
      </w:r>
    </w:p>
    <w:p w14:paraId="42425C39" w14:textId="77777777" w:rsidR="006A55C9" w:rsidRDefault="006A55C9" w:rsidP="006A55C9">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Unchanged sections omitted &gt;&gt;</w:t>
      </w:r>
    </w:p>
    <w:p w14:paraId="20D5EF4F" w14:textId="77777777" w:rsidR="004C36D5" w:rsidRPr="004D3819" w:rsidRDefault="004C36D5" w:rsidP="004C36D5">
      <w:pPr>
        <w:pStyle w:val="H6"/>
      </w:pPr>
      <w:bookmarkStart w:id="22" w:name="MCCQCTEMPBM_00000128"/>
      <w:r w:rsidRPr="004D3819">
        <w:t>6.3.1.9.5</w:t>
      </w:r>
      <w:r w:rsidRPr="004D3819">
        <w:tab/>
        <w:t>Test requirements</w:t>
      </w:r>
    </w:p>
    <w:bookmarkEnd w:id="22"/>
    <w:p w14:paraId="4A4A742D" w14:textId="77777777" w:rsidR="004C36D5" w:rsidRPr="004D3819" w:rsidRDefault="004C36D5" w:rsidP="004C36D5">
      <w:pPr>
        <w:rPr>
          <w:lang w:eastAsia="sv-SE"/>
        </w:rPr>
      </w:pPr>
      <w:r w:rsidRPr="004D3819">
        <w:rPr>
          <w:lang w:eastAsia="sv-SE"/>
        </w:rPr>
        <w:t>Table 6.3.1.9.5-1 defines the primary level settings including test tolerances for all tests.</w:t>
      </w:r>
    </w:p>
    <w:p w14:paraId="2557D152" w14:textId="77777777" w:rsidR="004C36D5" w:rsidRPr="004D3819" w:rsidRDefault="004C36D5" w:rsidP="004C36D5">
      <w:pPr>
        <w:pStyle w:val="TH"/>
      </w:pPr>
      <w:r w:rsidRPr="004D3819">
        <w:lastRenderedPageBreak/>
        <w:t xml:space="preserve">Table </w:t>
      </w:r>
      <w:r w:rsidRPr="004D3819">
        <w:rPr>
          <w:snapToGrid w:val="0"/>
        </w:rPr>
        <w:t>6.3.1.9.5-1</w:t>
      </w:r>
      <w:r w:rsidRPr="004D3819">
        <w:t>: Cell specific test parameters for NR SA FR1 Intra-band inter-</w:t>
      </w:r>
      <w:proofErr w:type="gramStart"/>
      <w:r w:rsidRPr="004D3819">
        <w:t>frequency  synchronous</w:t>
      </w:r>
      <w:proofErr w:type="gramEnd"/>
      <w:r w:rsidRPr="004D3819">
        <w:t xml:space="preserve">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641"/>
        <w:gridCol w:w="1030"/>
        <w:gridCol w:w="1148"/>
        <w:gridCol w:w="667"/>
        <w:gridCol w:w="520"/>
        <w:gridCol w:w="1186"/>
        <w:gridCol w:w="566"/>
        <w:gridCol w:w="171"/>
        <w:gridCol w:w="1015"/>
        <w:gridCol w:w="1754"/>
      </w:tblGrid>
      <w:tr w:rsidR="004C36D5" w:rsidRPr="004D3819" w14:paraId="370E210F" w14:textId="77777777" w:rsidTr="00F9662A">
        <w:trPr>
          <w:jc w:val="center"/>
        </w:trPr>
        <w:tc>
          <w:tcPr>
            <w:tcW w:w="1351" w:type="pct"/>
            <w:gridSpan w:val="3"/>
            <w:tcBorders>
              <w:top w:val="single" w:sz="4" w:space="0" w:color="auto"/>
              <w:left w:val="single" w:sz="4" w:space="0" w:color="auto"/>
              <w:bottom w:val="nil"/>
              <w:right w:val="single" w:sz="4" w:space="0" w:color="auto"/>
            </w:tcBorders>
            <w:shd w:val="clear" w:color="auto" w:fill="auto"/>
            <w:vAlign w:val="center"/>
            <w:hideMark/>
          </w:tcPr>
          <w:p w14:paraId="3505EAA4" w14:textId="77777777" w:rsidR="004C36D5" w:rsidRPr="004D3819" w:rsidRDefault="004C36D5" w:rsidP="00F9662A">
            <w:pPr>
              <w:pStyle w:val="TAH"/>
            </w:pPr>
            <w:r w:rsidRPr="004D3819">
              <w:lastRenderedPageBreak/>
              <w:t>Parameter</w:t>
            </w:r>
          </w:p>
        </w:tc>
        <w:tc>
          <w:tcPr>
            <w:tcW w:w="596" w:type="pct"/>
            <w:tcBorders>
              <w:top w:val="single" w:sz="4" w:space="0" w:color="auto"/>
              <w:left w:val="single" w:sz="4" w:space="0" w:color="auto"/>
              <w:bottom w:val="nil"/>
              <w:right w:val="single" w:sz="4" w:space="0" w:color="auto"/>
            </w:tcBorders>
            <w:shd w:val="clear" w:color="auto" w:fill="auto"/>
            <w:vAlign w:val="center"/>
            <w:hideMark/>
          </w:tcPr>
          <w:p w14:paraId="3F0763BB" w14:textId="77777777" w:rsidR="004C36D5" w:rsidRPr="004D3819" w:rsidRDefault="004C36D5" w:rsidP="00F9662A">
            <w:pPr>
              <w:pStyle w:val="TAH"/>
            </w:pPr>
            <w:r w:rsidRPr="004D3819">
              <w:t>Unit</w:t>
            </w:r>
          </w:p>
        </w:tc>
        <w:tc>
          <w:tcPr>
            <w:tcW w:w="1232" w:type="pct"/>
            <w:gridSpan w:val="3"/>
            <w:tcBorders>
              <w:top w:val="single" w:sz="4" w:space="0" w:color="auto"/>
              <w:left w:val="single" w:sz="4" w:space="0" w:color="auto"/>
              <w:bottom w:val="single" w:sz="4" w:space="0" w:color="auto"/>
              <w:right w:val="single" w:sz="4" w:space="0" w:color="auto"/>
            </w:tcBorders>
            <w:vAlign w:val="center"/>
          </w:tcPr>
          <w:p w14:paraId="1989C1B8" w14:textId="77777777" w:rsidR="004C36D5" w:rsidRPr="004D3819" w:rsidRDefault="004C36D5" w:rsidP="00F9662A">
            <w:pPr>
              <w:pStyle w:val="TAH"/>
            </w:pPr>
            <w:r w:rsidRPr="004D3819">
              <w:t>Cell 1</w:t>
            </w:r>
          </w:p>
        </w:tc>
        <w:tc>
          <w:tcPr>
            <w:tcW w:w="1821" w:type="pct"/>
            <w:gridSpan w:val="4"/>
            <w:tcBorders>
              <w:top w:val="single" w:sz="4" w:space="0" w:color="auto"/>
              <w:left w:val="single" w:sz="4" w:space="0" w:color="auto"/>
              <w:bottom w:val="single" w:sz="4" w:space="0" w:color="auto"/>
              <w:right w:val="single" w:sz="4" w:space="0" w:color="auto"/>
            </w:tcBorders>
          </w:tcPr>
          <w:p w14:paraId="54D97FF1" w14:textId="77777777" w:rsidR="004C36D5" w:rsidRPr="004D3819" w:rsidRDefault="004C36D5" w:rsidP="00F9662A">
            <w:pPr>
              <w:pStyle w:val="TAH"/>
            </w:pPr>
            <w:r w:rsidRPr="004D3819">
              <w:t>Cell 2</w:t>
            </w:r>
          </w:p>
        </w:tc>
      </w:tr>
      <w:tr w:rsidR="004C36D5" w:rsidRPr="004D3819" w14:paraId="09FCA1F9" w14:textId="77777777" w:rsidTr="00F9662A">
        <w:trPr>
          <w:jc w:val="center"/>
        </w:trPr>
        <w:tc>
          <w:tcPr>
            <w:tcW w:w="1351" w:type="pct"/>
            <w:gridSpan w:val="3"/>
            <w:tcBorders>
              <w:top w:val="nil"/>
              <w:left w:val="single" w:sz="4" w:space="0" w:color="auto"/>
              <w:bottom w:val="single" w:sz="4" w:space="0" w:color="auto"/>
              <w:right w:val="single" w:sz="4" w:space="0" w:color="auto"/>
            </w:tcBorders>
            <w:shd w:val="clear" w:color="auto" w:fill="auto"/>
            <w:vAlign w:val="center"/>
            <w:hideMark/>
          </w:tcPr>
          <w:p w14:paraId="3417147E" w14:textId="77777777" w:rsidR="004C36D5" w:rsidRPr="004D3819" w:rsidRDefault="004C36D5" w:rsidP="00F9662A">
            <w:pPr>
              <w:pStyle w:val="TAH"/>
            </w:pPr>
          </w:p>
        </w:tc>
        <w:tc>
          <w:tcPr>
            <w:tcW w:w="596" w:type="pct"/>
            <w:tcBorders>
              <w:top w:val="nil"/>
              <w:left w:val="single" w:sz="4" w:space="0" w:color="auto"/>
              <w:bottom w:val="single" w:sz="4" w:space="0" w:color="auto"/>
              <w:right w:val="single" w:sz="4" w:space="0" w:color="auto"/>
            </w:tcBorders>
            <w:shd w:val="clear" w:color="auto" w:fill="auto"/>
            <w:vAlign w:val="center"/>
            <w:hideMark/>
          </w:tcPr>
          <w:p w14:paraId="7479E9A8" w14:textId="77777777" w:rsidR="004C36D5" w:rsidRPr="004D3819" w:rsidRDefault="004C36D5" w:rsidP="00F9662A">
            <w:pPr>
              <w:pStyle w:val="TAH"/>
            </w:pPr>
          </w:p>
        </w:tc>
        <w:tc>
          <w:tcPr>
            <w:tcW w:w="616" w:type="pct"/>
            <w:gridSpan w:val="2"/>
            <w:tcBorders>
              <w:top w:val="single" w:sz="4" w:space="0" w:color="auto"/>
              <w:left w:val="single" w:sz="4" w:space="0" w:color="auto"/>
              <w:bottom w:val="single" w:sz="4" w:space="0" w:color="auto"/>
              <w:right w:val="single" w:sz="4" w:space="0" w:color="auto"/>
            </w:tcBorders>
            <w:vAlign w:val="center"/>
            <w:hideMark/>
          </w:tcPr>
          <w:p w14:paraId="0405C19A" w14:textId="77777777" w:rsidR="004C36D5" w:rsidRPr="004D3819" w:rsidDel="005E7270" w:rsidRDefault="004C36D5" w:rsidP="00F9662A">
            <w:pPr>
              <w:pStyle w:val="TAH"/>
            </w:pPr>
            <w:r w:rsidRPr="004D3819">
              <w:t>T1</w:t>
            </w:r>
          </w:p>
        </w:tc>
        <w:tc>
          <w:tcPr>
            <w:tcW w:w="616" w:type="pct"/>
            <w:tcBorders>
              <w:top w:val="single" w:sz="4" w:space="0" w:color="auto"/>
              <w:left w:val="single" w:sz="4" w:space="0" w:color="auto"/>
              <w:bottom w:val="single" w:sz="4" w:space="0" w:color="auto"/>
              <w:right w:val="single" w:sz="4" w:space="0" w:color="auto"/>
            </w:tcBorders>
            <w:vAlign w:val="center"/>
          </w:tcPr>
          <w:p w14:paraId="6BE0F640" w14:textId="77777777" w:rsidR="004C36D5" w:rsidRPr="004D3819" w:rsidRDefault="004C36D5" w:rsidP="00F9662A">
            <w:pPr>
              <w:pStyle w:val="TAH"/>
            </w:pPr>
            <w:r w:rsidRPr="004D3819">
              <w:t>T2-T5</w:t>
            </w:r>
          </w:p>
        </w:tc>
        <w:tc>
          <w:tcPr>
            <w:tcW w:w="910" w:type="pct"/>
            <w:gridSpan w:val="3"/>
            <w:tcBorders>
              <w:top w:val="single" w:sz="4" w:space="0" w:color="auto"/>
              <w:left w:val="single" w:sz="4" w:space="0" w:color="auto"/>
              <w:bottom w:val="single" w:sz="4" w:space="0" w:color="auto"/>
              <w:right w:val="single" w:sz="4" w:space="0" w:color="auto"/>
            </w:tcBorders>
            <w:vAlign w:val="center"/>
          </w:tcPr>
          <w:p w14:paraId="3053F621" w14:textId="77777777" w:rsidR="004C36D5" w:rsidRPr="004D3819" w:rsidDel="005E7270" w:rsidRDefault="004C36D5" w:rsidP="00F9662A">
            <w:pPr>
              <w:pStyle w:val="TAH"/>
            </w:pPr>
            <w:r w:rsidRPr="004D3819">
              <w:t>T1</w:t>
            </w:r>
          </w:p>
        </w:tc>
        <w:tc>
          <w:tcPr>
            <w:tcW w:w="911" w:type="pct"/>
            <w:tcBorders>
              <w:top w:val="single" w:sz="4" w:space="0" w:color="auto"/>
              <w:left w:val="single" w:sz="4" w:space="0" w:color="auto"/>
              <w:bottom w:val="single" w:sz="4" w:space="0" w:color="auto"/>
              <w:right w:val="single" w:sz="4" w:space="0" w:color="auto"/>
            </w:tcBorders>
            <w:vAlign w:val="center"/>
          </w:tcPr>
          <w:p w14:paraId="201613A7" w14:textId="77777777" w:rsidR="004C36D5" w:rsidRPr="004D3819" w:rsidRDefault="004C36D5" w:rsidP="00F9662A">
            <w:pPr>
              <w:pStyle w:val="TAH"/>
            </w:pPr>
            <w:r w:rsidRPr="004D3819">
              <w:t>T2-T5</w:t>
            </w:r>
          </w:p>
        </w:tc>
      </w:tr>
      <w:tr w:rsidR="004C36D5" w:rsidRPr="004D3819" w14:paraId="2B1F303B" w14:textId="77777777" w:rsidTr="00F9662A">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3BDE78B1" w14:textId="77777777" w:rsidR="004C36D5" w:rsidRPr="004D3819" w:rsidRDefault="004C36D5" w:rsidP="00F9662A">
            <w:pPr>
              <w:pStyle w:val="TAL"/>
            </w:pPr>
            <w:r w:rsidRPr="004D3819">
              <w:t>NR RF Channel Number</w:t>
            </w:r>
          </w:p>
        </w:tc>
        <w:tc>
          <w:tcPr>
            <w:tcW w:w="596" w:type="pct"/>
            <w:tcBorders>
              <w:top w:val="single" w:sz="4" w:space="0" w:color="auto"/>
              <w:left w:val="single" w:sz="4" w:space="0" w:color="auto"/>
              <w:bottom w:val="single" w:sz="4" w:space="0" w:color="auto"/>
              <w:right w:val="single" w:sz="4" w:space="0" w:color="auto"/>
            </w:tcBorders>
            <w:vAlign w:val="center"/>
          </w:tcPr>
          <w:p w14:paraId="60C8F0B8" w14:textId="77777777" w:rsidR="004C36D5" w:rsidRPr="004D3819" w:rsidRDefault="004C36D5" w:rsidP="00F9662A">
            <w:pPr>
              <w:keepNext/>
              <w:keepLines/>
              <w:spacing w:after="0"/>
              <w:jc w:val="center"/>
              <w:rPr>
                <w:rFonts w:ascii="Arial" w:hAnsi="Arial"/>
                <w:sz w:val="18"/>
              </w:rPr>
            </w:pPr>
          </w:p>
        </w:tc>
        <w:tc>
          <w:tcPr>
            <w:tcW w:w="1232" w:type="pct"/>
            <w:gridSpan w:val="3"/>
            <w:tcBorders>
              <w:top w:val="single" w:sz="4" w:space="0" w:color="auto"/>
              <w:left w:val="single" w:sz="4" w:space="0" w:color="auto"/>
              <w:bottom w:val="single" w:sz="4" w:space="0" w:color="auto"/>
              <w:right w:val="single" w:sz="4" w:space="0" w:color="auto"/>
            </w:tcBorders>
            <w:vAlign w:val="center"/>
          </w:tcPr>
          <w:p w14:paraId="17C7BB8E" w14:textId="77777777" w:rsidR="004C36D5" w:rsidRPr="004D3819" w:rsidRDefault="004C36D5" w:rsidP="00F9662A">
            <w:pPr>
              <w:keepNext/>
              <w:keepLines/>
              <w:spacing w:after="0"/>
              <w:jc w:val="center"/>
              <w:rPr>
                <w:rFonts w:ascii="Arial" w:hAnsi="Arial"/>
                <w:sz w:val="18"/>
              </w:rPr>
            </w:pPr>
            <w:r w:rsidRPr="004D3819">
              <w:rPr>
                <w:rFonts w:ascii="Arial" w:hAnsi="Arial"/>
                <w:sz w:val="18"/>
              </w:rPr>
              <w:t>1</w:t>
            </w:r>
          </w:p>
        </w:tc>
        <w:tc>
          <w:tcPr>
            <w:tcW w:w="1821" w:type="pct"/>
            <w:gridSpan w:val="4"/>
            <w:tcBorders>
              <w:top w:val="single" w:sz="4" w:space="0" w:color="auto"/>
              <w:left w:val="single" w:sz="4" w:space="0" w:color="auto"/>
              <w:bottom w:val="single" w:sz="4" w:space="0" w:color="auto"/>
              <w:right w:val="single" w:sz="4" w:space="0" w:color="auto"/>
            </w:tcBorders>
          </w:tcPr>
          <w:p w14:paraId="647301F6" w14:textId="77777777" w:rsidR="004C36D5" w:rsidRPr="004D3819" w:rsidRDefault="004C36D5" w:rsidP="00F9662A">
            <w:pPr>
              <w:keepNext/>
              <w:keepLines/>
              <w:spacing w:after="0"/>
              <w:jc w:val="center"/>
              <w:rPr>
                <w:rFonts w:ascii="Arial" w:hAnsi="Arial"/>
                <w:sz w:val="18"/>
                <w:lang w:eastAsia="zh-CN"/>
              </w:rPr>
            </w:pPr>
            <w:r w:rsidRPr="004D3819">
              <w:rPr>
                <w:rFonts w:ascii="Arial" w:hAnsi="Arial"/>
                <w:sz w:val="18"/>
                <w:lang w:eastAsia="zh-CN"/>
              </w:rPr>
              <w:t>2</w:t>
            </w:r>
          </w:p>
        </w:tc>
      </w:tr>
      <w:tr w:rsidR="004C36D5" w:rsidRPr="004D3819" w14:paraId="12645515" w14:textId="77777777" w:rsidTr="00F9662A">
        <w:trPr>
          <w:jc w:val="center"/>
        </w:trPr>
        <w:tc>
          <w:tcPr>
            <w:tcW w:w="816" w:type="pct"/>
            <w:gridSpan w:val="2"/>
            <w:tcBorders>
              <w:top w:val="single" w:sz="4" w:space="0" w:color="auto"/>
              <w:left w:val="single" w:sz="4" w:space="0" w:color="auto"/>
              <w:bottom w:val="nil"/>
              <w:right w:val="single" w:sz="4" w:space="0" w:color="auto"/>
            </w:tcBorders>
            <w:shd w:val="clear" w:color="auto" w:fill="auto"/>
          </w:tcPr>
          <w:p w14:paraId="668A168E" w14:textId="77777777" w:rsidR="004C36D5" w:rsidRPr="004D3819" w:rsidRDefault="004C36D5" w:rsidP="00F9662A">
            <w:pPr>
              <w:pStyle w:val="TAL"/>
              <w:rPr>
                <w:rFonts w:cs="Arial"/>
              </w:rPr>
            </w:pPr>
            <w:r w:rsidRPr="004D3819">
              <w:rPr>
                <w:rFonts w:cs="Arial"/>
              </w:rPr>
              <w:t>Duplex mode</w:t>
            </w:r>
          </w:p>
        </w:tc>
        <w:tc>
          <w:tcPr>
            <w:tcW w:w="535" w:type="pct"/>
            <w:tcBorders>
              <w:top w:val="single" w:sz="4" w:space="0" w:color="auto"/>
              <w:left w:val="single" w:sz="4" w:space="0" w:color="auto"/>
              <w:right w:val="single" w:sz="4" w:space="0" w:color="auto"/>
            </w:tcBorders>
          </w:tcPr>
          <w:p w14:paraId="5A903E98" w14:textId="77777777" w:rsidR="004C36D5" w:rsidRPr="004D3819" w:rsidRDefault="004C36D5" w:rsidP="00F9662A">
            <w:pPr>
              <w:pStyle w:val="TAL"/>
            </w:pPr>
            <w:r w:rsidRPr="004D3819">
              <w:t>Config 1</w:t>
            </w:r>
          </w:p>
        </w:tc>
        <w:tc>
          <w:tcPr>
            <w:tcW w:w="596" w:type="pct"/>
            <w:tcBorders>
              <w:top w:val="single" w:sz="4" w:space="0" w:color="auto"/>
              <w:left w:val="single" w:sz="4" w:space="0" w:color="auto"/>
              <w:bottom w:val="nil"/>
              <w:right w:val="single" w:sz="4" w:space="0" w:color="auto"/>
            </w:tcBorders>
            <w:shd w:val="clear" w:color="auto" w:fill="auto"/>
          </w:tcPr>
          <w:p w14:paraId="6ABE3478" w14:textId="77777777" w:rsidR="004C36D5" w:rsidRPr="004D3819" w:rsidRDefault="004C36D5" w:rsidP="00F9662A">
            <w:pPr>
              <w:pStyle w:val="TAC"/>
            </w:pPr>
          </w:p>
        </w:tc>
        <w:tc>
          <w:tcPr>
            <w:tcW w:w="3053" w:type="pct"/>
            <w:gridSpan w:val="7"/>
            <w:tcBorders>
              <w:top w:val="single" w:sz="4" w:space="0" w:color="auto"/>
              <w:left w:val="single" w:sz="4" w:space="0" w:color="auto"/>
              <w:right w:val="single" w:sz="4" w:space="0" w:color="auto"/>
            </w:tcBorders>
          </w:tcPr>
          <w:p w14:paraId="1DEFC4F9" w14:textId="77777777" w:rsidR="004C36D5" w:rsidRPr="004D3819" w:rsidRDefault="004C36D5" w:rsidP="00F9662A">
            <w:pPr>
              <w:pStyle w:val="TAC"/>
            </w:pPr>
            <w:r w:rsidRPr="004D3819">
              <w:t>FDD</w:t>
            </w:r>
          </w:p>
        </w:tc>
      </w:tr>
      <w:tr w:rsidR="004C36D5" w:rsidRPr="004D3819" w14:paraId="340CEBDF" w14:textId="77777777" w:rsidTr="00F9662A">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14:paraId="2E20CB31" w14:textId="77777777" w:rsidR="004C36D5" w:rsidRPr="004D3819" w:rsidRDefault="004C36D5" w:rsidP="00F9662A">
            <w:pPr>
              <w:pStyle w:val="TAL"/>
              <w:rPr>
                <w:rFonts w:cs="Arial"/>
              </w:rPr>
            </w:pPr>
          </w:p>
        </w:tc>
        <w:tc>
          <w:tcPr>
            <w:tcW w:w="535" w:type="pct"/>
            <w:tcBorders>
              <w:left w:val="single" w:sz="4" w:space="0" w:color="auto"/>
              <w:bottom w:val="single" w:sz="4" w:space="0" w:color="auto"/>
              <w:right w:val="single" w:sz="4" w:space="0" w:color="auto"/>
            </w:tcBorders>
          </w:tcPr>
          <w:p w14:paraId="3B1FD1FF" w14:textId="77777777" w:rsidR="004C36D5" w:rsidRPr="004D3819" w:rsidRDefault="004C36D5" w:rsidP="00F9662A">
            <w:pPr>
              <w:pStyle w:val="TAL"/>
            </w:pPr>
            <w:r w:rsidRPr="004D3819">
              <w:t>Config 2,3</w:t>
            </w:r>
          </w:p>
        </w:tc>
        <w:tc>
          <w:tcPr>
            <w:tcW w:w="596" w:type="pct"/>
            <w:tcBorders>
              <w:top w:val="nil"/>
              <w:left w:val="single" w:sz="4" w:space="0" w:color="auto"/>
              <w:bottom w:val="single" w:sz="4" w:space="0" w:color="auto"/>
              <w:right w:val="single" w:sz="4" w:space="0" w:color="auto"/>
            </w:tcBorders>
            <w:shd w:val="clear" w:color="auto" w:fill="auto"/>
          </w:tcPr>
          <w:p w14:paraId="4EC7EA25" w14:textId="77777777" w:rsidR="004C36D5" w:rsidRPr="004D3819" w:rsidRDefault="004C36D5" w:rsidP="00F9662A">
            <w:pPr>
              <w:pStyle w:val="TAC"/>
            </w:pPr>
          </w:p>
        </w:tc>
        <w:tc>
          <w:tcPr>
            <w:tcW w:w="3053" w:type="pct"/>
            <w:gridSpan w:val="7"/>
            <w:tcBorders>
              <w:left w:val="single" w:sz="4" w:space="0" w:color="auto"/>
              <w:bottom w:val="single" w:sz="4" w:space="0" w:color="auto"/>
              <w:right w:val="single" w:sz="4" w:space="0" w:color="auto"/>
            </w:tcBorders>
          </w:tcPr>
          <w:p w14:paraId="666E645B" w14:textId="77777777" w:rsidR="004C36D5" w:rsidRPr="004D3819" w:rsidRDefault="004C36D5" w:rsidP="00F9662A">
            <w:pPr>
              <w:pStyle w:val="TAC"/>
            </w:pPr>
            <w:r w:rsidRPr="004D3819">
              <w:t>TDD</w:t>
            </w:r>
          </w:p>
        </w:tc>
      </w:tr>
      <w:tr w:rsidR="004C36D5" w:rsidRPr="004D3819" w14:paraId="170AC225" w14:textId="77777777" w:rsidTr="00F9662A">
        <w:trPr>
          <w:jc w:val="center"/>
        </w:trPr>
        <w:tc>
          <w:tcPr>
            <w:tcW w:w="816" w:type="pct"/>
            <w:gridSpan w:val="2"/>
            <w:tcBorders>
              <w:top w:val="single" w:sz="4" w:space="0" w:color="auto"/>
              <w:left w:val="single" w:sz="4" w:space="0" w:color="auto"/>
              <w:bottom w:val="nil"/>
              <w:right w:val="single" w:sz="4" w:space="0" w:color="auto"/>
            </w:tcBorders>
            <w:shd w:val="clear" w:color="auto" w:fill="auto"/>
          </w:tcPr>
          <w:p w14:paraId="6EC1AAAB" w14:textId="77777777" w:rsidR="004C36D5" w:rsidRPr="004D3819" w:rsidRDefault="004C36D5" w:rsidP="00F9662A">
            <w:pPr>
              <w:pStyle w:val="TAL"/>
              <w:rPr>
                <w:rFonts w:cs="Arial"/>
              </w:rPr>
            </w:pPr>
            <w:r w:rsidRPr="004D3819">
              <w:rPr>
                <w:rFonts w:cs="Arial"/>
              </w:rPr>
              <w:t>TDD configuration</w:t>
            </w:r>
          </w:p>
        </w:tc>
        <w:tc>
          <w:tcPr>
            <w:tcW w:w="535" w:type="pct"/>
            <w:tcBorders>
              <w:top w:val="single" w:sz="4" w:space="0" w:color="auto"/>
              <w:left w:val="single" w:sz="4" w:space="0" w:color="auto"/>
              <w:right w:val="single" w:sz="4" w:space="0" w:color="auto"/>
            </w:tcBorders>
          </w:tcPr>
          <w:p w14:paraId="16BD481A" w14:textId="77777777" w:rsidR="004C36D5" w:rsidRPr="004D3819" w:rsidRDefault="004C36D5" w:rsidP="00F9662A">
            <w:pPr>
              <w:pStyle w:val="TAL"/>
            </w:pPr>
            <w:r w:rsidRPr="004D3819">
              <w:t>Config</w:t>
            </w:r>
            <w:r w:rsidRPr="004D3819">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14:paraId="7683C929" w14:textId="77777777" w:rsidR="004C36D5" w:rsidRPr="004D3819" w:rsidRDefault="004C36D5" w:rsidP="00F9662A">
            <w:pPr>
              <w:pStyle w:val="TAC"/>
            </w:pPr>
          </w:p>
        </w:tc>
        <w:tc>
          <w:tcPr>
            <w:tcW w:w="3053" w:type="pct"/>
            <w:gridSpan w:val="7"/>
            <w:tcBorders>
              <w:top w:val="single" w:sz="4" w:space="0" w:color="auto"/>
              <w:left w:val="single" w:sz="4" w:space="0" w:color="auto"/>
              <w:right w:val="single" w:sz="4" w:space="0" w:color="auto"/>
            </w:tcBorders>
          </w:tcPr>
          <w:p w14:paraId="38C9212E" w14:textId="77777777" w:rsidR="004C36D5" w:rsidRPr="004D3819" w:rsidRDefault="004C36D5" w:rsidP="00F9662A">
            <w:pPr>
              <w:pStyle w:val="TAC"/>
            </w:pPr>
            <w:r w:rsidRPr="004D3819">
              <w:t>Not Applicable</w:t>
            </w:r>
          </w:p>
        </w:tc>
      </w:tr>
      <w:tr w:rsidR="004C36D5" w:rsidRPr="004D3819" w14:paraId="3E042262" w14:textId="77777777" w:rsidTr="00F9662A">
        <w:trPr>
          <w:jc w:val="center"/>
        </w:trPr>
        <w:tc>
          <w:tcPr>
            <w:tcW w:w="816" w:type="pct"/>
            <w:gridSpan w:val="2"/>
            <w:tcBorders>
              <w:top w:val="nil"/>
              <w:left w:val="single" w:sz="4" w:space="0" w:color="auto"/>
              <w:bottom w:val="nil"/>
              <w:right w:val="single" w:sz="4" w:space="0" w:color="auto"/>
            </w:tcBorders>
            <w:shd w:val="clear" w:color="auto" w:fill="auto"/>
          </w:tcPr>
          <w:p w14:paraId="12C6D684" w14:textId="77777777" w:rsidR="004C36D5" w:rsidRPr="004D3819" w:rsidRDefault="004C36D5" w:rsidP="00F9662A">
            <w:pPr>
              <w:pStyle w:val="TAL"/>
              <w:rPr>
                <w:rFonts w:cs="Arial"/>
              </w:rPr>
            </w:pPr>
          </w:p>
        </w:tc>
        <w:tc>
          <w:tcPr>
            <w:tcW w:w="535" w:type="pct"/>
            <w:tcBorders>
              <w:left w:val="single" w:sz="4" w:space="0" w:color="auto"/>
              <w:right w:val="single" w:sz="4" w:space="0" w:color="auto"/>
            </w:tcBorders>
          </w:tcPr>
          <w:p w14:paraId="71204DF5" w14:textId="77777777" w:rsidR="004C36D5" w:rsidRPr="004D3819" w:rsidRDefault="004C36D5" w:rsidP="00F9662A">
            <w:pPr>
              <w:pStyle w:val="TAL"/>
            </w:pPr>
            <w:r w:rsidRPr="004D3819">
              <w:t>Config</w:t>
            </w:r>
            <w:r w:rsidRPr="004D3819">
              <w:rPr>
                <w:szCs w:val="18"/>
              </w:rPr>
              <w:t xml:space="preserve"> 2</w:t>
            </w:r>
          </w:p>
        </w:tc>
        <w:tc>
          <w:tcPr>
            <w:tcW w:w="596" w:type="pct"/>
            <w:tcBorders>
              <w:top w:val="nil"/>
              <w:left w:val="single" w:sz="4" w:space="0" w:color="auto"/>
              <w:bottom w:val="nil"/>
              <w:right w:val="single" w:sz="4" w:space="0" w:color="auto"/>
            </w:tcBorders>
            <w:shd w:val="clear" w:color="auto" w:fill="auto"/>
          </w:tcPr>
          <w:p w14:paraId="7F5B9F32" w14:textId="77777777" w:rsidR="004C36D5" w:rsidRPr="004D3819" w:rsidRDefault="004C36D5" w:rsidP="00F9662A">
            <w:pPr>
              <w:pStyle w:val="TAC"/>
            </w:pPr>
          </w:p>
        </w:tc>
        <w:tc>
          <w:tcPr>
            <w:tcW w:w="3053" w:type="pct"/>
            <w:gridSpan w:val="7"/>
            <w:tcBorders>
              <w:left w:val="single" w:sz="4" w:space="0" w:color="auto"/>
              <w:right w:val="single" w:sz="4" w:space="0" w:color="auto"/>
            </w:tcBorders>
          </w:tcPr>
          <w:p w14:paraId="78F73048" w14:textId="77777777" w:rsidR="004C36D5" w:rsidRPr="004D3819" w:rsidRDefault="004C36D5" w:rsidP="00F9662A">
            <w:pPr>
              <w:pStyle w:val="TAC"/>
            </w:pPr>
            <w:r w:rsidRPr="004D3819">
              <w:t>TDDConf.1.1</w:t>
            </w:r>
          </w:p>
        </w:tc>
      </w:tr>
      <w:tr w:rsidR="004C36D5" w:rsidRPr="004D3819" w14:paraId="6F76C17B" w14:textId="77777777" w:rsidTr="00F9662A">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14:paraId="3FA7D68E" w14:textId="77777777" w:rsidR="004C36D5" w:rsidRPr="004D3819" w:rsidRDefault="004C36D5" w:rsidP="00F9662A">
            <w:pPr>
              <w:pStyle w:val="TAL"/>
              <w:rPr>
                <w:rFonts w:cs="Arial"/>
              </w:rPr>
            </w:pPr>
          </w:p>
        </w:tc>
        <w:tc>
          <w:tcPr>
            <w:tcW w:w="535" w:type="pct"/>
            <w:tcBorders>
              <w:left w:val="single" w:sz="4" w:space="0" w:color="auto"/>
              <w:bottom w:val="single" w:sz="4" w:space="0" w:color="auto"/>
              <w:right w:val="single" w:sz="4" w:space="0" w:color="auto"/>
            </w:tcBorders>
          </w:tcPr>
          <w:p w14:paraId="24DECDF8" w14:textId="77777777" w:rsidR="004C36D5" w:rsidRPr="004D3819" w:rsidRDefault="004C36D5" w:rsidP="00F9662A">
            <w:pPr>
              <w:pStyle w:val="TAL"/>
            </w:pPr>
            <w:r w:rsidRPr="004D3819">
              <w:t>Config</w:t>
            </w:r>
            <w:r w:rsidRPr="004D3819">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14:paraId="12906868" w14:textId="77777777" w:rsidR="004C36D5" w:rsidRPr="004D3819" w:rsidRDefault="004C36D5" w:rsidP="00F9662A">
            <w:pPr>
              <w:pStyle w:val="TAC"/>
            </w:pPr>
          </w:p>
        </w:tc>
        <w:tc>
          <w:tcPr>
            <w:tcW w:w="3053" w:type="pct"/>
            <w:gridSpan w:val="7"/>
            <w:tcBorders>
              <w:left w:val="single" w:sz="4" w:space="0" w:color="auto"/>
              <w:bottom w:val="single" w:sz="4" w:space="0" w:color="auto"/>
              <w:right w:val="single" w:sz="4" w:space="0" w:color="auto"/>
            </w:tcBorders>
          </w:tcPr>
          <w:p w14:paraId="490211EE" w14:textId="77777777" w:rsidR="004C36D5" w:rsidRPr="004D3819" w:rsidRDefault="004C36D5" w:rsidP="00F9662A">
            <w:pPr>
              <w:pStyle w:val="TAC"/>
            </w:pPr>
            <w:r w:rsidRPr="004D3819">
              <w:t>TDDConf.2.1</w:t>
            </w:r>
          </w:p>
        </w:tc>
      </w:tr>
      <w:tr w:rsidR="004C36D5" w:rsidRPr="004D3819" w14:paraId="64A9B97C" w14:textId="77777777" w:rsidTr="00F9662A">
        <w:trPr>
          <w:jc w:val="center"/>
        </w:trPr>
        <w:tc>
          <w:tcPr>
            <w:tcW w:w="816" w:type="pct"/>
            <w:gridSpan w:val="2"/>
            <w:tcBorders>
              <w:top w:val="single" w:sz="4" w:space="0" w:color="auto"/>
              <w:left w:val="single" w:sz="4" w:space="0" w:color="auto"/>
              <w:bottom w:val="nil"/>
              <w:right w:val="single" w:sz="4" w:space="0" w:color="auto"/>
            </w:tcBorders>
            <w:shd w:val="clear" w:color="auto" w:fill="auto"/>
          </w:tcPr>
          <w:p w14:paraId="39E98CB6" w14:textId="77777777" w:rsidR="004C36D5" w:rsidRPr="004D3819" w:rsidRDefault="004C36D5" w:rsidP="00F9662A">
            <w:pPr>
              <w:pStyle w:val="TAL"/>
              <w:rPr>
                <w:rFonts w:cs="Arial"/>
              </w:rPr>
            </w:pPr>
            <w:proofErr w:type="spellStart"/>
            <w:r w:rsidRPr="004D3819">
              <w:rPr>
                <w:rFonts w:cs="Arial"/>
              </w:rPr>
              <w:t>BW</w:t>
            </w:r>
            <w:r w:rsidRPr="004D3819">
              <w:rPr>
                <w:rFonts w:cs="Arial"/>
                <w:vertAlign w:val="subscript"/>
              </w:rPr>
              <w:t>channel</w:t>
            </w:r>
            <w:proofErr w:type="spellEnd"/>
          </w:p>
        </w:tc>
        <w:tc>
          <w:tcPr>
            <w:tcW w:w="535" w:type="pct"/>
            <w:tcBorders>
              <w:top w:val="single" w:sz="4" w:space="0" w:color="auto"/>
              <w:left w:val="single" w:sz="4" w:space="0" w:color="auto"/>
              <w:right w:val="single" w:sz="4" w:space="0" w:color="auto"/>
            </w:tcBorders>
          </w:tcPr>
          <w:p w14:paraId="4FC7F3DD" w14:textId="77777777" w:rsidR="004C36D5" w:rsidRPr="004D3819" w:rsidRDefault="004C36D5" w:rsidP="00F9662A">
            <w:pPr>
              <w:pStyle w:val="TAL"/>
            </w:pPr>
            <w:r w:rsidRPr="004D3819">
              <w:t>Config</w:t>
            </w:r>
            <w:r w:rsidRPr="004D3819">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14:paraId="44E345A5" w14:textId="77777777" w:rsidR="004C36D5" w:rsidRPr="004D3819" w:rsidRDefault="004C36D5" w:rsidP="00F9662A">
            <w:pPr>
              <w:pStyle w:val="TAC"/>
            </w:pPr>
            <w:r w:rsidRPr="004D3819">
              <w:t>MHz</w:t>
            </w:r>
          </w:p>
        </w:tc>
        <w:tc>
          <w:tcPr>
            <w:tcW w:w="3053" w:type="pct"/>
            <w:gridSpan w:val="7"/>
            <w:tcBorders>
              <w:top w:val="single" w:sz="4" w:space="0" w:color="auto"/>
              <w:left w:val="single" w:sz="4" w:space="0" w:color="auto"/>
              <w:right w:val="single" w:sz="4" w:space="0" w:color="auto"/>
            </w:tcBorders>
          </w:tcPr>
          <w:p w14:paraId="5DF3950B" w14:textId="77777777" w:rsidR="004C36D5" w:rsidRPr="004D3819" w:rsidRDefault="004C36D5" w:rsidP="00F9662A">
            <w:pPr>
              <w:pStyle w:val="TAC"/>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4C36D5" w:rsidRPr="004D3819" w14:paraId="53630AD7" w14:textId="77777777" w:rsidTr="00F9662A">
        <w:trPr>
          <w:jc w:val="center"/>
        </w:trPr>
        <w:tc>
          <w:tcPr>
            <w:tcW w:w="816" w:type="pct"/>
            <w:gridSpan w:val="2"/>
            <w:tcBorders>
              <w:top w:val="nil"/>
              <w:left w:val="single" w:sz="4" w:space="0" w:color="auto"/>
              <w:bottom w:val="nil"/>
              <w:right w:val="single" w:sz="4" w:space="0" w:color="auto"/>
            </w:tcBorders>
            <w:shd w:val="clear" w:color="auto" w:fill="auto"/>
          </w:tcPr>
          <w:p w14:paraId="5E3DB8DD" w14:textId="77777777" w:rsidR="004C36D5" w:rsidRPr="004D3819" w:rsidRDefault="004C36D5" w:rsidP="00F9662A">
            <w:pPr>
              <w:pStyle w:val="TAL"/>
              <w:rPr>
                <w:rFonts w:cs="Arial"/>
              </w:rPr>
            </w:pPr>
          </w:p>
        </w:tc>
        <w:tc>
          <w:tcPr>
            <w:tcW w:w="535" w:type="pct"/>
            <w:tcBorders>
              <w:left w:val="single" w:sz="4" w:space="0" w:color="auto"/>
              <w:right w:val="single" w:sz="4" w:space="0" w:color="auto"/>
            </w:tcBorders>
          </w:tcPr>
          <w:p w14:paraId="00E9E8EE" w14:textId="77777777" w:rsidR="004C36D5" w:rsidRPr="004D3819" w:rsidRDefault="004C36D5" w:rsidP="00F9662A">
            <w:pPr>
              <w:pStyle w:val="TAL"/>
            </w:pPr>
            <w:r w:rsidRPr="004D3819">
              <w:t>Config</w:t>
            </w:r>
            <w:r w:rsidRPr="004D3819">
              <w:rPr>
                <w:szCs w:val="18"/>
              </w:rPr>
              <w:t xml:space="preserve"> 2</w:t>
            </w:r>
          </w:p>
        </w:tc>
        <w:tc>
          <w:tcPr>
            <w:tcW w:w="596" w:type="pct"/>
            <w:tcBorders>
              <w:top w:val="nil"/>
              <w:left w:val="single" w:sz="4" w:space="0" w:color="auto"/>
              <w:bottom w:val="nil"/>
              <w:right w:val="single" w:sz="4" w:space="0" w:color="auto"/>
            </w:tcBorders>
            <w:shd w:val="clear" w:color="auto" w:fill="auto"/>
          </w:tcPr>
          <w:p w14:paraId="2899A27E" w14:textId="77777777" w:rsidR="004C36D5" w:rsidRPr="004D3819" w:rsidRDefault="004C36D5" w:rsidP="00F9662A">
            <w:pPr>
              <w:pStyle w:val="TAC"/>
            </w:pPr>
          </w:p>
        </w:tc>
        <w:tc>
          <w:tcPr>
            <w:tcW w:w="3053" w:type="pct"/>
            <w:gridSpan w:val="7"/>
            <w:tcBorders>
              <w:left w:val="single" w:sz="4" w:space="0" w:color="auto"/>
              <w:right w:val="single" w:sz="4" w:space="0" w:color="auto"/>
            </w:tcBorders>
          </w:tcPr>
          <w:p w14:paraId="28FB7FD0" w14:textId="77777777" w:rsidR="004C36D5" w:rsidRPr="004D3819" w:rsidRDefault="004C36D5" w:rsidP="00F9662A">
            <w:pPr>
              <w:pStyle w:val="TAC"/>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4C36D5" w:rsidRPr="004D3819" w14:paraId="2B99BDAB" w14:textId="77777777" w:rsidTr="00F9662A">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14:paraId="19A3CC1D" w14:textId="77777777" w:rsidR="004C36D5" w:rsidRPr="004D3819" w:rsidRDefault="004C36D5" w:rsidP="00F9662A">
            <w:pPr>
              <w:pStyle w:val="TAL"/>
              <w:rPr>
                <w:rFonts w:cs="Arial"/>
              </w:rPr>
            </w:pPr>
          </w:p>
        </w:tc>
        <w:tc>
          <w:tcPr>
            <w:tcW w:w="535" w:type="pct"/>
            <w:tcBorders>
              <w:left w:val="single" w:sz="4" w:space="0" w:color="auto"/>
              <w:bottom w:val="single" w:sz="4" w:space="0" w:color="auto"/>
              <w:right w:val="single" w:sz="4" w:space="0" w:color="auto"/>
            </w:tcBorders>
          </w:tcPr>
          <w:p w14:paraId="3BDA22D7" w14:textId="77777777" w:rsidR="004C36D5" w:rsidRPr="004D3819" w:rsidRDefault="004C36D5" w:rsidP="00F9662A">
            <w:pPr>
              <w:pStyle w:val="TAL"/>
            </w:pPr>
            <w:r w:rsidRPr="004D3819">
              <w:t>Config</w:t>
            </w:r>
            <w:r w:rsidRPr="004D3819">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14:paraId="3A7775B0" w14:textId="77777777" w:rsidR="004C36D5" w:rsidRPr="004D3819" w:rsidRDefault="004C36D5" w:rsidP="00F9662A">
            <w:pPr>
              <w:pStyle w:val="TAC"/>
            </w:pPr>
          </w:p>
        </w:tc>
        <w:tc>
          <w:tcPr>
            <w:tcW w:w="3053" w:type="pct"/>
            <w:gridSpan w:val="7"/>
            <w:tcBorders>
              <w:left w:val="single" w:sz="4" w:space="0" w:color="auto"/>
              <w:bottom w:val="single" w:sz="4" w:space="0" w:color="auto"/>
              <w:right w:val="single" w:sz="4" w:space="0" w:color="auto"/>
            </w:tcBorders>
          </w:tcPr>
          <w:p w14:paraId="13EAA3C7" w14:textId="77777777" w:rsidR="004C36D5" w:rsidRPr="004D3819" w:rsidRDefault="004C36D5" w:rsidP="00F9662A">
            <w:pPr>
              <w:pStyle w:val="TAC"/>
              <w:rPr>
                <w:szCs w:val="18"/>
              </w:rPr>
            </w:pPr>
            <w:r w:rsidRPr="004D3819">
              <w:rPr>
                <w:szCs w:val="18"/>
              </w:rPr>
              <w:t xml:space="preserve">40: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106</w:t>
            </w:r>
          </w:p>
        </w:tc>
      </w:tr>
      <w:tr w:rsidR="004C36D5" w:rsidRPr="004D3819" w14:paraId="59018642" w14:textId="77777777" w:rsidTr="00F9662A">
        <w:trPr>
          <w:jc w:val="center"/>
        </w:trPr>
        <w:tc>
          <w:tcPr>
            <w:tcW w:w="816" w:type="pct"/>
            <w:gridSpan w:val="2"/>
            <w:tcBorders>
              <w:left w:val="single" w:sz="4" w:space="0" w:color="auto"/>
              <w:bottom w:val="nil"/>
              <w:right w:val="single" w:sz="4" w:space="0" w:color="auto"/>
            </w:tcBorders>
            <w:shd w:val="clear" w:color="auto" w:fill="auto"/>
          </w:tcPr>
          <w:p w14:paraId="440E21B0" w14:textId="77777777" w:rsidR="004C36D5" w:rsidRPr="004D3819" w:rsidRDefault="004C36D5" w:rsidP="00F9662A">
            <w:pPr>
              <w:pStyle w:val="TAL"/>
              <w:rPr>
                <w:rFonts w:cs="Arial"/>
              </w:rPr>
            </w:pPr>
            <w:r w:rsidRPr="004D3819">
              <w:rPr>
                <w:rFonts w:cs="Arial"/>
              </w:rPr>
              <w:t>BWP BW</w:t>
            </w:r>
          </w:p>
        </w:tc>
        <w:tc>
          <w:tcPr>
            <w:tcW w:w="535" w:type="pct"/>
            <w:tcBorders>
              <w:left w:val="single" w:sz="4" w:space="0" w:color="auto"/>
              <w:bottom w:val="single" w:sz="4" w:space="0" w:color="auto"/>
              <w:right w:val="single" w:sz="4" w:space="0" w:color="auto"/>
            </w:tcBorders>
          </w:tcPr>
          <w:p w14:paraId="6D2F2B3C" w14:textId="77777777" w:rsidR="004C36D5" w:rsidRPr="004D3819" w:rsidRDefault="004C36D5" w:rsidP="00F9662A">
            <w:pPr>
              <w:pStyle w:val="TAL"/>
            </w:pPr>
            <w:r w:rsidRPr="004D3819">
              <w:t>Config</w:t>
            </w:r>
            <w:r w:rsidRPr="004D3819">
              <w:rPr>
                <w:szCs w:val="18"/>
              </w:rPr>
              <w:t xml:space="preserve"> 1</w:t>
            </w:r>
          </w:p>
        </w:tc>
        <w:tc>
          <w:tcPr>
            <w:tcW w:w="596" w:type="pct"/>
            <w:tcBorders>
              <w:left w:val="single" w:sz="4" w:space="0" w:color="auto"/>
              <w:bottom w:val="nil"/>
              <w:right w:val="single" w:sz="4" w:space="0" w:color="auto"/>
            </w:tcBorders>
            <w:shd w:val="clear" w:color="auto" w:fill="auto"/>
          </w:tcPr>
          <w:p w14:paraId="459A95E2" w14:textId="77777777" w:rsidR="004C36D5" w:rsidRPr="004D3819" w:rsidRDefault="004C36D5" w:rsidP="00F9662A">
            <w:pPr>
              <w:pStyle w:val="TAC"/>
            </w:pPr>
            <w:r w:rsidRPr="004D3819">
              <w:t>MHz</w:t>
            </w:r>
          </w:p>
        </w:tc>
        <w:tc>
          <w:tcPr>
            <w:tcW w:w="3053" w:type="pct"/>
            <w:gridSpan w:val="7"/>
            <w:tcBorders>
              <w:left w:val="single" w:sz="4" w:space="0" w:color="auto"/>
              <w:right w:val="single" w:sz="4" w:space="0" w:color="auto"/>
            </w:tcBorders>
          </w:tcPr>
          <w:p w14:paraId="5674C6F5" w14:textId="77777777" w:rsidR="004C36D5" w:rsidRPr="004D3819" w:rsidRDefault="004C36D5" w:rsidP="00F9662A">
            <w:pPr>
              <w:pStyle w:val="TAC"/>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4C36D5" w:rsidRPr="004D3819" w14:paraId="6B40E2B5" w14:textId="77777777" w:rsidTr="00F9662A">
        <w:trPr>
          <w:jc w:val="center"/>
        </w:trPr>
        <w:tc>
          <w:tcPr>
            <w:tcW w:w="816" w:type="pct"/>
            <w:gridSpan w:val="2"/>
            <w:tcBorders>
              <w:top w:val="nil"/>
              <w:left w:val="single" w:sz="4" w:space="0" w:color="auto"/>
              <w:bottom w:val="nil"/>
              <w:right w:val="single" w:sz="4" w:space="0" w:color="auto"/>
            </w:tcBorders>
            <w:shd w:val="clear" w:color="auto" w:fill="auto"/>
          </w:tcPr>
          <w:p w14:paraId="2A888957" w14:textId="77777777" w:rsidR="004C36D5" w:rsidRPr="004D3819" w:rsidRDefault="004C36D5" w:rsidP="00F9662A">
            <w:pPr>
              <w:pStyle w:val="TAL"/>
              <w:rPr>
                <w:rFonts w:cs="Arial"/>
              </w:rPr>
            </w:pPr>
          </w:p>
        </w:tc>
        <w:tc>
          <w:tcPr>
            <w:tcW w:w="535" w:type="pct"/>
            <w:tcBorders>
              <w:left w:val="single" w:sz="4" w:space="0" w:color="auto"/>
              <w:bottom w:val="single" w:sz="4" w:space="0" w:color="auto"/>
              <w:right w:val="single" w:sz="4" w:space="0" w:color="auto"/>
            </w:tcBorders>
          </w:tcPr>
          <w:p w14:paraId="53098FA4" w14:textId="77777777" w:rsidR="004C36D5" w:rsidRPr="004D3819" w:rsidRDefault="004C36D5" w:rsidP="00F9662A">
            <w:pPr>
              <w:pStyle w:val="TAL"/>
            </w:pPr>
            <w:r w:rsidRPr="004D3819">
              <w:t>Config</w:t>
            </w:r>
            <w:r w:rsidRPr="004D3819">
              <w:rPr>
                <w:szCs w:val="18"/>
              </w:rPr>
              <w:t xml:space="preserve"> 2</w:t>
            </w:r>
          </w:p>
        </w:tc>
        <w:tc>
          <w:tcPr>
            <w:tcW w:w="596" w:type="pct"/>
            <w:tcBorders>
              <w:top w:val="nil"/>
              <w:left w:val="single" w:sz="4" w:space="0" w:color="auto"/>
              <w:bottom w:val="nil"/>
              <w:right w:val="single" w:sz="4" w:space="0" w:color="auto"/>
            </w:tcBorders>
            <w:shd w:val="clear" w:color="auto" w:fill="auto"/>
          </w:tcPr>
          <w:p w14:paraId="30D879E5" w14:textId="77777777" w:rsidR="004C36D5" w:rsidRPr="004D3819" w:rsidRDefault="004C36D5" w:rsidP="00F9662A">
            <w:pPr>
              <w:pStyle w:val="TAC"/>
            </w:pPr>
          </w:p>
        </w:tc>
        <w:tc>
          <w:tcPr>
            <w:tcW w:w="3053" w:type="pct"/>
            <w:gridSpan w:val="7"/>
            <w:tcBorders>
              <w:left w:val="single" w:sz="4" w:space="0" w:color="auto"/>
              <w:right w:val="single" w:sz="4" w:space="0" w:color="auto"/>
            </w:tcBorders>
          </w:tcPr>
          <w:p w14:paraId="7BC90E92" w14:textId="77777777" w:rsidR="004C36D5" w:rsidRPr="004D3819" w:rsidRDefault="004C36D5" w:rsidP="00F9662A">
            <w:pPr>
              <w:pStyle w:val="TAC"/>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4C36D5" w:rsidRPr="004D3819" w14:paraId="34AFEC9C" w14:textId="77777777" w:rsidTr="00F9662A">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14:paraId="33463AB5" w14:textId="77777777" w:rsidR="004C36D5" w:rsidRPr="004D3819" w:rsidRDefault="004C36D5" w:rsidP="00F9662A">
            <w:pPr>
              <w:pStyle w:val="TAL"/>
              <w:rPr>
                <w:rFonts w:cs="Arial"/>
              </w:rPr>
            </w:pPr>
          </w:p>
        </w:tc>
        <w:tc>
          <w:tcPr>
            <w:tcW w:w="535" w:type="pct"/>
            <w:tcBorders>
              <w:left w:val="single" w:sz="4" w:space="0" w:color="auto"/>
              <w:bottom w:val="single" w:sz="4" w:space="0" w:color="auto"/>
              <w:right w:val="single" w:sz="4" w:space="0" w:color="auto"/>
            </w:tcBorders>
          </w:tcPr>
          <w:p w14:paraId="2846FC76" w14:textId="77777777" w:rsidR="004C36D5" w:rsidRPr="004D3819" w:rsidRDefault="004C36D5" w:rsidP="00F9662A">
            <w:pPr>
              <w:pStyle w:val="TAL"/>
            </w:pPr>
            <w:r w:rsidRPr="004D3819">
              <w:t>Config</w:t>
            </w:r>
            <w:r w:rsidRPr="004D3819">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14:paraId="464FF204" w14:textId="77777777" w:rsidR="004C36D5" w:rsidRPr="004D3819" w:rsidRDefault="004C36D5" w:rsidP="00F9662A">
            <w:pPr>
              <w:pStyle w:val="TAC"/>
            </w:pPr>
          </w:p>
        </w:tc>
        <w:tc>
          <w:tcPr>
            <w:tcW w:w="3053" w:type="pct"/>
            <w:gridSpan w:val="7"/>
            <w:tcBorders>
              <w:left w:val="single" w:sz="4" w:space="0" w:color="auto"/>
              <w:bottom w:val="single" w:sz="4" w:space="0" w:color="auto"/>
              <w:right w:val="single" w:sz="4" w:space="0" w:color="auto"/>
            </w:tcBorders>
          </w:tcPr>
          <w:p w14:paraId="0404514F" w14:textId="77777777" w:rsidR="004C36D5" w:rsidRPr="004D3819" w:rsidRDefault="004C36D5" w:rsidP="00F9662A">
            <w:pPr>
              <w:pStyle w:val="TAC"/>
              <w:rPr>
                <w:szCs w:val="18"/>
              </w:rPr>
            </w:pPr>
            <w:r w:rsidRPr="004D3819">
              <w:rPr>
                <w:szCs w:val="18"/>
              </w:rPr>
              <w:t xml:space="preserve">40: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106</w:t>
            </w:r>
          </w:p>
        </w:tc>
      </w:tr>
      <w:tr w:rsidR="004C36D5" w:rsidRPr="004D3819" w14:paraId="7DF99667" w14:textId="77777777" w:rsidTr="00F9662A">
        <w:trPr>
          <w:jc w:val="center"/>
        </w:trPr>
        <w:tc>
          <w:tcPr>
            <w:tcW w:w="1351" w:type="pct"/>
            <w:gridSpan w:val="3"/>
            <w:tcBorders>
              <w:left w:val="single" w:sz="4" w:space="0" w:color="auto"/>
              <w:bottom w:val="single" w:sz="4" w:space="0" w:color="auto"/>
              <w:right w:val="single" w:sz="4" w:space="0" w:color="auto"/>
            </w:tcBorders>
          </w:tcPr>
          <w:p w14:paraId="5C14FD41" w14:textId="77777777" w:rsidR="004C36D5" w:rsidRPr="004D3819" w:rsidRDefault="004C36D5" w:rsidP="00F9662A">
            <w:pPr>
              <w:pStyle w:val="TAL"/>
            </w:pPr>
            <w:r w:rsidRPr="004D3819">
              <w:t>DRX Cycle</w:t>
            </w:r>
          </w:p>
        </w:tc>
        <w:tc>
          <w:tcPr>
            <w:tcW w:w="596" w:type="pct"/>
            <w:tcBorders>
              <w:left w:val="single" w:sz="4" w:space="0" w:color="auto"/>
              <w:bottom w:val="single" w:sz="4" w:space="0" w:color="auto"/>
              <w:right w:val="single" w:sz="4" w:space="0" w:color="auto"/>
            </w:tcBorders>
          </w:tcPr>
          <w:p w14:paraId="2C4485A0" w14:textId="77777777" w:rsidR="004C36D5" w:rsidRPr="004D3819" w:rsidRDefault="004C36D5" w:rsidP="00F9662A">
            <w:pPr>
              <w:pStyle w:val="TAC"/>
            </w:pPr>
            <w:proofErr w:type="spellStart"/>
            <w:r w:rsidRPr="004D3819">
              <w:t>ms</w:t>
            </w:r>
            <w:proofErr w:type="spellEnd"/>
          </w:p>
        </w:tc>
        <w:tc>
          <w:tcPr>
            <w:tcW w:w="3053" w:type="pct"/>
            <w:gridSpan w:val="7"/>
            <w:tcBorders>
              <w:left w:val="single" w:sz="4" w:space="0" w:color="auto"/>
              <w:bottom w:val="single" w:sz="4" w:space="0" w:color="auto"/>
              <w:right w:val="single" w:sz="4" w:space="0" w:color="auto"/>
            </w:tcBorders>
          </w:tcPr>
          <w:p w14:paraId="5BC70AE3" w14:textId="77777777" w:rsidR="004C36D5" w:rsidRPr="004D3819" w:rsidRDefault="004C36D5" w:rsidP="00F9662A">
            <w:pPr>
              <w:pStyle w:val="TAC"/>
            </w:pPr>
            <w:r w:rsidRPr="004D3819">
              <w:t>Not Applicable</w:t>
            </w:r>
          </w:p>
        </w:tc>
      </w:tr>
      <w:tr w:rsidR="004C36D5" w:rsidRPr="004D3819" w14:paraId="19FED8B6" w14:textId="77777777" w:rsidTr="00F9662A">
        <w:trPr>
          <w:jc w:val="center"/>
        </w:trPr>
        <w:tc>
          <w:tcPr>
            <w:tcW w:w="816" w:type="pct"/>
            <w:gridSpan w:val="2"/>
            <w:tcBorders>
              <w:top w:val="single" w:sz="4" w:space="0" w:color="auto"/>
              <w:left w:val="single" w:sz="4" w:space="0" w:color="auto"/>
              <w:bottom w:val="nil"/>
              <w:right w:val="single" w:sz="4" w:space="0" w:color="auto"/>
            </w:tcBorders>
            <w:shd w:val="clear" w:color="auto" w:fill="auto"/>
            <w:hideMark/>
          </w:tcPr>
          <w:p w14:paraId="6B0BFBDB" w14:textId="77777777" w:rsidR="004C36D5" w:rsidRPr="004D3819" w:rsidRDefault="004C36D5" w:rsidP="00F9662A">
            <w:pPr>
              <w:pStyle w:val="TAL"/>
              <w:rPr>
                <w:rFonts w:cs="Arial"/>
              </w:rPr>
            </w:pPr>
            <w:r w:rsidRPr="004D3819">
              <w:rPr>
                <w:rFonts w:cs="Arial"/>
              </w:rPr>
              <w:t xml:space="preserve">PDSCH Reference measurement channel </w:t>
            </w:r>
          </w:p>
        </w:tc>
        <w:tc>
          <w:tcPr>
            <w:tcW w:w="535" w:type="pct"/>
            <w:tcBorders>
              <w:top w:val="single" w:sz="4" w:space="0" w:color="auto"/>
              <w:left w:val="single" w:sz="4" w:space="0" w:color="auto"/>
              <w:right w:val="single" w:sz="4" w:space="0" w:color="auto"/>
            </w:tcBorders>
          </w:tcPr>
          <w:p w14:paraId="45C9E5F0" w14:textId="77777777" w:rsidR="004C36D5" w:rsidRPr="004D3819" w:rsidRDefault="004C36D5" w:rsidP="00F9662A">
            <w:pPr>
              <w:pStyle w:val="TAL"/>
            </w:pPr>
            <w:r w:rsidRPr="004D3819">
              <w:t>Config</w:t>
            </w:r>
            <w:r w:rsidRPr="004D3819">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14:paraId="6D86F8E2" w14:textId="77777777" w:rsidR="004C36D5" w:rsidRPr="004D3819" w:rsidRDefault="004C36D5" w:rsidP="00F9662A">
            <w:pPr>
              <w:pStyle w:val="TAC"/>
            </w:pPr>
          </w:p>
        </w:tc>
        <w:tc>
          <w:tcPr>
            <w:tcW w:w="3053" w:type="pct"/>
            <w:gridSpan w:val="7"/>
            <w:tcBorders>
              <w:top w:val="single" w:sz="4" w:space="0" w:color="auto"/>
              <w:left w:val="single" w:sz="4" w:space="0" w:color="auto"/>
              <w:right w:val="single" w:sz="4" w:space="0" w:color="auto"/>
            </w:tcBorders>
          </w:tcPr>
          <w:p w14:paraId="6E06E7FD" w14:textId="77777777" w:rsidR="004C36D5" w:rsidRPr="004D3819" w:rsidRDefault="004C36D5" w:rsidP="00F9662A">
            <w:pPr>
              <w:pStyle w:val="TAC"/>
              <w:rPr>
                <w:szCs w:val="18"/>
              </w:rPr>
            </w:pPr>
            <w:r w:rsidRPr="004D3819">
              <w:rPr>
                <w:szCs w:val="18"/>
              </w:rPr>
              <w:t>SR.1.1 FDD</w:t>
            </w:r>
          </w:p>
        </w:tc>
      </w:tr>
      <w:tr w:rsidR="004C36D5" w:rsidRPr="004D3819" w14:paraId="634BEFBB" w14:textId="77777777" w:rsidTr="00F9662A">
        <w:trPr>
          <w:jc w:val="center"/>
        </w:trPr>
        <w:tc>
          <w:tcPr>
            <w:tcW w:w="816" w:type="pct"/>
            <w:gridSpan w:val="2"/>
            <w:tcBorders>
              <w:top w:val="nil"/>
              <w:left w:val="single" w:sz="4" w:space="0" w:color="auto"/>
              <w:bottom w:val="nil"/>
              <w:right w:val="single" w:sz="4" w:space="0" w:color="auto"/>
            </w:tcBorders>
            <w:shd w:val="clear" w:color="auto" w:fill="auto"/>
          </w:tcPr>
          <w:p w14:paraId="60CC8513" w14:textId="77777777" w:rsidR="004C36D5" w:rsidRPr="004D3819" w:rsidRDefault="004C36D5" w:rsidP="00F9662A">
            <w:pPr>
              <w:pStyle w:val="TAL"/>
              <w:rPr>
                <w:rFonts w:cs="Arial"/>
              </w:rPr>
            </w:pPr>
          </w:p>
        </w:tc>
        <w:tc>
          <w:tcPr>
            <w:tcW w:w="535" w:type="pct"/>
            <w:tcBorders>
              <w:left w:val="single" w:sz="4" w:space="0" w:color="auto"/>
              <w:right w:val="single" w:sz="4" w:space="0" w:color="auto"/>
            </w:tcBorders>
          </w:tcPr>
          <w:p w14:paraId="211A0445" w14:textId="77777777" w:rsidR="004C36D5" w:rsidRPr="004D3819" w:rsidRDefault="004C36D5" w:rsidP="00F9662A">
            <w:pPr>
              <w:pStyle w:val="TAL"/>
            </w:pPr>
            <w:r w:rsidRPr="004D3819">
              <w:t>Config</w:t>
            </w:r>
            <w:r w:rsidRPr="004D3819">
              <w:rPr>
                <w:szCs w:val="18"/>
              </w:rPr>
              <w:t xml:space="preserve"> 2</w:t>
            </w:r>
          </w:p>
        </w:tc>
        <w:tc>
          <w:tcPr>
            <w:tcW w:w="596" w:type="pct"/>
            <w:tcBorders>
              <w:top w:val="nil"/>
              <w:left w:val="single" w:sz="4" w:space="0" w:color="auto"/>
              <w:bottom w:val="nil"/>
              <w:right w:val="single" w:sz="4" w:space="0" w:color="auto"/>
            </w:tcBorders>
            <w:shd w:val="clear" w:color="auto" w:fill="auto"/>
          </w:tcPr>
          <w:p w14:paraId="7E2280C9" w14:textId="77777777" w:rsidR="004C36D5" w:rsidRPr="004D3819" w:rsidRDefault="004C36D5" w:rsidP="00F9662A">
            <w:pPr>
              <w:pStyle w:val="TAC"/>
            </w:pPr>
          </w:p>
        </w:tc>
        <w:tc>
          <w:tcPr>
            <w:tcW w:w="3053" w:type="pct"/>
            <w:gridSpan w:val="7"/>
            <w:tcBorders>
              <w:left w:val="single" w:sz="4" w:space="0" w:color="auto"/>
              <w:right w:val="single" w:sz="4" w:space="0" w:color="auto"/>
            </w:tcBorders>
          </w:tcPr>
          <w:p w14:paraId="0CB3A84B" w14:textId="77777777" w:rsidR="004C36D5" w:rsidRPr="004D3819" w:rsidRDefault="004C36D5" w:rsidP="00F9662A">
            <w:pPr>
              <w:pStyle w:val="TAC"/>
              <w:rPr>
                <w:szCs w:val="18"/>
              </w:rPr>
            </w:pPr>
            <w:r w:rsidRPr="004D3819">
              <w:rPr>
                <w:szCs w:val="18"/>
              </w:rPr>
              <w:t>SR.1.1 TDD</w:t>
            </w:r>
          </w:p>
        </w:tc>
      </w:tr>
      <w:tr w:rsidR="004C36D5" w:rsidRPr="004D3819" w14:paraId="1A6E2165" w14:textId="77777777" w:rsidTr="00F9662A">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14:paraId="7338B265" w14:textId="77777777" w:rsidR="004C36D5" w:rsidRPr="004D3819" w:rsidRDefault="004C36D5" w:rsidP="00F9662A">
            <w:pPr>
              <w:pStyle w:val="TAL"/>
              <w:rPr>
                <w:rFonts w:cs="Arial"/>
              </w:rPr>
            </w:pPr>
          </w:p>
        </w:tc>
        <w:tc>
          <w:tcPr>
            <w:tcW w:w="535" w:type="pct"/>
            <w:tcBorders>
              <w:left w:val="single" w:sz="4" w:space="0" w:color="auto"/>
              <w:bottom w:val="single" w:sz="4" w:space="0" w:color="auto"/>
              <w:right w:val="single" w:sz="4" w:space="0" w:color="auto"/>
            </w:tcBorders>
          </w:tcPr>
          <w:p w14:paraId="6120C83F" w14:textId="77777777" w:rsidR="004C36D5" w:rsidRPr="004D3819" w:rsidRDefault="004C36D5" w:rsidP="00F9662A">
            <w:pPr>
              <w:pStyle w:val="TAL"/>
            </w:pPr>
            <w:r w:rsidRPr="004D3819">
              <w:t>Config</w:t>
            </w:r>
            <w:r w:rsidRPr="004D3819">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14:paraId="41AF06F5" w14:textId="77777777" w:rsidR="004C36D5" w:rsidRPr="004D3819" w:rsidRDefault="004C36D5" w:rsidP="00F9662A">
            <w:pPr>
              <w:pStyle w:val="TAC"/>
            </w:pPr>
          </w:p>
        </w:tc>
        <w:tc>
          <w:tcPr>
            <w:tcW w:w="3053" w:type="pct"/>
            <w:gridSpan w:val="7"/>
            <w:tcBorders>
              <w:left w:val="single" w:sz="4" w:space="0" w:color="auto"/>
              <w:bottom w:val="single" w:sz="4" w:space="0" w:color="auto"/>
              <w:right w:val="single" w:sz="4" w:space="0" w:color="auto"/>
            </w:tcBorders>
          </w:tcPr>
          <w:p w14:paraId="72AAB852" w14:textId="77777777" w:rsidR="004C36D5" w:rsidRPr="004D3819" w:rsidRDefault="004C36D5" w:rsidP="00F9662A">
            <w:pPr>
              <w:pStyle w:val="TAC"/>
              <w:rPr>
                <w:szCs w:val="18"/>
              </w:rPr>
            </w:pPr>
            <w:r w:rsidRPr="004D3819">
              <w:rPr>
                <w:szCs w:val="18"/>
              </w:rPr>
              <w:t>SR.2.1 TDD</w:t>
            </w:r>
          </w:p>
        </w:tc>
      </w:tr>
      <w:tr w:rsidR="004C36D5" w:rsidRPr="004D3819" w14:paraId="125AB546" w14:textId="77777777" w:rsidTr="00F9662A">
        <w:trPr>
          <w:jc w:val="center"/>
        </w:trPr>
        <w:tc>
          <w:tcPr>
            <w:tcW w:w="816" w:type="pct"/>
            <w:gridSpan w:val="2"/>
            <w:tcBorders>
              <w:top w:val="single" w:sz="4" w:space="0" w:color="auto"/>
              <w:left w:val="single" w:sz="4" w:space="0" w:color="auto"/>
              <w:bottom w:val="nil"/>
              <w:right w:val="single" w:sz="4" w:space="0" w:color="auto"/>
            </w:tcBorders>
            <w:shd w:val="clear" w:color="auto" w:fill="auto"/>
          </w:tcPr>
          <w:p w14:paraId="0E03E00F" w14:textId="77777777" w:rsidR="004C36D5" w:rsidRPr="004D3819" w:rsidRDefault="004C36D5" w:rsidP="00F9662A">
            <w:pPr>
              <w:pStyle w:val="TAL"/>
              <w:rPr>
                <w:rFonts w:cs="Arial"/>
              </w:rPr>
            </w:pPr>
            <w:r w:rsidRPr="004D3819">
              <w:rPr>
                <w:rFonts w:cs="v5.0.0"/>
              </w:rPr>
              <w:t>CORESET Reference Channel</w:t>
            </w:r>
          </w:p>
        </w:tc>
        <w:tc>
          <w:tcPr>
            <w:tcW w:w="535" w:type="pct"/>
            <w:tcBorders>
              <w:top w:val="single" w:sz="4" w:space="0" w:color="auto"/>
              <w:left w:val="single" w:sz="4" w:space="0" w:color="auto"/>
              <w:right w:val="single" w:sz="4" w:space="0" w:color="auto"/>
            </w:tcBorders>
          </w:tcPr>
          <w:p w14:paraId="45B7540D" w14:textId="77777777" w:rsidR="004C36D5" w:rsidRPr="004D3819" w:rsidRDefault="004C36D5" w:rsidP="00F9662A">
            <w:pPr>
              <w:pStyle w:val="TAL"/>
            </w:pPr>
            <w:r w:rsidRPr="004D3819">
              <w:t>Config</w:t>
            </w:r>
            <w:r w:rsidRPr="004D3819">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14:paraId="25203DD5" w14:textId="77777777" w:rsidR="004C36D5" w:rsidRPr="004D3819" w:rsidRDefault="004C36D5" w:rsidP="00F9662A">
            <w:pPr>
              <w:pStyle w:val="TAC"/>
            </w:pPr>
          </w:p>
        </w:tc>
        <w:tc>
          <w:tcPr>
            <w:tcW w:w="3053" w:type="pct"/>
            <w:gridSpan w:val="7"/>
            <w:tcBorders>
              <w:top w:val="single" w:sz="4" w:space="0" w:color="auto"/>
              <w:left w:val="single" w:sz="4" w:space="0" w:color="auto"/>
              <w:right w:val="single" w:sz="4" w:space="0" w:color="auto"/>
            </w:tcBorders>
          </w:tcPr>
          <w:p w14:paraId="60F0D650" w14:textId="77777777" w:rsidR="004C36D5" w:rsidRPr="004D3819" w:rsidRDefault="004C36D5" w:rsidP="00F9662A">
            <w:pPr>
              <w:pStyle w:val="TAC"/>
              <w:rPr>
                <w:szCs w:val="18"/>
              </w:rPr>
            </w:pPr>
            <w:r w:rsidRPr="004D3819">
              <w:rPr>
                <w:szCs w:val="18"/>
              </w:rPr>
              <w:t>CR.1.1 FDD</w:t>
            </w:r>
          </w:p>
        </w:tc>
      </w:tr>
      <w:tr w:rsidR="004C36D5" w:rsidRPr="004D3819" w14:paraId="69245A71" w14:textId="77777777" w:rsidTr="00F9662A">
        <w:trPr>
          <w:jc w:val="center"/>
        </w:trPr>
        <w:tc>
          <w:tcPr>
            <w:tcW w:w="816" w:type="pct"/>
            <w:gridSpan w:val="2"/>
            <w:tcBorders>
              <w:top w:val="nil"/>
              <w:left w:val="single" w:sz="4" w:space="0" w:color="auto"/>
              <w:bottom w:val="nil"/>
              <w:right w:val="single" w:sz="4" w:space="0" w:color="auto"/>
            </w:tcBorders>
            <w:shd w:val="clear" w:color="auto" w:fill="auto"/>
          </w:tcPr>
          <w:p w14:paraId="3CE8FBB9" w14:textId="77777777" w:rsidR="004C36D5" w:rsidRPr="004D3819" w:rsidRDefault="004C36D5" w:rsidP="00F9662A">
            <w:pPr>
              <w:pStyle w:val="TAL"/>
              <w:rPr>
                <w:rFonts w:cs="v5.0.0"/>
              </w:rPr>
            </w:pPr>
          </w:p>
        </w:tc>
        <w:tc>
          <w:tcPr>
            <w:tcW w:w="535" w:type="pct"/>
            <w:tcBorders>
              <w:left w:val="single" w:sz="4" w:space="0" w:color="auto"/>
              <w:right w:val="single" w:sz="4" w:space="0" w:color="auto"/>
            </w:tcBorders>
          </w:tcPr>
          <w:p w14:paraId="510DB203" w14:textId="77777777" w:rsidR="004C36D5" w:rsidRPr="004D3819" w:rsidRDefault="004C36D5" w:rsidP="00F9662A">
            <w:pPr>
              <w:pStyle w:val="TAL"/>
              <w:rPr>
                <w:rFonts w:cs="v5.0.0"/>
              </w:rPr>
            </w:pPr>
            <w:r w:rsidRPr="004D3819">
              <w:t>Config</w:t>
            </w:r>
            <w:r w:rsidRPr="004D3819">
              <w:rPr>
                <w:szCs w:val="18"/>
              </w:rPr>
              <w:t xml:space="preserve"> 2</w:t>
            </w:r>
          </w:p>
        </w:tc>
        <w:tc>
          <w:tcPr>
            <w:tcW w:w="596" w:type="pct"/>
            <w:tcBorders>
              <w:top w:val="nil"/>
              <w:left w:val="single" w:sz="4" w:space="0" w:color="auto"/>
              <w:bottom w:val="nil"/>
              <w:right w:val="single" w:sz="4" w:space="0" w:color="auto"/>
            </w:tcBorders>
            <w:shd w:val="clear" w:color="auto" w:fill="auto"/>
          </w:tcPr>
          <w:p w14:paraId="1572F3B6" w14:textId="77777777" w:rsidR="004C36D5" w:rsidRPr="004D3819" w:rsidRDefault="004C36D5" w:rsidP="00F9662A">
            <w:pPr>
              <w:pStyle w:val="TAC"/>
            </w:pPr>
          </w:p>
        </w:tc>
        <w:tc>
          <w:tcPr>
            <w:tcW w:w="3053" w:type="pct"/>
            <w:gridSpan w:val="7"/>
            <w:tcBorders>
              <w:left w:val="single" w:sz="4" w:space="0" w:color="auto"/>
              <w:right w:val="single" w:sz="4" w:space="0" w:color="auto"/>
            </w:tcBorders>
          </w:tcPr>
          <w:p w14:paraId="75FC3FB1" w14:textId="77777777" w:rsidR="004C36D5" w:rsidRPr="004D3819" w:rsidRDefault="004C36D5" w:rsidP="00F9662A">
            <w:pPr>
              <w:pStyle w:val="TAC"/>
              <w:rPr>
                <w:szCs w:val="18"/>
              </w:rPr>
            </w:pPr>
            <w:r w:rsidRPr="004D3819">
              <w:rPr>
                <w:szCs w:val="18"/>
              </w:rPr>
              <w:t>CR.1.1 TDD</w:t>
            </w:r>
          </w:p>
        </w:tc>
      </w:tr>
      <w:tr w:rsidR="004C36D5" w:rsidRPr="004D3819" w14:paraId="1D3463D9" w14:textId="77777777" w:rsidTr="00F9662A">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14:paraId="32AE85AE" w14:textId="77777777" w:rsidR="004C36D5" w:rsidRPr="004D3819" w:rsidRDefault="004C36D5" w:rsidP="00F9662A">
            <w:pPr>
              <w:pStyle w:val="TAL"/>
              <w:rPr>
                <w:rFonts w:cs="v5.0.0"/>
              </w:rPr>
            </w:pPr>
          </w:p>
        </w:tc>
        <w:tc>
          <w:tcPr>
            <w:tcW w:w="535" w:type="pct"/>
            <w:tcBorders>
              <w:left w:val="single" w:sz="4" w:space="0" w:color="auto"/>
              <w:bottom w:val="single" w:sz="4" w:space="0" w:color="auto"/>
              <w:right w:val="single" w:sz="4" w:space="0" w:color="auto"/>
            </w:tcBorders>
          </w:tcPr>
          <w:p w14:paraId="6C4B3BE0" w14:textId="77777777" w:rsidR="004C36D5" w:rsidRPr="004D3819" w:rsidRDefault="004C36D5" w:rsidP="00F9662A">
            <w:pPr>
              <w:pStyle w:val="TAL"/>
              <w:rPr>
                <w:rFonts w:cs="v5.0.0"/>
              </w:rPr>
            </w:pPr>
            <w:r w:rsidRPr="004D3819">
              <w:t>Config</w:t>
            </w:r>
            <w:r w:rsidRPr="004D3819">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14:paraId="1D44EE26" w14:textId="77777777" w:rsidR="004C36D5" w:rsidRPr="004D3819" w:rsidRDefault="004C36D5" w:rsidP="00F9662A">
            <w:pPr>
              <w:pStyle w:val="TAC"/>
            </w:pPr>
          </w:p>
        </w:tc>
        <w:tc>
          <w:tcPr>
            <w:tcW w:w="3053" w:type="pct"/>
            <w:gridSpan w:val="7"/>
            <w:tcBorders>
              <w:left w:val="single" w:sz="4" w:space="0" w:color="auto"/>
              <w:bottom w:val="single" w:sz="4" w:space="0" w:color="auto"/>
              <w:right w:val="single" w:sz="4" w:space="0" w:color="auto"/>
            </w:tcBorders>
          </w:tcPr>
          <w:p w14:paraId="7870DF53" w14:textId="77777777" w:rsidR="004C36D5" w:rsidRPr="004D3819" w:rsidRDefault="004C36D5" w:rsidP="00F9662A">
            <w:pPr>
              <w:pStyle w:val="TAC"/>
              <w:rPr>
                <w:szCs w:val="18"/>
              </w:rPr>
            </w:pPr>
            <w:r w:rsidRPr="004D3819">
              <w:rPr>
                <w:szCs w:val="18"/>
              </w:rPr>
              <w:t>CR.2.1 TDD</w:t>
            </w:r>
          </w:p>
        </w:tc>
      </w:tr>
      <w:tr w:rsidR="004C36D5" w:rsidRPr="004D3819" w14:paraId="40584E66" w14:textId="77777777" w:rsidTr="00F9662A">
        <w:trPr>
          <w:jc w:val="center"/>
        </w:trPr>
        <w:tc>
          <w:tcPr>
            <w:tcW w:w="816" w:type="pct"/>
            <w:gridSpan w:val="2"/>
            <w:tcBorders>
              <w:left w:val="single" w:sz="4" w:space="0" w:color="auto"/>
              <w:bottom w:val="nil"/>
              <w:right w:val="single" w:sz="4" w:space="0" w:color="auto"/>
            </w:tcBorders>
            <w:shd w:val="clear" w:color="auto" w:fill="auto"/>
          </w:tcPr>
          <w:p w14:paraId="7DE7367F" w14:textId="77777777" w:rsidR="004C36D5" w:rsidRPr="004D3819" w:rsidRDefault="004C36D5" w:rsidP="00F9662A">
            <w:pPr>
              <w:pStyle w:val="TAL"/>
            </w:pPr>
            <w:r w:rsidRPr="004D3819">
              <w:t>TRS configuration</w:t>
            </w:r>
          </w:p>
        </w:tc>
        <w:tc>
          <w:tcPr>
            <w:tcW w:w="535" w:type="pct"/>
            <w:tcBorders>
              <w:left w:val="single" w:sz="4" w:space="0" w:color="auto"/>
              <w:bottom w:val="single" w:sz="4" w:space="0" w:color="auto"/>
              <w:right w:val="single" w:sz="4" w:space="0" w:color="auto"/>
            </w:tcBorders>
          </w:tcPr>
          <w:p w14:paraId="2A22AEF5" w14:textId="77777777" w:rsidR="004C36D5" w:rsidRPr="004D3819" w:rsidRDefault="004C36D5" w:rsidP="00F9662A">
            <w:pPr>
              <w:pStyle w:val="TAL"/>
            </w:pPr>
            <w:r w:rsidRPr="004D3819">
              <w:t>Config</w:t>
            </w:r>
            <w:r w:rsidRPr="004D3819">
              <w:rPr>
                <w:szCs w:val="18"/>
              </w:rPr>
              <w:t xml:space="preserve"> 1</w:t>
            </w:r>
          </w:p>
        </w:tc>
        <w:tc>
          <w:tcPr>
            <w:tcW w:w="596" w:type="pct"/>
            <w:tcBorders>
              <w:left w:val="single" w:sz="4" w:space="0" w:color="auto"/>
              <w:bottom w:val="nil"/>
              <w:right w:val="single" w:sz="4" w:space="0" w:color="auto"/>
            </w:tcBorders>
            <w:shd w:val="clear" w:color="auto" w:fill="auto"/>
          </w:tcPr>
          <w:p w14:paraId="0F9EBA8F" w14:textId="77777777" w:rsidR="004C36D5" w:rsidRPr="004D3819" w:rsidRDefault="004C36D5" w:rsidP="00F9662A">
            <w:pPr>
              <w:pStyle w:val="TAC"/>
            </w:pPr>
          </w:p>
        </w:tc>
        <w:tc>
          <w:tcPr>
            <w:tcW w:w="3053" w:type="pct"/>
            <w:gridSpan w:val="7"/>
            <w:tcBorders>
              <w:left w:val="single" w:sz="4" w:space="0" w:color="auto"/>
              <w:bottom w:val="single" w:sz="4" w:space="0" w:color="auto"/>
              <w:right w:val="single" w:sz="4" w:space="0" w:color="auto"/>
            </w:tcBorders>
          </w:tcPr>
          <w:p w14:paraId="5767B359" w14:textId="77777777" w:rsidR="004C36D5" w:rsidRPr="004D3819" w:rsidRDefault="004C36D5" w:rsidP="00F9662A">
            <w:pPr>
              <w:pStyle w:val="TAC"/>
              <w:rPr>
                <w:sz w:val="16"/>
              </w:rPr>
            </w:pPr>
            <w:r w:rsidRPr="004D3819">
              <w:rPr>
                <w:rFonts w:cs="v4.2.0"/>
                <w:lang w:eastAsia="zh-CN"/>
              </w:rPr>
              <w:t>TRS.1.1 FDD</w:t>
            </w:r>
          </w:p>
        </w:tc>
      </w:tr>
      <w:tr w:rsidR="004C36D5" w:rsidRPr="004D3819" w14:paraId="0F485DBD" w14:textId="77777777" w:rsidTr="00F9662A">
        <w:trPr>
          <w:jc w:val="center"/>
        </w:trPr>
        <w:tc>
          <w:tcPr>
            <w:tcW w:w="816" w:type="pct"/>
            <w:gridSpan w:val="2"/>
            <w:tcBorders>
              <w:top w:val="nil"/>
              <w:left w:val="single" w:sz="4" w:space="0" w:color="auto"/>
              <w:bottom w:val="nil"/>
              <w:right w:val="single" w:sz="4" w:space="0" w:color="auto"/>
            </w:tcBorders>
            <w:shd w:val="clear" w:color="auto" w:fill="auto"/>
          </w:tcPr>
          <w:p w14:paraId="16C47C91" w14:textId="77777777" w:rsidR="004C36D5" w:rsidRPr="004D3819" w:rsidRDefault="004C36D5" w:rsidP="00F9662A">
            <w:pPr>
              <w:pStyle w:val="TAL"/>
            </w:pPr>
          </w:p>
        </w:tc>
        <w:tc>
          <w:tcPr>
            <w:tcW w:w="535" w:type="pct"/>
            <w:tcBorders>
              <w:left w:val="single" w:sz="4" w:space="0" w:color="auto"/>
              <w:bottom w:val="single" w:sz="4" w:space="0" w:color="auto"/>
              <w:right w:val="single" w:sz="4" w:space="0" w:color="auto"/>
            </w:tcBorders>
          </w:tcPr>
          <w:p w14:paraId="0AEB9488" w14:textId="77777777" w:rsidR="004C36D5" w:rsidRPr="004D3819" w:rsidRDefault="004C36D5" w:rsidP="00F9662A">
            <w:pPr>
              <w:pStyle w:val="TAL"/>
            </w:pPr>
            <w:r w:rsidRPr="004D3819">
              <w:t>Config</w:t>
            </w:r>
            <w:r w:rsidRPr="004D3819">
              <w:rPr>
                <w:szCs w:val="18"/>
              </w:rPr>
              <w:t xml:space="preserve"> 2</w:t>
            </w:r>
          </w:p>
        </w:tc>
        <w:tc>
          <w:tcPr>
            <w:tcW w:w="596" w:type="pct"/>
            <w:tcBorders>
              <w:top w:val="nil"/>
              <w:left w:val="single" w:sz="4" w:space="0" w:color="auto"/>
              <w:bottom w:val="nil"/>
              <w:right w:val="single" w:sz="4" w:space="0" w:color="auto"/>
            </w:tcBorders>
            <w:shd w:val="clear" w:color="auto" w:fill="auto"/>
          </w:tcPr>
          <w:p w14:paraId="0AADCE52" w14:textId="77777777" w:rsidR="004C36D5" w:rsidRPr="004D3819" w:rsidRDefault="004C36D5" w:rsidP="00F9662A">
            <w:pPr>
              <w:pStyle w:val="TAC"/>
            </w:pPr>
          </w:p>
        </w:tc>
        <w:tc>
          <w:tcPr>
            <w:tcW w:w="3053" w:type="pct"/>
            <w:gridSpan w:val="7"/>
            <w:tcBorders>
              <w:left w:val="single" w:sz="4" w:space="0" w:color="auto"/>
              <w:bottom w:val="single" w:sz="4" w:space="0" w:color="auto"/>
              <w:right w:val="single" w:sz="4" w:space="0" w:color="auto"/>
            </w:tcBorders>
          </w:tcPr>
          <w:p w14:paraId="48D0DA02" w14:textId="77777777" w:rsidR="004C36D5" w:rsidRPr="004D3819" w:rsidRDefault="004C36D5" w:rsidP="00F9662A">
            <w:pPr>
              <w:pStyle w:val="TAC"/>
              <w:rPr>
                <w:sz w:val="16"/>
              </w:rPr>
            </w:pPr>
            <w:r w:rsidRPr="004D3819">
              <w:rPr>
                <w:rFonts w:cs="v4.2.0"/>
                <w:lang w:eastAsia="zh-CN"/>
              </w:rPr>
              <w:t>TRS.1.1 TDD</w:t>
            </w:r>
          </w:p>
        </w:tc>
      </w:tr>
      <w:tr w:rsidR="004C36D5" w:rsidRPr="004D3819" w14:paraId="2B7E77CA" w14:textId="77777777" w:rsidTr="00F9662A">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14:paraId="6640DB6C" w14:textId="77777777" w:rsidR="004C36D5" w:rsidRPr="004D3819" w:rsidRDefault="004C36D5" w:rsidP="00F9662A">
            <w:pPr>
              <w:pStyle w:val="TAL"/>
            </w:pPr>
          </w:p>
        </w:tc>
        <w:tc>
          <w:tcPr>
            <w:tcW w:w="535" w:type="pct"/>
            <w:tcBorders>
              <w:left w:val="single" w:sz="4" w:space="0" w:color="auto"/>
              <w:bottom w:val="single" w:sz="4" w:space="0" w:color="auto"/>
              <w:right w:val="single" w:sz="4" w:space="0" w:color="auto"/>
            </w:tcBorders>
          </w:tcPr>
          <w:p w14:paraId="612EAE2D" w14:textId="77777777" w:rsidR="004C36D5" w:rsidRPr="004D3819" w:rsidRDefault="004C36D5" w:rsidP="00F9662A">
            <w:pPr>
              <w:pStyle w:val="TAL"/>
            </w:pPr>
            <w:r w:rsidRPr="004D3819">
              <w:t>Config</w:t>
            </w:r>
            <w:r w:rsidRPr="004D3819">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14:paraId="56DCDC6C" w14:textId="77777777" w:rsidR="004C36D5" w:rsidRPr="004D3819" w:rsidRDefault="004C36D5" w:rsidP="00F9662A">
            <w:pPr>
              <w:pStyle w:val="TAC"/>
            </w:pPr>
          </w:p>
        </w:tc>
        <w:tc>
          <w:tcPr>
            <w:tcW w:w="3053" w:type="pct"/>
            <w:gridSpan w:val="7"/>
            <w:tcBorders>
              <w:left w:val="single" w:sz="4" w:space="0" w:color="auto"/>
              <w:bottom w:val="single" w:sz="4" w:space="0" w:color="auto"/>
              <w:right w:val="single" w:sz="4" w:space="0" w:color="auto"/>
            </w:tcBorders>
          </w:tcPr>
          <w:p w14:paraId="72010089" w14:textId="77777777" w:rsidR="004C36D5" w:rsidRPr="004D3819" w:rsidRDefault="004C36D5" w:rsidP="00F9662A">
            <w:pPr>
              <w:pStyle w:val="TAC"/>
              <w:rPr>
                <w:sz w:val="16"/>
              </w:rPr>
            </w:pPr>
            <w:r w:rsidRPr="004D3819">
              <w:rPr>
                <w:rFonts w:cs="v4.2.0"/>
                <w:lang w:eastAsia="zh-CN"/>
              </w:rPr>
              <w:t>TRS.1.2 TDD</w:t>
            </w:r>
          </w:p>
        </w:tc>
      </w:tr>
      <w:tr w:rsidR="004C36D5" w:rsidRPr="004D3819" w14:paraId="4A8D187B" w14:textId="77777777" w:rsidTr="00F9662A">
        <w:trPr>
          <w:jc w:val="center"/>
        </w:trPr>
        <w:tc>
          <w:tcPr>
            <w:tcW w:w="1351" w:type="pct"/>
            <w:gridSpan w:val="3"/>
            <w:tcBorders>
              <w:top w:val="single" w:sz="4" w:space="0" w:color="auto"/>
              <w:left w:val="single" w:sz="4" w:space="0" w:color="auto"/>
              <w:bottom w:val="single" w:sz="4" w:space="0" w:color="auto"/>
              <w:right w:val="single" w:sz="4" w:space="0" w:color="auto"/>
            </w:tcBorders>
            <w:hideMark/>
          </w:tcPr>
          <w:p w14:paraId="2DC64924" w14:textId="77777777" w:rsidR="004C36D5" w:rsidRPr="004D3819" w:rsidRDefault="004C36D5" w:rsidP="00F9662A">
            <w:pPr>
              <w:pStyle w:val="TAL"/>
            </w:pPr>
            <w:r w:rsidRPr="004D3819">
              <w:t>OCNG Patterns</w:t>
            </w:r>
          </w:p>
        </w:tc>
        <w:tc>
          <w:tcPr>
            <w:tcW w:w="596" w:type="pct"/>
            <w:tcBorders>
              <w:top w:val="single" w:sz="4" w:space="0" w:color="auto"/>
              <w:left w:val="single" w:sz="4" w:space="0" w:color="auto"/>
              <w:bottom w:val="single" w:sz="4" w:space="0" w:color="auto"/>
              <w:right w:val="single" w:sz="4" w:space="0" w:color="auto"/>
            </w:tcBorders>
          </w:tcPr>
          <w:p w14:paraId="2AF0ABDE" w14:textId="77777777" w:rsidR="004C36D5" w:rsidRPr="004D3819" w:rsidRDefault="004C36D5" w:rsidP="00F9662A">
            <w:pPr>
              <w:pStyle w:val="TAC"/>
            </w:pPr>
          </w:p>
        </w:tc>
        <w:tc>
          <w:tcPr>
            <w:tcW w:w="3053" w:type="pct"/>
            <w:gridSpan w:val="7"/>
            <w:tcBorders>
              <w:top w:val="single" w:sz="4" w:space="0" w:color="auto"/>
              <w:left w:val="single" w:sz="4" w:space="0" w:color="auto"/>
              <w:bottom w:val="single" w:sz="4" w:space="0" w:color="auto"/>
              <w:right w:val="single" w:sz="4" w:space="0" w:color="auto"/>
            </w:tcBorders>
          </w:tcPr>
          <w:p w14:paraId="6DFE298E" w14:textId="77777777" w:rsidR="004C36D5" w:rsidRPr="004D3819" w:rsidRDefault="004C36D5" w:rsidP="00F9662A">
            <w:pPr>
              <w:pStyle w:val="TAC"/>
            </w:pPr>
            <w:r w:rsidRPr="004D3819">
              <w:rPr>
                <w:snapToGrid w:val="0"/>
              </w:rPr>
              <w:t>OP.1</w:t>
            </w:r>
          </w:p>
        </w:tc>
      </w:tr>
      <w:tr w:rsidR="004C36D5" w:rsidRPr="004D3819" w14:paraId="25FDF05E" w14:textId="77777777" w:rsidTr="00F9662A">
        <w:trPr>
          <w:jc w:val="center"/>
        </w:trPr>
        <w:tc>
          <w:tcPr>
            <w:tcW w:w="816" w:type="pct"/>
            <w:gridSpan w:val="2"/>
            <w:vMerge w:val="restart"/>
            <w:tcBorders>
              <w:top w:val="single" w:sz="4" w:space="0" w:color="auto"/>
              <w:left w:val="single" w:sz="4" w:space="0" w:color="auto"/>
              <w:right w:val="single" w:sz="4" w:space="0" w:color="auto"/>
            </w:tcBorders>
          </w:tcPr>
          <w:p w14:paraId="21F1161B" w14:textId="77777777" w:rsidR="004C36D5" w:rsidRPr="004D3819" w:rsidRDefault="004C36D5" w:rsidP="00F9662A">
            <w:pPr>
              <w:pStyle w:val="TAL"/>
            </w:pPr>
            <w:r w:rsidRPr="004D3819">
              <w:t>CSI-RS configuration for CSI reporting</w:t>
            </w:r>
          </w:p>
        </w:tc>
        <w:tc>
          <w:tcPr>
            <w:tcW w:w="535" w:type="pct"/>
            <w:tcBorders>
              <w:top w:val="single" w:sz="4" w:space="0" w:color="auto"/>
              <w:left w:val="single" w:sz="4" w:space="0" w:color="auto"/>
              <w:right w:val="single" w:sz="4" w:space="0" w:color="auto"/>
            </w:tcBorders>
          </w:tcPr>
          <w:p w14:paraId="38E9C11B" w14:textId="77777777" w:rsidR="004C36D5" w:rsidRPr="004D3819" w:rsidRDefault="004C36D5" w:rsidP="00F9662A">
            <w:pPr>
              <w:pStyle w:val="TAL"/>
            </w:pPr>
            <w:r w:rsidRPr="004D3819">
              <w:t>Config</w:t>
            </w:r>
            <w:r w:rsidRPr="004D3819">
              <w:rPr>
                <w:szCs w:val="18"/>
              </w:rPr>
              <w:t xml:space="preserve"> 1</w:t>
            </w:r>
          </w:p>
        </w:tc>
        <w:tc>
          <w:tcPr>
            <w:tcW w:w="596" w:type="pct"/>
            <w:tcBorders>
              <w:top w:val="single" w:sz="4" w:space="0" w:color="auto"/>
              <w:left w:val="single" w:sz="4" w:space="0" w:color="auto"/>
              <w:bottom w:val="nil"/>
              <w:right w:val="single" w:sz="4" w:space="0" w:color="auto"/>
            </w:tcBorders>
          </w:tcPr>
          <w:p w14:paraId="7AA20498" w14:textId="77777777" w:rsidR="004C36D5" w:rsidRPr="004D3819" w:rsidRDefault="004C36D5" w:rsidP="00F9662A">
            <w:pPr>
              <w:pStyle w:val="TAC"/>
            </w:pPr>
          </w:p>
        </w:tc>
        <w:tc>
          <w:tcPr>
            <w:tcW w:w="3053" w:type="pct"/>
            <w:gridSpan w:val="7"/>
            <w:tcBorders>
              <w:top w:val="single" w:sz="4" w:space="0" w:color="auto"/>
              <w:left w:val="single" w:sz="4" w:space="0" w:color="auto"/>
              <w:bottom w:val="single" w:sz="4" w:space="0" w:color="auto"/>
              <w:right w:val="single" w:sz="4" w:space="0" w:color="auto"/>
            </w:tcBorders>
          </w:tcPr>
          <w:p w14:paraId="3497289D" w14:textId="77777777" w:rsidR="004C36D5" w:rsidRPr="004D3819" w:rsidRDefault="004C36D5" w:rsidP="00F9662A">
            <w:pPr>
              <w:pStyle w:val="TAC"/>
              <w:rPr>
                <w:snapToGrid w:val="0"/>
              </w:rPr>
            </w:pPr>
            <w:r w:rsidRPr="004D3819">
              <w:rPr>
                <w:rFonts w:cs="Arial"/>
                <w:szCs w:val="18"/>
              </w:rPr>
              <w:t>CSI-RS.1.1 FDD</w:t>
            </w:r>
          </w:p>
        </w:tc>
      </w:tr>
      <w:tr w:rsidR="004C36D5" w:rsidRPr="004D3819" w14:paraId="70A32F05" w14:textId="77777777" w:rsidTr="00F9662A">
        <w:trPr>
          <w:jc w:val="center"/>
        </w:trPr>
        <w:tc>
          <w:tcPr>
            <w:tcW w:w="816" w:type="pct"/>
            <w:gridSpan w:val="2"/>
            <w:vMerge/>
            <w:tcBorders>
              <w:left w:val="single" w:sz="4" w:space="0" w:color="auto"/>
              <w:right w:val="single" w:sz="4" w:space="0" w:color="auto"/>
            </w:tcBorders>
          </w:tcPr>
          <w:p w14:paraId="19FB1E1E" w14:textId="77777777" w:rsidR="004C36D5" w:rsidRPr="004D3819" w:rsidRDefault="004C36D5" w:rsidP="00F9662A">
            <w:pPr>
              <w:pStyle w:val="TAL"/>
            </w:pPr>
          </w:p>
        </w:tc>
        <w:tc>
          <w:tcPr>
            <w:tcW w:w="535" w:type="pct"/>
            <w:tcBorders>
              <w:left w:val="single" w:sz="4" w:space="0" w:color="auto"/>
              <w:right w:val="single" w:sz="4" w:space="0" w:color="auto"/>
            </w:tcBorders>
          </w:tcPr>
          <w:p w14:paraId="51BF21D0" w14:textId="77777777" w:rsidR="004C36D5" w:rsidRPr="004D3819" w:rsidRDefault="004C36D5" w:rsidP="00F9662A">
            <w:pPr>
              <w:pStyle w:val="TAL"/>
            </w:pPr>
            <w:r w:rsidRPr="004D3819">
              <w:t>Config</w:t>
            </w:r>
            <w:r w:rsidRPr="004D3819">
              <w:rPr>
                <w:szCs w:val="18"/>
              </w:rPr>
              <w:t xml:space="preserve"> 2</w:t>
            </w:r>
          </w:p>
        </w:tc>
        <w:tc>
          <w:tcPr>
            <w:tcW w:w="596" w:type="pct"/>
            <w:tcBorders>
              <w:top w:val="nil"/>
              <w:left w:val="single" w:sz="4" w:space="0" w:color="auto"/>
              <w:bottom w:val="nil"/>
              <w:right w:val="single" w:sz="4" w:space="0" w:color="auto"/>
            </w:tcBorders>
          </w:tcPr>
          <w:p w14:paraId="2C811C41" w14:textId="77777777" w:rsidR="004C36D5" w:rsidRPr="004D3819" w:rsidRDefault="004C36D5" w:rsidP="00F9662A">
            <w:pPr>
              <w:pStyle w:val="TAC"/>
            </w:pPr>
          </w:p>
        </w:tc>
        <w:tc>
          <w:tcPr>
            <w:tcW w:w="3053" w:type="pct"/>
            <w:gridSpan w:val="7"/>
            <w:tcBorders>
              <w:top w:val="single" w:sz="4" w:space="0" w:color="auto"/>
              <w:left w:val="single" w:sz="4" w:space="0" w:color="auto"/>
              <w:bottom w:val="single" w:sz="4" w:space="0" w:color="auto"/>
              <w:right w:val="single" w:sz="4" w:space="0" w:color="auto"/>
            </w:tcBorders>
          </w:tcPr>
          <w:p w14:paraId="7025AE78" w14:textId="77777777" w:rsidR="004C36D5" w:rsidRPr="004D3819" w:rsidRDefault="004C36D5" w:rsidP="00F9662A">
            <w:pPr>
              <w:pStyle w:val="TAC"/>
              <w:rPr>
                <w:snapToGrid w:val="0"/>
              </w:rPr>
            </w:pPr>
            <w:r w:rsidRPr="004D3819">
              <w:rPr>
                <w:rFonts w:cs="Arial"/>
                <w:szCs w:val="18"/>
              </w:rPr>
              <w:t>CSI-RS.1.1 TDD</w:t>
            </w:r>
          </w:p>
        </w:tc>
      </w:tr>
      <w:tr w:rsidR="004C36D5" w:rsidRPr="004D3819" w14:paraId="3B76F202" w14:textId="77777777" w:rsidTr="00F9662A">
        <w:trPr>
          <w:jc w:val="center"/>
        </w:trPr>
        <w:tc>
          <w:tcPr>
            <w:tcW w:w="816" w:type="pct"/>
            <w:gridSpan w:val="2"/>
            <w:vMerge/>
            <w:tcBorders>
              <w:left w:val="single" w:sz="4" w:space="0" w:color="auto"/>
              <w:bottom w:val="single" w:sz="4" w:space="0" w:color="auto"/>
              <w:right w:val="single" w:sz="4" w:space="0" w:color="auto"/>
            </w:tcBorders>
          </w:tcPr>
          <w:p w14:paraId="3F4FD5B7" w14:textId="77777777" w:rsidR="004C36D5" w:rsidRPr="004D3819" w:rsidRDefault="004C36D5" w:rsidP="00F9662A">
            <w:pPr>
              <w:pStyle w:val="TAL"/>
            </w:pPr>
          </w:p>
        </w:tc>
        <w:tc>
          <w:tcPr>
            <w:tcW w:w="535" w:type="pct"/>
            <w:tcBorders>
              <w:left w:val="single" w:sz="4" w:space="0" w:color="auto"/>
              <w:bottom w:val="single" w:sz="4" w:space="0" w:color="auto"/>
              <w:right w:val="single" w:sz="4" w:space="0" w:color="auto"/>
            </w:tcBorders>
          </w:tcPr>
          <w:p w14:paraId="74C6B3E8" w14:textId="77777777" w:rsidR="004C36D5" w:rsidRPr="004D3819" w:rsidRDefault="004C36D5" w:rsidP="00F9662A">
            <w:pPr>
              <w:pStyle w:val="TAL"/>
            </w:pPr>
            <w:r w:rsidRPr="004D3819">
              <w:t>Config</w:t>
            </w:r>
            <w:r w:rsidRPr="004D3819">
              <w:rPr>
                <w:szCs w:val="18"/>
              </w:rPr>
              <w:t xml:space="preserve"> 3</w:t>
            </w:r>
          </w:p>
        </w:tc>
        <w:tc>
          <w:tcPr>
            <w:tcW w:w="596" w:type="pct"/>
            <w:tcBorders>
              <w:top w:val="nil"/>
              <w:left w:val="single" w:sz="4" w:space="0" w:color="auto"/>
              <w:bottom w:val="single" w:sz="4" w:space="0" w:color="auto"/>
              <w:right w:val="single" w:sz="4" w:space="0" w:color="auto"/>
            </w:tcBorders>
          </w:tcPr>
          <w:p w14:paraId="05F0B0BD" w14:textId="77777777" w:rsidR="004C36D5" w:rsidRPr="004D3819" w:rsidRDefault="004C36D5" w:rsidP="00F9662A">
            <w:pPr>
              <w:pStyle w:val="TAC"/>
            </w:pPr>
          </w:p>
        </w:tc>
        <w:tc>
          <w:tcPr>
            <w:tcW w:w="3053" w:type="pct"/>
            <w:gridSpan w:val="7"/>
            <w:tcBorders>
              <w:top w:val="single" w:sz="4" w:space="0" w:color="auto"/>
              <w:left w:val="single" w:sz="4" w:space="0" w:color="auto"/>
              <w:bottom w:val="single" w:sz="4" w:space="0" w:color="auto"/>
              <w:right w:val="single" w:sz="4" w:space="0" w:color="auto"/>
            </w:tcBorders>
          </w:tcPr>
          <w:p w14:paraId="7DB8F409" w14:textId="77777777" w:rsidR="004C36D5" w:rsidRPr="004D3819" w:rsidRDefault="004C36D5" w:rsidP="00F9662A">
            <w:pPr>
              <w:pStyle w:val="TAC"/>
              <w:rPr>
                <w:snapToGrid w:val="0"/>
              </w:rPr>
            </w:pPr>
            <w:r w:rsidRPr="004D3819">
              <w:rPr>
                <w:rFonts w:cs="Arial"/>
                <w:szCs w:val="18"/>
              </w:rPr>
              <w:t>CSI-RS.2.1 TDD</w:t>
            </w:r>
          </w:p>
        </w:tc>
      </w:tr>
      <w:tr w:rsidR="004C36D5" w:rsidRPr="004D3819" w14:paraId="160E0C06" w14:textId="77777777" w:rsidTr="00F9662A">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5D2F1090" w14:textId="77777777" w:rsidR="004C36D5" w:rsidRPr="004D3819" w:rsidRDefault="004C36D5" w:rsidP="00F9662A">
            <w:pPr>
              <w:pStyle w:val="TAC"/>
              <w:jc w:val="left"/>
            </w:pPr>
            <w:proofErr w:type="spellStart"/>
            <w:r w:rsidRPr="004D3819">
              <w:t>reportConfigType</w:t>
            </w:r>
            <w:proofErr w:type="spellEnd"/>
          </w:p>
        </w:tc>
        <w:tc>
          <w:tcPr>
            <w:tcW w:w="596" w:type="pct"/>
            <w:tcBorders>
              <w:top w:val="single" w:sz="4" w:space="0" w:color="auto"/>
              <w:left w:val="single" w:sz="4" w:space="0" w:color="auto"/>
              <w:bottom w:val="single" w:sz="4" w:space="0" w:color="auto"/>
              <w:right w:val="single" w:sz="4" w:space="0" w:color="auto"/>
            </w:tcBorders>
          </w:tcPr>
          <w:p w14:paraId="719B5C58" w14:textId="77777777" w:rsidR="004C36D5" w:rsidRPr="004D3819" w:rsidRDefault="004C36D5" w:rsidP="00F9662A">
            <w:pPr>
              <w:pStyle w:val="TAC"/>
            </w:pPr>
          </w:p>
        </w:tc>
        <w:tc>
          <w:tcPr>
            <w:tcW w:w="1526" w:type="pct"/>
            <w:gridSpan w:val="4"/>
            <w:tcBorders>
              <w:top w:val="single" w:sz="4" w:space="0" w:color="auto"/>
              <w:left w:val="single" w:sz="4" w:space="0" w:color="auto"/>
              <w:right w:val="single" w:sz="4" w:space="0" w:color="auto"/>
            </w:tcBorders>
          </w:tcPr>
          <w:p w14:paraId="70329BB8" w14:textId="77777777" w:rsidR="004C36D5" w:rsidRPr="004D3819" w:rsidRDefault="004C36D5" w:rsidP="00F9662A">
            <w:pPr>
              <w:pStyle w:val="TAC"/>
              <w:rPr>
                <w:snapToGrid w:val="0"/>
              </w:rPr>
            </w:pPr>
          </w:p>
        </w:tc>
        <w:tc>
          <w:tcPr>
            <w:tcW w:w="1527" w:type="pct"/>
            <w:gridSpan w:val="3"/>
            <w:tcBorders>
              <w:top w:val="single" w:sz="4" w:space="0" w:color="auto"/>
              <w:left w:val="single" w:sz="4" w:space="0" w:color="auto"/>
              <w:right w:val="single" w:sz="4" w:space="0" w:color="auto"/>
            </w:tcBorders>
          </w:tcPr>
          <w:p w14:paraId="608CD681" w14:textId="77777777" w:rsidR="004C36D5" w:rsidRPr="004D3819" w:rsidRDefault="004C36D5" w:rsidP="00F9662A">
            <w:pPr>
              <w:pStyle w:val="TAC"/>
              <w:rPr>
                <w:snapToGrid w:val="0"/>
              </w:rPr>
            </w:pPr>
            <w:r w:rsidRPr="004D3819">
              <w:rPr>
                <w:lang w:eastAsia="zh-CN"/>
              </w:rPr>
              <w:t>periodic</w:t>
            </w:r>
          </w:p>
        </w:tc>
      </w:tr>
      <w:tr w:rsidR="004C36D5" w:rsidRPr="004D3819" w14:paraId="4F658689" w14:textId="77777777" w:rsidTr="00F9662A">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33F01101" w14:textId="77777777" w:rsidR="004C36D5" w:rsidRPr="004D3819" w:rsidRDefault="004C36D5" w:rsidP="00F9662A">
            <w:pPr>
              <w:pStyle w:val="TAC"/>
              <w:jc w:val="left"/>
            </w:pPr>
            <w:proofErr w:type="spellStart"/>
            <w:r w:rsidRPr="004D3819">
              <w:t>reportQuantity</w:t>
            </w:r>
            <w:proofErr w:type="spellEnd"/>
          </w:p>
        </w:tc>
        <w:tc>
          <w:tcPr>
            <w:tcW w:w="596" w:type="pct"/>
            <w:tcBorders>
              <w:top w:val="single" w:sz="4" w:space="0" w:color="auto"/>
              <w:left w:val="single" w:sz="4" w:space="0" w:color="auto"/>
              <w:bottom w:val="single" w:sz="4" w:space="0" w:color="auto"/>
              <w:right w:val="single" w:sz="4" w:space="0" w:color="auto"/>
            </w:tcBorders>
          </w:tcPr>
          <w:p w14:paraId="1BC93080" w14:textId="77777777" w:rsidR="004C36D5" w:rsidRPr="004D3819" w:rsidRDefault="004C36D5" w:rsidP="00F9662A">
            <w:pPr>
              <w:pStyle w:val="TAC"/>
            </w:pPr>
          </w:p>
        </w:tc>
        <w:tc>
          <w:tcPr>
            <w:tcW w:w="1526" w:type="pct"/>
            <w:gridSpan w:val="4"/>
            <w:tcBorders>
              <w:left w:val="single" w:sz="4" w:space="0" w:color="auto"/>
              <w:right w:val="single" w:sz="4" w:space="0" w:color="auto"/>
            </w:tcBorders>
          </w:tcPr>
          <w:p w14:paraId="10566FE0" w14:textId="77777777" w:rsidR="004C36D5" w:rsidRPr="004D3819" w:rsidRDefault="004C36D5" w:rsidP="00F9662A">
            <w:pPr>
              <w:pStyle w:val="TAC"/>
              <w:rPr>
                <w:snapToGrid w:val="0"/>
              </w:rPr>
            </w:pPr>
          </w:p>
        </w:tc>
        <w:tc>
          <w:tcPr>
            <w:tcW w:w="1527" w:type="pct"/>
            <w:gridSpan w:val="3"/>
            <w:tcBorders>
              <w:left w:val="single" w:sz="4" w:space="0" w:color="auto"/>
              <w:right w:val="single" w:sz="4" w:space="0" w:color="auto"/>
            </w:tcBorders>
          </w:tcPr>
          <w:p w14:paraId="5F0EA1E4" w14:textId="77777777" w:rsidR="004C36D5" w:rsidRPr="004D3819" w:rsidRDefault="004C36D5" w:rsidP="00F9662A">
            <w:pPr>
              <w:pStyle w:val="TAC"/>
              <w:rPr>
                <w:snapToGrid w:val="0"/>
              </w:rPr>
            </w:pPr>
            <w:r w:rsidRPr="004D3819">
              <w:rPr>
                <w:lang w:eastAsia="zh-CN"/>
              </w:rPr>
              <w:t>cri-RI-PMI-CQI</w:t>
            </w:r>
          </w:p>
        </w:tc>
      </w:tr>
      <w:tr w:rsidR="004C36D5" w:rsidRPr="004D3819" w14:paraId="48336BFC" w14:textId="77777777" w:rsidTr="00F9662A">
        <w:trPr>
          <w:jc w:val="center"/>
        </w:trPr>
        <w:tc>
          <w:tcPr>
            <w:tcW w:w="816" w:type="pct"/>
            <w:gridSpan w:val="2"/>
            <w:vMerge w:val="restart"/>
            <w:tcBorders>
              <w:top w:val="single" w:sz="4" w:space="0" w:color="auto"/>
              <w:left w:val="single" w:sz="4" w:space="0" w:color="auto"/>
              <w:right w:val="single" w:sz="4" w:space="0" w:color="auto"/>
            </w:tcBorders>
          </w:tcPr>
          <w:p w14:paraId="04E72664" w14:textId="77777777" w:rsidR="004C36D5" w:rsidRPr="004D3819" w:rsidRDefault="004C36D5" w:rsidP="00F9662A">
            <w:pPr>
              <w:pStyle w:val="TAL"/>
            </w:pPr>
            <w:r w:rsidRPr="004D3819">
              <w:t>CSI reporting periodicity</w:t>
            </w:r>
          </w:p>
        </w:tc>
        <w:tc>
          <w:tcPr>
            <w:tcW w:w="535" w:type="pct"/>
            <w:tcBorders>
              <w:top w:val="single" w:sz="4" w:space="0" w:color="auto"/>
              <w:left w:val="single" w:sz="4" w:space="0" w:color="auto"/>
              <w:right w:val="single" w:sz="4" w:space="0" w:color="auto"/>
            </w:tcBorders>
          </w:tcPr>
          <w:p w14:paraId="32B87E08" w14:textId="77777777" w:rsidR="004C36D5" w:rsidRPr="004D3819" w:rsidRDefault="004C36D5" w:rsidP="00F9662A">
            <w:pPr>
              <w:pStyle w:val="TAL"/>
            </w:pPr>
            <w:r w:rsidRPr="004D3819">
              <w:t>Config</w:t>
            </w:r>
            <w:r w:rsidRPr="004D3819">
              <w:rPr>
                <w:szCs w:val="18"/>
              </w:rPr>
              <w:t xml:space="preserve"> </w:t>
            </w:r>
            <w:r w:rsidRPr="004D3819">
              <w:t>1,2</w:t>
            </w:r>
          </w:p>
        </w:tc>
        <w:tc>
          <w:tcPr>
            <w:tcW w:w="596" w:type="pct"/>
            <w:tcBorders>
              <w:top w:val="single" w:sz="4" w:space="0" w:color="auto"/>
              <w:left w:val="single" w:sz="4" w:space="0" w:color="auto"/>
              <w:bottom w:val="single" w:sz="4" w:space="0" w:color="auto"/>
              <w:right w:val="single" w:sz="4" w:space="0" w:color="auto"/>
            </w:tcBorders>
          </w:tcPr>
          <w:p w14:paraId="6AC7B91E" w14:textId="77777777" w:rsidR="004C36D5" w:rsidRPr="004D3819" w:rsidRDefault="004C36D5" w:rsidP="00F9662A">
            <w:pPr>
              <w:pStyle w:val="TAC"/>
            </w:pPr>
            <w:r w:rsidRPr="004D3819">
              <w:rPr>
                <w:lang w:eastAsia="zh-CN"/>
              </w:rPr>
              <w:t>slot</w:t>
            </w:r>
          </w:p>
        </w:tc>
        <w:tc>
          <w:tcPr>
            <w:tcW w:w="1526" w:type="pct"/>
            <w:gridSpan w:val="4"/>
            <w:tcBorders>
              <w:left w:val="single" w:sz="4" w:space="0" w:color="auto"/>
              <w:right w:val="single" w:sz="4" w:space="0" w:color="auto"/>
            </w:tcBorders>
            <w:vAlign w:val="center"/>
          </w:tcPr>
          <w:p w14:paraId="0B15A74B" w14:textId="77777777" w:rsidR="004C36D5" w:rsidRPr="004D3819" w:rsidRDefault="004C36D5" w:rsidP="00F9662A">
            <w:pPr>
              <w:pStyle w:val="TAC"/>
              <w:rPr>
                <w:snapToGrid w:val="0"/>
              </w:rPr>
            </w:pPr>
            <w:r w:rsidRPr="004D3819">
              <w:rPr>
                <w:lang w:eastAsia="zh-CN"/>
              </w:rPr>
              <w:t>5</w:t>
            </w:r>
          </w:p>
        </w:tc>
        <w:tc>
          <w:tcPr>
            <w:tcW w:w="1527" w:type="pct"/>
            <w:gridSpan w:val="3"/>
            <w:tcBorders>
              <w:left w:val="single" w:sz="4" w:space="0" w:color="auto"/>
              <w:right w:val="single" w:sz="4" w:space="0" w:color="auto"/>
            </w:tcBorders>
            <w:vAlign w:val="center"/>
          </w:tcPr>
          <w:p w14:paraId="58BF913B" w14:textId="77777777" w:rsidR="004C36D5" w:rsidRPr="004D3819" w:rsidRDefault="004C36D5" w:rsidP="00F9662A">
            <w:pPr>
              <w:pStyle w:val="TAC"/>
              <w:rPr>
                <w:snapToGrid w:val="0"/>
              </w:rPr>
            </w:pPr>
            <w:r w:rsidRPr="004D3819">
              <w:rPr>
                <w:lang w:eastAsia="zh-CN"/>
              </w:rPr>
              <w:t>5</w:t>
            </w:r>
          </w:p>
        </w:tc>
      </w:tr>
      <w:tr w:rsidR="004C36D5" w:rsidRPr="004D3819" w14:paraId="21E9E364" w14:textId="77777777" w:rsidTr="00F9662A">
        <w:trPr>
          <w:jc w:val="center"/>
        </w:trPr>
        <w:tc>
          <w:tcPr>
            <w:tcW w:w="816" w:type="pct"/>
            <w:gridSpan w:val="2"/>
            <w:vMerge/>
            <w:tcBorders>
              <w:left w:val="single" w:sz="4" w:space="0" w:color="auto"/>
              <w:bottom w:val="single" w:sz="4" w:space="0" w:color="auto"/>
              <w:right w:val="single" w:sz="4" w:space="0" w:color="auto"/>
            </w:tcBorders>
          </w:tcPr>
          <w:p w14:paraId="77C27D6F" w14:textId="77777777" w:rsidR="004C36D5" w:rsidRPr="004D3819" w:rsidRDefault="004C36D5" w:rsidP="00F9662A">
            <w:pPr>
              <w:pStyle w:val="TAL"/>
            </w:pPr>
          </w:p>
        </w:tc>
        <w:tc>
          <w:tcPr>
            <w:tcW w:w="535" w:type="pct"/>
            <w:tcBorders>
              <w:left w:val="single" w:sz="4" w:space="0" w:color="auto"/>
              <w:bottom w:val="single" w:sz="4" w:space="0" w:color="auto"/>
              <w:right w:val="single" w:sz="4" w:space="0" w:color="auto"/>
            </w:tcBorders>
          </w:tcPr>
          <w:p w14:paraId="7B52F1D3" w14:textId="77777777" w:rsidR="004C36D5" w:rsidRPr="004D3819" w:rsidRDefault="004C36D5" w:rsidP="00F9662A">
            <w:pPr>
              <w:pStyle w:val="TAL"/>
            </w:pPr>
            <w:r w:rsidRPr="004D3819">
              <w:t>Config</w:t>
            </w:r>
            <w:r w:rsidRPr="004D3819">
              <w:rPr>
                <w:szCs w:val="18"/>
              </w:rPr>
              <w:t xml:space="preserve"> </w:t>
            </w:r>
            <w:r w:rsidRPr="004D3819">
              <w:t>3</w:t>
            </w:r>
          </w:p>
        </w:tc>
        <w:tc>
          <w:tcPr>
            <w:tcW w:w="596" w:type="pct"/>
            <w:tcBorders>
              <w:top w:val="single" w:sz="4" w:space="0" w:color="auto"/>
              <w:left w:val="single" w:sz="4" w:space="0" w:color="auto"/>
              <w:bottom w:val="single" w:sz="4" w:space="0" w:color="auto"/>
              <w:right w:val="single" w:sz="4" w:space="0" w:color="auto"/>
            </w:tcBorders>
          </w:tcPr>
          <w:p w14:paraId="38141813" w14:textId="77777777" w:rsidR="004C36D5" w:rsidRPr="004D3819" w:rsidRDefault="004C36D5" w:rsidP="00F9662A">
            <w:pPr>
              <w:pStyle w:val="TAC"/>
            </w:pPr>
          </w:p>
        </w:tc>
        <w:tc>
          <w:tcPr>
            <w:tcW w:w="1526" w:type="pct"/>
            <w:gridSpan w:val="4"/>
            <w:tcBorders>
              <w:left w:val="single" w:sz="4" w:space="0" w:color="auto"/>
              <w:right w:val="single" w:sz="4" w:space="0" w:color="auto"/>
            </w:tcBorders>
            <w:vAlign w:val="center"/>
          </w:tcPr>
          <w:p w14:paraId="75EC6472" w14:textId="77777777" w:rsidR="004C36D5" w:rsidRPr="004D3819" w:rsidRDefault="004C36D5" w:rsidP="00F9662A">
            <w:pPr>
              <w:pStyle w:val="TAC"/>
              <w:rPr>
                <w:snapToGrid w:val="0"/>
              </w:rPr>
            </w:pPr>
            <w:r w:rsidRPr="004D3819">
              <w:rPr>
                <w:lang w:eastAsia="zh-CN"/>
              </w:rPr>
              <w:t>10</w:t>
            </w:r>
          </w:p>
        </w:tc>
        <w:tc>
          <w:tcPr>
            <w:tcW w:w="1527" w:type="pct"/>
            <w:gridSpan w:val="3"/>
            <w:tcBorders>
              <w:left w:val="single" w:sz="4" w:space="0" w:color="auto"/>
              <w:right w:val="single" w:sz="4" w:space="0" w:color="auto"/>
            </w:tcBorders>
            <w:vAlign w:val="center"/>
          </w:tcPr>
          <w:p w14:paraId="08D65790" w14:textId="77777777" w:rsidR="004C36D5" w:rsidRPr="004D3819" w:rsidRDefault="004C36D5" w:rsidP="00F9662A">
            <w:pPr>
              <w:pStyle w:val="TAC"/>
              <w:rPr>
                <w:snapToGrid w:val="0"/>
              </w:rPr>
            </w:pPr>
            <w:r w:rsidRPr="004D3819">
              <w:rPr>
                <w:lang w:eastAsia="zh-CN"/>
              </w:rPr>
              <w:t>10</w:t>
            </w:r>
          </w:p>
        </w:tc>
      </w:tr>
      <w:tr w:rsidR="004C36D5" w:rsidRPr="004D3819" w14:paraId="27864F36" w14:textId="77777777" w:rsidTr="00F9662A">
        <w:trPr>
          <w:jc w:val="center"/>
        </w:trPr>
        <w:tc>
          <w:tcPr>
            <w:tcW w:w="816" w:type="pct"/>
            <w:gridSpan w:val="2"/>
            <w:vMerge w:val="restart"/>
            <w:tcBorders>
              <w:top w:val="single" w:sz="4" w:space="0" w:color="auto"/>
              <w:left w:val="single" w:sz="4" w:space="0" w:color="auto"/>
              <w:right w:val="single" w:sz="4" w:space="0" w:color="auto"/>
            </w:tcBorders>
          </w:tcPr>
          <w:p w14:paraId="24C53006" w14:textId="77777777" w:rsidR="004C36D5" w:rsidRPr="004D3819" w:rsidRDefault="004C36D5" w:rsidP="00F9662A">
            <w:pPr>
              <w:pStyle w:val="TAL"/>
            </w:pPr>
            <w:r w:rsidRPr="004D3819">
              <w:t>CSI reporting offset</w:t>
            </w:r>
          </w:p>
        </w:tc>
        <w:tc>
          <w:tcPr>
            <w:tcW w:w="535" w:type="pct"/>
            <w:tcBorders>
              <w:top w:val="single" w:sz="4" w:space="0" w:color="auto"/>
              <w:left w:val="single" w:sz="4" w:space="0" w:color="auto"/>
              <w:right w:val="single" w:sz="4" w:space="0" w:color="auto"/>
            </w:tcBorders>
          </w:tcPr>
          <w:p w14:paraId="3BD00E9A" w14:textId="77777777" w:rsidR="004C36D5" w:rsidRPr="004D3819" w:rsidRDefault="004C36D5" w:rsidP="00F9662A">
            <w:pPr>
              <w:pStyle w:val="TAL"/>
            </w:pPr>
            <w:r w:rsidRPr="004D3819">
              <w:t>Config</w:t>
            </w:r>
            <w:r w:rsidRPr="004D3819">
              <w:rPr>
                <w:szCs w:val="18"/>
              </w:rPr>
              <w:t xml:space="preserve"> </w:t>
            </w:r>
            <w:r w:rsidRPr="004D3819">
              <w:t>1,2</w:t>
            </w:r>
          </w:p>
        </w:tc>
        <w:tc>
          <w:tcPr>
            <w:tcW w:w="596" w:type="pct"/>
            <w:tcBorders>
              <w:top w:val="single" w:sz="4" w:space="0" w:color="auto"/>
              <w:left w:val="single" w:sz="4" w:space="0" w:color="auto"/>
              <w:bottom w:val="single" w:sz="4" w:space="0" w:color="auto"/>
              <w:right w:val="single" w:sz="4" w:space="0" w:color="auto"/>
            </w:tcBorders>
          </w:tcPr>
          <w:p w14:paraId="37CCFB2B" w14:textId="77777777" w:rsidR="004C36D5" w:rsidRPr="004D3819" w:rsidRDefault="004C36D5" w:rsidP="00F9662A">
            <w:pPr>
              <w:pStyle w:val="TAC"/>
            </w:pPr>
            <w:r w:rsidRPr="004D3819">
              <w:rPr>
                <w:lang w:eastAsia="zh-CN"/>
              </w:rPr>
              <w:t>slot</w:t>
            </w:r>
          </w:p>
        </w:tc>
        <w:tc>
          <w:tcPr>
            <w:tcW w:w="1526" w:type="pct"/>
            <w:gridSpan w:val="4"/>
            <w:tcBorders>
              <w:left w:val="single" w:sz="4" w:space="0" w:color="auto"/>
              <w:right w:val="single" w:sz="4" w:space="0" w:color="auto"/>
            </w:tcBorders>
            <w:vAlign w:val="center"/>
          </w:tcPr>
          <w:p w14:paraId="4DCC7690" w14:textId="77777777" w:rsidR="004C36D5" w:rsidRPr="004D3819" w:rsidRDefault="004C36D5" w:rsidP="00F9662A">
            <w:pPr>
              <w:pStyle w:val="TAC"/>
              <w:rPr>
                <w:snapToGrid w:val="0"/>
              </w:rPr>
            </w:pPr>
            <w:r w:rsidRPr="004D3819">
              <w:rPr>
                <w:lang w:eastAsia="zh-CN"/>
              </w:rPr>
              <w:t>3</w:t>
            </w:r>
          </w:p>
        </w:tc>
        <w:tc>
          <w:tcPr>
            <w:tcW w:w="1527" w:type="pct"/>
            <w:gridSpan w:val="3"/>
            <w:tcBorders>
              <w:left w:val="single" w:sz="4" w:space="0" w:color="auto"/>
              <w:right w:val="single" w:sz="4" w:space="0" w:color="auto"/>
            </w:tcBorders>
            <w:vAlign w:val="center"/>
          </w:tcPr>
          <w:p w14:paraId="37ED5944" w14:textId="77777777" w:rsidR="004C36D5" w:rsidRPr="004D3819" w:rsidRDefault="004C36D5" w:rsidP="00F9662A">
            <w:pPr>
              <w:pStyle w:val="TAC"/>
              <w:rPr>
                <w:snapToGrid w:val="0"/>
              </w:rPr>
            </w:pPr>
            <w:r w:rsidRPr="004D3819">
              <w:rPr>
                <w:lang w:eastAsia="zh-CN"/>
              </w:rPr>
              <w:t>3</w:t>
            </w:r>
          </w:p>
        </w:tc>
      </w:tr>
      <w:tr w:rsidR="004C36D5" w:rsidRPr="004D3819" w14:paraId="4D1EAB26" w14:textId="77777777" w:rsidTr="00F9662A">
        <w:trPr>
          <w:jc w:val="center"/>
        </w:trPr>
        <w:tc>
          <w:tcPr>
            <w:tcW w:w="816" w:type="pct"/>
            <w:gridSpan w:val="2"/>
            <w:vMerge/>
            <w:tcBorders>
              <w:left w:val="single" w:sz="4" w:space="0" w:color="auto"/>
              <w:bottom w:val="single" w:sz="4" w:space="0" w:color="auto"/>
              <w:right w:val="single" w:sz="4" w:space="0" w:color="auto"/>
            </w:tcBorders>
          </w:tcPr>
          <w:p w14:paraId="6699855C" w14:textId="77777777" w:rsidR="004C36D5" w:rsidRPr="004D3819" w:rsidRDefault="004C36D5" w:rsidP="00F9662A">
            <w:pPr>
              <w:pStyle w:val="TAL"/>
            </w:pPr>
          </w:p>
        </w:tc>
        <w:tc>
          <w:tcPr>
            <w:tcW w:w="535" w:type="pct"/>
            <w:tcBorders>
              <w:left w:val="single" w:sz="4" w:space="0" w:color="auto"/>
              <w:bottom w:val="single" w:sz="4" w:space="0" w:color="auto"/>
              <w:right w:val="single" w:sz="4" w:space="0" w:color="auto"/>
            </w:tcBorders>
          </w:tcPr>
          <w:p w14:paraId="2A9E03D9" w14:textId="77777777" w:rsidR="004C36D5" w:rsidRPr="004D3819" w:rsidRDefault="004C36D5" w:rsidP="00F9662A">
            <w:pPr>
              <w:pStyle w:val="TAL"/>
            </w:pPr>
            <w:r w:rsidRPr="004D3819">
              <w:t>Config</w:t>
            </w:r>
            <w:r w:rsidRPr="004D3819">
              <w:rPr>
                <w:szCs w:val="18"/>
              </w:rPr>
              <w:t xml:space="preserve"> </w:t>
            </w:r>
            <w:r w:rsidRPr="004D3819">
              <w:t>3</w:t>
            </w:r>
          </w:p>
        </w:tc>
        <w:tc>
          <w:tcPr>
            <w:tcW w:w="596" w:type="pct"/>
            <w:tcBorders>
              <w:top w:val="single" w:sz="4" w:space="0" w:color="auto"/>
              <w:left w:val="single" w:sz="4" w:space="0" w:color="auto"/>
              <w:bottom w:val="single" w:sz="4" w:space="0" w:color="auto"/>
              <w:right w:val="single" w:sz="4" w:space="0" w:color="auto"/>
            </w:tcBorders>
          </w:tcPr>
          <w:p w14:paraId="0B06651E" w14:textId="77777777" w:rsidR="004C36D5" w:rsidRPr="004D3819" w:rsidRDefault="004C36D5" w:rsidP="00F9662A">
            <w:pPr>
              <w:pStyle w:val="TAC"/>
            </w:pPr>
          </w:p>
        </w:tc>
        <w:tc>
          <w:tcPr>
            <w:tcW w:w="1526" w:type="pct"/>
            <w:gridSpan w:val="4"/>
            <w:tcBorders>
              <w:left w:val="single" w:sz="4" w:space="0" w:color="auto"/>
              <w:bottom w:val="single" w:sz="4" w:space="0" w:color="auto"/>
              <w:right w:val="single" w:sz="4" w:space="0" w:color="auto"/>
            </w:tcBorders>
            <w:vAlign w:val="center"/>
          </w:tcPr>
          <w:p w14:paraId="0F61D5BE" w14:textId="77777777" w:rsidR="004C36D5" w:rsidRPr="004D3819" w:rsidRDefault="004C36D5" w:rsidP="00F9662A">
            <w:pPr>
              <w:pStyle w:val="TAC"/>
              <w:rPr>
                <w:snapToGrid w:val="0"/>
              </w:rPr>
            </w:pPr>
            <w:r w:rsidRPr="004D3819">
              <w:rPr>
                <w:lang w:eastAsia="zh-CN"/>
              </w:rPr>
              <w:t>5</w:t>
            </w:r>
          </w:p>
        </w:tc>
        <w:tc>
          <w:tcPr>
            <w:tcW w:w="1527" w:type="pct"/>
            <w:gridSpan w:val="3"/>
            <w:tcBorders>
              <w:left w:val="single" w:sz="4" w:space="0" w:color="auto"/>
              <w:bottom w:val="single" w:sz="4" w:space="0" w:color="auto"/>
              <w:right w:val="single" w:sz="4" w:space="0" w:color="auto"/>
            </w:tcBorders>
            <w:vAlign w:val="center"/>
          </w:tcPr>
          <w:p w14:paraId="37518316" w14:textId="77777777" w:rsidR="004C36D5" w:rsidRPr="004D3819" w:rsidRDefault="004C36D5" w:rsidP="00F9662A">
            <w:pPr>
              <w:pStyle w:val="TAC"/>
              <w:rPr>
                <w:snapToGrid w:val="0"/>
              </w:rPr>
            </w:pPr>
            <w:r w:rsidRPr="004D3819">
              <w:rPr>
                <w:lang w:eastAsia="zh-CN"/>
              </w:rPr>
              <w:t>5</w:t>
            </w:r>
          </w:p>
        </w:tc>
      </w:tr>
      <w:tr w:rsidR="004C36D5" w:rsidRPr="004D3819" w14:paraId="553FA082" w14:textId="77777777" w:rsidTr="00F9662A">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2C98A793" w14:textId="77777777" w:rsidR="004C36D5" w:rsidRPr="004D3819" w:rsidRDefault="004C36D5" w:rsidP="00F9662A">
            <w:pPr>
              <w:pStyle w:val="TAL"/>
            </w:pPr>
            <w:r w:rsidRPr="004D3819">
              <w:rPr>
                <w:szCs w:val="18"/>
                <w:lang w:eastAsia="zh-CN"/>
              </w:rPr>
              <w:t>SMTC Configuration</w:t>
            </w:r>
          </w:p>
        </w:tc>
        <w:tc>
          <w:tcPr>
            <w:tcW w:w="596" w:type="pct"/>
            <w:tcBorders>
              <w:top w:val="single" w:sz="4" w:space="0" w:color="auto"/>
              <w:left w:val="single" w:sz="4" w:space="0" w:color="auto"/>
              <w:bottom w:val="single" w:sz="4" w:space="0" w:color="auto"/>
              <w:right w:val="single" w:sz="4" w:space="0" w:color="auto"/>
            </w:tcBorders>
          </w:tcPr>
          <w:p w14:paraId="776172EA" w14:textId="77777777" w:rsidR="004C36D5" w:rsidRPr="004D3819" w:rsidRDefault="004C36D5" w:rsidP="00F9662A">
            <w:pPr>
              <w:pStyle w:val="TAC"/>
            </w:pPr>
          </w:p>
        </w:tc>
        <w:tc>
          <w:tcPr>
            <w:tcW w:w="3053" w:type="pct"/>
            <w:gridSpan w:val="7"/>
            <w:tcBorders>
              <w:top w:val="single" w:sz="4" w:space="0" w:color="auto"/>
              <w:left w:val="single" w:sz="4" w:space="0" w:color="auto"/>
              <w:bottom w:val="single" w:sz="4" w:space="0" w:color="auto"/>
              <w:right w:val="single" w:sz="4" w:space="0" w:color="auto"/>
            </w:tcBorders>
          </w:tcPr>
          <w:p w14:paraId="708263E8" w14:textId="77777777" w:rsidR="004C36D5" w:rsidRPr="004D3819" w:rsidRDefault="004C36D5" w:rsidP="00F9662A">
            <w:pPr>
              <w:pStyle w:val="TAC"/>
              <w:rPr>
                <w:snapToGrid w:val="0"/>
              </w:rPr>
            </w:pPr>
            <w:r w:rsidRPr="004D3819">
              <w:rPr>
                <w:snapToGrid w:val="0"/>
                <w:szCs w:val="18"/>
                <w:lang w:eastAsia="zh-CN"/>
              </w:rPr>
              <w:t>SMTC.1</w:t>
            </w:r>
          </w:p>
        </w:tc>
      </w:tr>
      <w:tr w:rsidR="004C36D5" w:rsidRPr="004D3819" w14:paraId="382657DA" w14:textId="77777777" w:rsidTr="00F9662A">
        <w:trPr>
          <w:jc w:val="center"/>
        </w:trPr>
        <w:tc>
          <w:tcPr>
            <w:tcW w:w="816" w:type="pct"/>
            <w:gridSpan w:val="2"/>
            <w:vMerge w:val="restart"/>
            <w:tcBorders>
              <w:top w:val="single" w:sz="4" w:space="0" w:color="auto"/>
              <w:left w:val="single" w:sz="4" w:space="0" w:color="auto"/>
              <w:right w:val="single" w:sz="4" w:space="0" w:color="auto"/>
            </w:tcBorders>
          </w:tcPr>
          <w:p w14:paraId="04FD845B" w14:textId="77777777" w:rsidR="004C36D5" w:rsidRPr="004D3819" w:rsidRDefault="004C36D5" w:rsidP="00F9662A">
            <w:pPr>
              <w:pStyle w:val="TAL"/>
              <w:rPr>
                <w:rFonts w:cs="Arial"/>
              </w:rPr>
            </w:pPr>
            <w:r w:rsidRPr="004D3819">
              <w:rPr>
                <w:rFonts w:cs="Arial"/>
              </w:rPr>
              <w:t>SSB Configuration</w:t>
            </w:r>
          </w:p>
        </w:tc>
        <w:tc>
          <w:tcPr>
            <w:tcW w:w="535" w:type="pct"/>
            <w:tcBorders>
              <w:top w:val="single" w:sz="4" w:space="0" w:color="auto"/>
              <w:left w:val="single" w:sz="4" w:space="0" w:color="auto"/>
              <w:right w:val="single" w:sz="4" w:space="0" w:color="auto"/>
            </w:tcBorders>
          </w:tcPr>
          <w:p w14:paraId="0CCB4478" w14:textId="77777777" w:rsidR="004C36D5" w:rsidRPr="004D3819" w:rsidRDefault="004C36D5" w:rsidP="00F9662A">
            <w:pPr>
              <w:pStyle w:val="TAL"/>
            </w:pPr>
            <w:r w:rsidRPr="004D3819">
              <w:t>Config</w:t>
            </w:r>
            <w:r w:rsidRPr="004D3819">
              <w:rPr>
                <w:szCs w:val="18"/>
              </w:rPr>
              <w:t xml:space="preserve"> </w:t>
            </w:r>
            <w:r w:rsidRPr="004D3819">
              <w:t>1,2</w:t>
            </w:r>
          </w:p>
        </w:tc>
        <w:tc>
          <w:tcPr>
            <w:tcW w:w="596" w:type="pct"/>
            <w:vMerge w:val="restart"/>
            <w:tcBorders>
              <w:top w:val="single" w:sz="4" w:space="0" w:color="auto"/>
              <w:left w:val="single" w:sz="4" w:space="0" w:color="auto"/>
              <w:right w:val="single" w:sz="4" w:space="0" w:color="auto"/>
            </w:tcBorders>
          </w:tcPr>
          <w:p w14:paraId="6D0E65EA" w14:textId="77777777" w:rsidR="004C36D5" w:rsidRPr="004D3819" w:rsidRDefault="004C36D5" w:rsidP="00F9662A">
            <w:pPr>
              <w:pStyle w:val="TAC"/>
            </w:pPr>
          </w:p>
        </w:tc>
        <w:tc>
          <w:tcPr>
            <w:tcW w:w="3053" w:type="pct"/>
            <w:gridSpan w:val="7"/>
            <w:tcBorders>
              <w:top w:val="single" w:sz="4" w:space="0" w:color="auto"/>
              <w:left w:val="single" w:sz="4" w:space="0" w:color="auto"/>
              <w:right w:val="single" w:sz="4" w:space="0" w:color="auto"/>
            </w:tcBorders>
          </w:tcPr>
          <w:p w14:paraId="5C68B64C" w14:textId="77777777" w:rsidR="004C36D5" w:rsidRPr="004D3819" w:rsidRDefault="004C36D5" w:rsidP="00F9662A">
            <w:pPr>
              <w:pStyle w:val="TAC"/>
            </w:pPr>
            <w:r w:rsidRPr="004D3819">
              <w:rPr>
                <w:rFonts w:cs="v4.2.0"/>
              </w:rPr>
              <w:t>SSB.1 FR1</w:t>
            </w:r>
          </w:p>
        </w:tc>
      </w:tr>
      <w:tr w:rsidR="004C36D5" w:rsidRPr="004D3819" w14:paraId="4C0486F6" w14:textId="77777777" w:rsidTr="00F9662A">
        <w:trPr>
          <w:jc w:val="center"/>
        </w:trPr>
        <w:tc>
          <w:tcPr>
            <w:tcW w:w="816" w:type="pct"/>
            <w:gridSpan w:val="2"/>
            <w:vMerge/>
            <w:tcBorders>
              <w:left w:val="single" w:sz="4" w:space="0" w:color="auto"/>
              <w:right w:val="single" w:sz="4" w:space="0" w:color="auto"/>
            </w:tcBorders>
          </w:tcPr>
          <w:p w14:paraId="320522A8" w14:textId="77777777" w:rsidR="004C36D5" w:rsidRPr="004D3819" w:rsidRDefault="004C36D5" w:rsidP="00F9662A">
            <w:pPr>
              <w:pStyle w:val="TAL"/>
              <w:rPr>
                <w:rFonts w:cs="Arial"/>
              </w:rPr>
            </w:pPr>
          </w:p>
        </w:tc>
        <w:tc>
          <w:tcPr>
            <w:tcW w:w="535" w:type="pct"/>
            <w:tcBorders>
              <w:left w:val="single" w:sz="4" w:space="0" w:color="auto"/>
              <w:right w:val="single" w:sz="4" w:space="0" w:color="auto"/>
            </w:tcBorders>
          </w:tcPr>
          <w:p w14:paraId="0A0F666B" w14:textId="77777777" w:rsidR="004C36D5" w:rsidRPr="004D3819" w:rsidRDefault="004C36D5" w:rsidP="00F9662A">
            <w:pPr>
              <w:pStyle w:val="TAL"/>
            </w:pPr>
            <w:r w:rsidRPr="004D3819">
              <w:t>Config</w:t>
            </w:r>
            <w:r w:rsidRPr="004D3819">
              <w:rPr>
                <w:szCs w:val="18"/>
              </w:rPr>
              <w:t xml:space="preserve"> </w:t>
            </w:r>
            <w:r w:rsidRPr="004D3819">
              <w:t>3</w:t>
            </w:r>
          </w:p>
        </w:tc>
        <w:tc>
          <w:tcPr>
            <w:tcW w:w="596" w:type="pct"/>
            <w:vMerge/>
            <w:tcBorders>
              <w:left w:val="single" w:sz="4" w:space="0" w:color="auto"/>
              <w:right w:val="single" w:sz="4" w:space="0" w:color="auto"/>
            </w:tcBorders>
          </w:tcPr>
          <w:p w14:paraId="0BD8D31E" w14:textId="77777777" w:rsidR="004C36D5" w:rsidRPr="004D3819" w:rsidRDefault="004C36D5" w:rsidP="00F9662A">
            <w:pPr>
              <w:pStyle w:val="TAC"/>
            </w:pPr>
          </w:p>
        </w:tc>
        <w:tc>
          <w:tcPr>
            <w:tcW w:w="3053" w:type="pct"/>
            <w:gridSpan w:val="7"/>
            <w:tcBorders>
              <w:left w:val="single" w:sz="4" w:space="0" w:color="auto"/>
              <w:right w:val="single" w:sz="4" w:space="0" w:color="auto"/>
            </w:tcBorders>
          </w:tcPr>
          <w:p w14:paraId="1827DAE0" w14:textId="77777777" w:rsidR="004C36D5" w:rsidRPr="004D3819" w:rsidRDefault="004C36D5" w:rsidP="00F9662A">
            <w:pPr>
              <w:pStyle w:val="TAC"/>
            </w:pPr>
            <w:r w:rsidRPr="004D3819">
              <w:rPr>
                <w:rFonts w:cs="v4.2.0"/>
              </w:rPr>
              <w:t>SSB.2 FR1</w:t>
            </w:r>
          </w:p>
        </w:tc>
      </w:tr>
      <w:tr w:rsidR="004C36D5" w:rsidRPr="004D3819" w14:paraId="74D445B5" w14:textId="77777777" w:rsidTr="00F9662A">
        <w:trPr>
          <w:jc w:val="center"/>
        </w:trPr>
        <w:tc>
          <w:tcPr>
            <w:tcW w:w="816" w:type="pct"/>
            <w:gridSpan w:val="2"/>
            <w:vMerge w:val="restart"/>
            <w:tcBorders>
              <w:top w:val="single" w:sz="4" w:space="0" w:color="auto"/>
              <w:left w:val="single" w:sz="4" w:space="0" w:color="auto"/>
              <w:right w:val="single" w:sz="4" w:space="0" w:color="auto"/>
            </w:tcBorders>
          </w:tcPr>
          <w:p w14:paraId="64BA5F0F" w14:textId="77777777" w:rsidR="004C36D5" w:rsidRPr="004D3819" w:rsidRDefault="004C36D5" w:rsidP="00F9662A">
            <w:pPr>
              <w:pStyle w:val="TAL"/>
              <w:rPr>
                <w:rFonts w:cs="Arial"/>
              </w:rPr>
            </w:pPr>
            <w:r w:rsidRPr="004D3819">
              <w:rPr>
                <w:rFonts w:cs="Arial"/>
              </w:rPr>
              <w:t>PDSCH/PDCCH subcarrier spacing</w:t>
            </w:r>
          </w:p>
        </w:tc>
        <w:tc>
          <w:tcPr>
            <w:tcW w:w="535" w:type="pct"/>
            <w:tcBorders>
              <w:top w:val="single" w:sz="4" w:space="0" w:color="auto"/>
              <w:left w:val="single" w:sz="4" w:space="0" w:color="auto"/>
              <w:right w:val="single" w:sz="4" w:space="0" w:color="auto"/>
            </w:tcBorders>
          </w:tcPr>
          <w:p w14:paraId="5CDDBE87" w14:textId="77777777" w:rsidR="004C36D5" w:rsidRPr="004D3819" w:rsidRDefault="004C36D5" w:rsidP="00F9662A">
            <w:pPr>
              <w:pStyle w:val="TAL"/>
            </w:pPr>
            <w:r w:rsidRPr="004D3819">
              <w:t>Config</w:t>
            </w:r>
            <w:r w:rsidRPr="004D3819">
              <w:rPr>
                <w:szCs w:val="18"/>
              </w:rPr>
              <w:t xml:space="preserve"> </w:t>
            </w:r>
            <w:r w:rsidRPr="004D3819">
              <w:t>1,2</w:t>
            </w:r>
          </w:p>
        </w:tc>
        <w:tc>
          <w:tcPr>
            <w:tcW w:w="596" w:type="pct"/>
            <w:vMerge w:val="restart"/>
            <w:tcBorders>
              <w:top w:val="single" w:sz="4" w:space="0" w:color="auto"/>
              <w:left w:val="single" w:sz="4" w:space="0" w:color="auto"/>
              <w:right w:val="single" w:sz="4" w:space="0" w:color="auto"/>
            </w:tcBorders>
          </w:tcPr>
          <w:p w14:paraId="41E33974" w14:textId="77777777" w:rsidR="004C36D5" w:rsidRPr="004D3819" w:rsidRDefault="004C36D5" w:rsidP="00F9662A">
            <w:pPr>
              <w:pStyle w:val="TAC"/>
            </w:pPr>
            <w:r w:rsidRPr="004D3819">
              <w:t>kHz</w:t>
            </w:r>
          </w:p>
        </w:tc>
        <w:tc>
          <w:tcPr>
            <w:tcW w:w="3053" w:type="pct"/>
            <w:gridSpan w:val="7"/>
            <w:tcBorders>
              <w:top w:val="single" w:sz="4" w:space="0" w:color="auto"/>
              <w:left w:val="single" w:sz="4" w:space="0" w:color="auto"/>
              <w:right w:val="single" w:sz="4" w:space="0" w:color="auto"/>
            </w:tcBorders>
          </w:tcPr>
          <w:p w14:paraId="451FED02" w14:textId="77777777" w:rsidR="004C36D5" w:rsidRPr="004D3819" w:rsidRDefault="004C36D5" w:rsidP="00F9662A">
            <w:pPr>
              <w:pStyle w:val="TAC"/>
            </w:pPr>
            <w:r w:rsidRPr="004D3819">
              <w:t>15 kHz</w:t>
            </w:r>
          </w:p>
        </w:tc>
      </w:tr>
      <w:tr w:rsidR="004C36D5" w:rsidRPr="004D3819" w14:paraId="1AD8B893" w14:textId="77777777" w:rsidTr="00F9662A">
        <w:trPr>
          <w:jc w:val="center"/>
        </w:trPr>
        <w:tc>
          <w:tcPr>
            <w:tcW w:w="816" w:type="pct"/>
            <w:gridSpan w:val="2"/>
            <w:vMerge/>
            <w:tcBorders>
              <w:left w:val="single" w:sz="4" w:space="0" w:color="auto"/>
              <w:right w:val="single" w:sz="4" w:space="0" w:color="auto"/>
            </w:tcBorders>
          </w:tcPr>
          <w:p w14:paraId="0E8324BF" w14:textId="77777777" w:rsidR="004C36D5" w:rsidRPr="004D3819" w:rsidRDefault="004C36D5" w:rsidP="00F9662A">
            <w:pPr>
              <w:pStyle w:val="TAL"/>
              <w:rPr>
                <w:rFonts w:cs="Arial"/>
              </w:rPr>
            </w:pPr>
          </w:p>
        </w:tc>
        <w:tc>
          <w:tcPr>
            <w:tcW w:w="535" w:type="pct"/>
            <w:tcBorders>
              <w:left w:val="single" w:sz="4" w:space="0" w:color="auto"/>
              <w:right w:val="single" w:sz="4" w:space="0" w:color="auto"/>
            </w:tcBorders>
          </w:tcPr>
          <w:p w14:paraId="58256DC1" w14:textId="77777777" w:rsidR="004C36D5" w:rsidRPr="004D3819" w:rsidRDefault="004C36D5" w:rsidP="00F9662A">
            <w:pPr>
              <w:pStyle w:val="TAL"/>
            </w:pPr>
            <w:r w:rsidRPr="004D3819">
              <w:t>Config</w:t>
            </w:r>
            <w:r w:rsidRPr="004D3819">
              <w:rPr>
                <w:szCs w:val="18"/>
              </w:rPr>
              <w:t xml:space="preserve"> </w:t>
            </w:r>
            <w:r w:rsidRPr="004D3819">
              <w:t>3</w:t>
            </w:r>
          </w:p>
        </w:tc>
        <w:tc>
          <w:tcPr>
            <w:tcW w:w="596" w:type="pct"/>
            <w:vMerge/>
            <w:tcBorders>
              <w:left w:val="single" w:sz="4" w:space="0" w:color="auto"/>
              <w:right w:val="single" w:sz="4" w:space="0" w:color="auto"/>
            </w:tcBorders>
          </w:tcPr>
          <w:p w14:paraId="2EF0720F" w14:textId="77777777" w:rsidR="004C36D5" w:rsidRPr="004D3819" w:rsidRDefault="004C36D5" w:rsidP="00F9662A">
            <w:pPr>
              <w:pStyle w:val="TAC"/>
            </w:pPr>
          </w:p>
        </w:tc>
        <w:tc>
          <w:tcPr>
            <w:tcW w:w="3053" w:type="pct"/>
            <w:gridSpan w:val="7"/>
            <w:tcBorders>
              <w:left w:val="single" w:sz="4" w:space="0" w:color="auto"/>
              <w:right w:val="single" w:sz="4" w:space="0" w:color="auto"/>
            </w:tcBorders>
          </w:tcPr>
          <w:p w14:paraId="59548755" w14:textId="77777777" w:rsidR="004C36D5" w:rsidRPr="004D3819" w:rsidRDefault="004C36D5" w:rsidP="00F9662A">
            <w:pPr>
              <w:pStyle w:val="TAC"/>
            </w:pPr>
            <w:r w:rsidRPr="004D3819">
              <w:t>30 kHz</w:t>
            </w:r>
          </w:p>
        </w:tc>
      </w:tr>
      <w:tr w:rsidR="004C36D5" w:rsidRPr="004D3819" w14:paraId="339562C2" w14:textId="77777777" w:rsidTr="00F9662A">
        <w:trPr>
          <w:jc w:val="center"/>
        </w:trPr>
        <w:tc>
          <w:tcPr>
            <w:tcW w:w="816" w:type="pct"/>
            <w:gridSpan w:val="2"/>
            <w:vMerge w:val="restart"/>
            <w:tcBorders>
              <w:top w:val="single" w:sz="4" w:space="0" w:color="auto"/>
              <w:left w:val="single" w:sz="4" w:space="0" w:color="auto"/>
              <w:right w:val="single" w:sz="4" w:space="0" w:color="auto"/>
            </w:tcBorders>
          </w:tcPr>
          <w:p w14:paraId="072D9A13" w14:textId="77777777" w:rsidR="004C36D5" w:rsidRPr="004D3819" w:rsidRDefault="004C36D5" w:rsidP="00F9662A">
            <w:pPr>
              <w:pStyle w:val="TAL"/>
              <w:rPr>
                <w:rFonts w:cs="Arial"/>
              </w:rPr>
            </w:pPr>
            <w:r w:rsidRPr="004D3819">
              <w:rPr>
                <w:rFonts w:cs="Arial"/>
              </w:rPr>
              <w:t>PUCCH/PUSCH subcarrier spacing</w:t>
            </w:r>
          </w:p>
        </w:tc>
        <w:tc>
          <w:tcPr>
            <w:tcW w:w="535" w:type="pct"/>
            <w:tcBorders>
              <w:top w:val="single" w:sz="4" w:space="0" w:color="auto"/>
              <w:left w:val="single" w:sz="4" w:space="0" w:color="auto"/>
              <w:right w:val="single" w:sz="4" w:space="0" w:color="auto"/>
            </w:tcBorders>
          </w:tcPr>
          <w:p w14:paraId="7B7C86FE" w14:textId="77777777" w:rsidR="004C36D5" w:rsidRPr="004D3819" w:rsidRDefault="004C36D5" w:rsidP="00F9662A">
            <w:pPr>
              <w:pStyle w:val="TAL"/>
            </w:pPr>
            <w:r w:rsidRPr="004D3819">
              <w:t>Config</w:t>
            </w:r>
            <w:r w:rsidRPr="004D3819">
              <w:rPr>
                <w:szCs w:val="18"/>
              </w:rPr>
              <w:t xml:space="preserve"> </w:t>
            </w:r>
            <w:r w:rsidRPr="004D3819">
              <w:t>1,2</w:t>
            </w:r>
          </w:p>
        </w:tc>
        <w:tc>
          <w:tcPr>
            <w:tcW w:w="596" w:type="pct"/>
            <w:vMerge w:val="restart"/>
            <w:tcBorders>
              <w:top w:val="single" w:sz="4" w:space="0" w:color="auto"/>
              <w:left w:val="single" w:sz="4" w:space="0" w:color="auto"/>
              <w:right w:val="single" w:sz="4" w:space="0" w:color="auto"/>
            </w:tcBorders>
          </w:tcPr>
          <w:p w14:paraId="7353B209" w14:textId="77777777" w:rsidR="004C36D5" w:rsidRPr="004D3819" w:rsidRDefault="004C36D5" w:rsidP="00F9662A">
            <w:pPr>
              <w:pStyle w:val="TAC"/>
            </w:pPr>
            <w:r w:rsidRPr="004D3819">
              <w:t>kHz</w:t>
            </w:r>
          </w:p>
        </w:tc>
        <w:tc>
          <w:tcPr>
            <w:tcW w:w="3053" w:type="pct"/>
            <w:gridSpan w:val="7"/>
            <w:tcBorders>
              <w:top w:val="single" w:sz="4" w:space="0" w:color="auto"/>
              <w:left w:val="single" w:sz="4" w:space="0" w:color="auto"/>
              <w:right w:val="single" w:sz="4" w:space="0" w:color="auto"/>
            </w:tcBorders>
          </w:tcPr>
          <w:p w14:paraId="6CE1F588" w14:textId="77777777" w:rsidR="004C36D5" w:rsidRPr="004D3819" w:rsidRDefault="004C36D5" w:rsidP="00F9662A">
            <w:pPr>
              <w:pStyle w:val="TAC"/>
            </w:pPr>
            <w:r w:rsidRPr="004D3819">
              <w:t>15 kHz</w:t>
            </w:r>
          </w:p>
        </w:tc>
      </w:tr>
      <w:tr w:rsidR="004C36D5" w:rsidRPr="004D3819" w14:paraId="0C882C9D" w14:textId="77777777" w:rsidTr="00F9662A">
        <w:trPr>
          <w:jc w:val="center"/>
        </w:trPr>
        <w:tc>
          <w:tcPr>
            <w:tcW w:w="816" w:type="pct"/>
            <w:gridSpan w:val="2"/>
            <w:vMerge/>
            <w:tcBorders>
              <w:left w:val="single" w:sz="4" w:space="0" w:color="auto"/>
              <w:right w:val="single" w:sz="4" w:space="0" w:color="auto"/>
            </w:tcBorders>
          </w:tcPr>
          <w:p w14:paraId="04FA8C2A" w14:textId="77777777" w:rsidR="004C36D5" w:rsidRPr="004D3819" w:rsidRDefault="004C36D5" w:rsidP="00F9662A">
            <w:pPr>
              <w:pStyle w:val="TAL"/>
              <w:rPr>
                <w:rFonts w:cs="Arial"/>
              </w:rPr>
            </w:pPr>
          </w:p>
        </w:tc>
        <w:tc>
          <w:tcPr>
            <w:tcW w:w="535" w:type="pct"/>
            <w:tcBorders>
              <w:left w:val="single" w:sz="4" w:space="0" w:color="auto"/>
              <w:right w:val="single" w:sz="4" w:space="0" w:color="auto"/>
            </w:tcBorders>
          </w:tcPr>
          <w:p w14:paraId="1ADFD903" w14:textId="77777777" w:rsidR="004C36D5" w:rsidRPr="004D3819" w:rsidRDefault="004C36D5" w:rsidP="00F9662A">
            <w:pPr>
              <w:pStyle w:val="TAL"/>
            </w:pPr>
            <w:r w:rsidRPr="004D3819">
              <w:t>Config</w:t>
            </w:r>
            <w:r w:rsidRPr="004D3819">
              <w:rPr>
                <w:szCs w:val="18"/>
              </w:rPr>
              <w:t xml:space="preserve"> </w:t>
            </w:r>
            <w:r w:rsidRPr="004D3819">
              <w:t>3</w:t>
            </w:r>
          </w:p>
        </w:tc>
        <w:tc>
          <w:tcPr>
            <w:tcW w:w="596" w:type="pct"/>
            <w:vMerge/>
            <w:tcBorders>
              <w:left w:val="single" w:sz="4" w:space="0" w:color="auto"/>
              <w:right w:val="single" w:sz="4" w:space="0" w:color="auto"/>
            </w:tcBorders>
          </w:tcPr>
          <w:p w14:paraId="189512F2" w14:textId="77777777" w:rsidR="004C36D5" w:rsidRPr="004D3819" w:rsidRDefault="004C36D5" w:rsidP="00F9662A">
            <w:pPr>
              <w:pStyle w:val="TAC"/>
            </w:pPr>
          </w:p>
        </w:tc>
        <w:tc>
          <w:tcPr>
            <w:tcW w:w="3053" w:type="pct"/>
            <w:gridSpan w:val="7"/>
            <w:tcBorders>
              <w:left w:val="single" w:sz="4" w:space="0" w:color="auto"/>
              <w:right w:val="single" w:sz="4" w:space="0" w:color="auto"/>
            </w:tcBorders>
          </w:tcPr>
          <w:p w14:paraId="2A049300" w14:textId="77777777" w:rsidR="004C36D5" w:rsidRPr="004D3819" w:rsidRDefault="004C36D5" w:rsidP="00F9662A">
            <w:pPr>
              <w:pStyle w:val="TAC"/>
            </w:pPr>
            <w:r w:rsidRPr="004D3819">
              <w:t>30 kHz</w:t>
            </w:r>
          </w:p>
        </w:tc>
      </w:tr>
      <w:tr w:rsidR="004C36D5" w:rsidRPr="004D3819" w14:paraId="5E649998" w14:textId="77777777" w:rsidTr="00F9662A">
        <w:trPr>
          <w:jc w:val="center"/>
        </w:trPr>
        <w:tc>
          <w:tcPr>
            <w:tcW w:w="1351" w:type="pct"/>
            <w:gridSpan w:val="3"/>
            <w:tcBorders>
              <w:left w:val="single" w:sz="4" w:space="0" w:color="auto"/>
              <w:right w:val="single" w:sz="4" w:space="0" w:color="auto"/>
            </w:tcBorders>
          </w:tcPr>
          <w:p w14:paraId="5F242CB2" w14:textId="77777777" w:rsidR="004C36D5" w:rsidRPr="004D3819" w:rsidRDefault="004C36D5" w:rsidP="00F9662A">
            <w:pPr>
              <w:pStyle w:val="TAL"/>
            </w:pPr>
            <w:r w:rsidRPr="004D3819">
              <w:t xml:space="preserve">PRACH configuration </w:t>
            </w:r>
          </w:p>
        </w:tc>
        <w:tc>
          <w:tcPr>
            <w:tcW w:w="596" w:type="pct"/>
            <w:tcBorders>
              <w:left w:val="single" w:sz="4" w:space="0" w:color="auto"/>
              <w:right w:val="single" w:sz="4" w:space="0" w:color="auto"/>
            </w:tcBorders>
          </w:tcPr>
          <w:p w14:paraId="09D38235" w14:textId="77777777" w:rsidR="004C36D5" w:rsidRPr="004D3819" w:rsidRDefault="004C36D5" w:rsidP="00F9662A">
            <w:pPr>
              <w:pStyle w:val="TAC"/>
            </w:pPr>
          </w:p>
        </w:tc>
        <w:tc>
          <w:tcPr>
            <w:tcW w:w="3053" w:type="pct"/>
            <w:gridSpan w:val="7"/>
            <w:tcBorders>
              <w:left w:val="single" w:sz="4" w:space="0" w:color="auto"/>
              <w:right w:val="single" w:sz="4" w:space="0" w:color="auto"/>
            </w:tcBorders>
          </w:tcPr>
          <w:p w14:paraId="1236E10E" w14:textId="77777777" w:rsidR="004C36D5" w:rsidRPr="004D3819" w:rsidRDefault="004C36D5" w:rsidP="00F9662A">
            <w:pPr>
              <w:pStyle w:val="TAC"/>
            </w:pPr>
            <w:r w:rsidRPr="004D3819">
              <w:rPr>
                <w:lang w:eastAsia="zh-CN"/>
              </w:rPr>
              <w:t>FR1 PRACH configuration 1</w:t>
            </w:r>
          </w:p>
        </w:tc>
      </w:tr>
      <w:tr w:rsidR="004C36D5" w:rsidRPr="004D3819" w14:paraId="2AD0FD4C" w14:textId="77777777" w:rsidTr="00F9662A">
        <w:trPr>
          <w:jc w:val="center"/>
        </w:trPr>
        <w:tc>
          <w:tcPr>
            <w:tcW w:w="816" w:type="pct"/>
            <w:gridSpan w:val="2"/>
            <w:tcBorders>
              <w:left w:val="single" w:sz="4" w:space="0" w:color="auto"/>
              <w:bottom w:val="nil"/>
              <w:right w:val="single" w:sz="4" w:space="0" w:color="auto"/>
            </w:tcBorders>
            <w:shd w:val="clear" w:color="auto" w:fill="auto"/>
          </w:tcPr>
          <w:p w14:paraId="54654F4F" w14:textId="77777777" w:rsidR="004C36D5" w:rsidRPr="004D3819" w:rsidRDefault="004C36D5" w:rsidP="00F9662A">
            <w:pPr>
              <w:pStyle w:val="TAL"/>
              <w:rPr>
                <w:rFonts w:cs="Arial"/>
              </w:rPr>
            </w:pPr>
            <w:r w:rsidRPr="004D3819">
              <w:rPr>
                <w:rFonts w:cs="Arial"/>
              </w:rPr>
              <w:t>BWP configuration</w:t>
            </w:r>
          </w:p>
        </w:tc>
        <w:tc>
          <w:tcPr>
            <w:tcW w:w="535" w:type="pct"/>
            <w:tcBorders>
              <w:left w:val="single" w:sz="4" w:space="0" w:color="auto"/>
              <w:right w:val="single" w:sz="4" w:space="0" w:color="auto"/>
            </w:tcBorders>
          </w:tcPr>
          <w:p w14:paraId="4DA0638A" w14:textId="77777777" w:rsidR="004C36D5" w:rsidRPr="004D3819" w:rsidRDefault="004C36D5" w:rsidP="00F9662A">
            <w:pPr>
              <w:pStyle w:val="TAL"/>
            </w:pPr>
            <w:r w:rsidRPr="004D3819">
              <w:t>Initial DL BWP</w:t>
            </w:r>
          </w:p>
        </w:tc>
        <w:tc>
          <w:tcPr>
            <w:tcW w:w="596" w:type="pct"/>
            <w:tcBorders>
              <w:left w:val="single" w:sz="4" w:space="0" w:color="auto"/>
              <w:right w:val="single" w:sz="4" w:space="0" w:color="auto"/>
            </w:tcBorders>
          </w:tcPr>
          <w:p w14:paraId="1D1776CF" w14:textId="77777777" w:rsidR="004C36D5" w:rsidRPr="004D3819" w:rsidRDefault="004C36D5" w:rsidP="00F9662A">
            <w:pPr>
              <w:pStyle w:val="TAC"/>
            </w:pPr>
          </w:p>
        </w:tc>
        <w:tc>
          <w:tcPr>
            <w:tcW w:w="3053" w:type="pct"/>
            <w:gridSpan w:val="7"/>
            <w:tcBorders>
              <w:left w:val="single" w:sz="4" w:space="0" w:color="auto"/>
              <w:right w:val="single" w:sz="4" w:space="0" w:color="auto"/>
            </w:tcBorders>
          </w:tcPr>
          <w:p w14:paraId="2835963A" w14:textId="77777777" w:rsidR="004C36D5" w:rsidRPr="004D3819" w:rsidRDefault="004C36D5" w:rsidP="00F9662A">
            <w:pPr>
              <w:pStyle w:val="TAC"/>
            </w:pPr>
            <w:r w:rsidRPr="004D3819">
              <w:rPr>
                <w:rFonts w:cs="v3.7.0"/>
              </w:rPr>
              <w:t>DLBWP.0.1</w:t>
            </w:r>
          </w:p>
        </w:tc>
      </w:tr>
      <w:tr w:rsidR="004C36D5" w:rsidRPr="004D3819" w14:paraId="64DFCE36" w14:textId="77777777" w:rsidTr="00F9662A">
        <w:trPr>
          <w:jc w:val="center"/>
        </w:trPr>
        <w:tc>
          <w:tcPr>
            <w:tcW w:w="816" w:type="pct"/>
            <w:gridSpan w:val="2"/>
            <w:tcBorders>
              <w:top w:val="nil"/>
              <w:left w:val="single" w:sz="4" w:space="0" w:color="auto"/>
              <w:bottom w:val="nil"/>
              <w:right w:val="single" w:sz="4" w:space="0" w:color="auto"/>
            </w:tcBorders>
            <w:shd w:val="clear" w:color="auto" w:fill="auto"/>
          </w:tcPr>
          <w:p w14:paraId="2E92185D" w14:textId="77777777" w:rsidR="004C36D5" w:rsidRPr="004D3819" w:rsidRDefault="004C36D5" w:rsidP="00F9662A">
            <w:pPr>
              <w:pStyle w:val="TAL"/>
              <w:rPr>
                <w:rFonts w:cs="Arial"/>
              </w:rPr>
            </w:pPr>
          </w:p>
        </w:tc>
        <w:tc>
          <w:tcPr>
            <w:tcW w:w="535" w:type="pct"/>
            <w:tcBorders>
              <w:left w:val="single" w:sz="4" w:space="0" w:color="auto"/>
              <w:right w:val="single" w:sz="4" w:space="0" w:color="auto"/>
            </w:tcBorders>
          </w:tcPr>
          <w:p w14:paraId="35BD73C3" w14:textId="77777777" w:rsidR="004C36D5" w:rsidRPr="004D3819" w:rsidRDefault="004C36D5" w:rsidP="00F9662A">
            <w:pPr>
              <w:pStyle w:val="TAL"/>
            </w:pPr>
            <w:r w:rsidRPr="004D3819">
              <w:t>Dedicated DL BWP</w:t>
            </w:r>
          </w:p>
        </w:tc>
        <w:tc>
          <w:tcPr>
            <w:tcW w:w="596" w:type="pct"/>
            <w:tcBorders>
              <w:left w:val="single" w:sz="4" w:space="0" w:color="auto"/>
              <w:right w:val="single" w:sz="4" w:space="0" w:color="auto"/>
            </w:tcBorders>
          </w:tcPr>
          <w:p w14:paraId="400EE0B9" w14:textId="77777777" w:rsidR="004C36D5" w:rsidRPr="004D3819" w:rsidRDefault="004C36D5" w:rsidP="00F9662A">
            <w:pPr>
              <w:pStyle w:val="TAC"/>
            </w:pPr>
          </w:p>
        </w:tc>
        <w:tc>
          <w:tcPr>
            <w:tcW w:w="3053" w:type="pct"/>
            <w:gridSpan w:val="7"/>
            <w:tcBorders>
              <w:left w:val="single" w:sz="4" w:space="0" w:color="auto"/>
              <w:right w:val="single" w:sz="4" w:space="0" w:color="auto"/>
            </w:tcBorders>
          </w:tcPr>
          <w:p w14:paraId="15CFEDBB" w14:textId="77777777" w:rsidR="004C36D5" w:rsidRPr="004D3819" w:rsidRDefault="004C36D5" w:rsidP="00F9662A">
            <w:pPr>
              <w:pStyle w:val="TAC"/>
            </w:pPr>
            <w:r w:rsidRPr="004D3819">
              <w:rPr>
                <w:rFonts w:cs="v3.7.0"/>
              </w:rPr>
              <w:t>DLBWP.1.1</w:t>
            </w:r>
          </w:p>
        </w:tc>
      </w:tr>
      <w:tr w:rsidR="004C36D5" w:rsidRPr="004D3819" w14:paraId="635CA357" w14:textId="77777777" w:rsidTr="00F9662A">
        <w:trPr>
          <w:jc w:val="center"/>
        </w:trPr>
        <w:tc>
          <w:tcPr>
            <w:tcW w:w="816" w:type="pct"/>
            <w:gridSpan w:val="2"/>
            <w:tcBorders>
              <w:top w:val="nil"/>
              <w:left w:val="single" w:sz="4" w:space="0" w:color="auto"/>
              <w:bottom w:val="nil"/>
              <w:right w:val="single" w:sz="4" w:space="0" w:color="auto"/>
            </w:tcBorders>
            <w:shd w:val="clear" w:color="auto" w:fill="auto"/>
          </w:tcPr>
          <w:p w14:paraId="78F6DF0E" w14:textId="77777777" w:rsidR="004C36D5" w:rsidRPr="004D3819" w:rsidRDefault="004C36D5" w:rsidP="00F9662A">
            <w:pPr>
              <w:pStyle w:val="TAL"/>
              <w:rPr>
                <w:rFonts w:cs="Arial"/>
              </w:rPr>
            </w:pPr>
          </w:p>
        </w:tc>
        <w:tc>
          <w:tcPr>
            <w:tcW w:w="535" w:type="pct"/>
            <w:tcBorders>
              <w:left w:val="single" w:sz="4" w:space="0" w:color="auto"/>
              <w:right w:val="single" w:sz="4" w:space="0" w:color="auto"/>
            </w:tcBorders>
          </w:tcPr>
          <w:p w14:paraId="31D81C70" w14:textId="77777777" w:rsidR="004C36D5" w:rsidRPr="004D3819" w:rsidRDefault="004C36D5" w:rsidP="00F9662A">
            <w:pPr>
              <w:pStyle w:val="TAL"/>
            </w:pPr>
            <w:r w:rsidRPr="004D3819">
              <w:t>Initial UL BWP</w:t>
            </w:r>
          </w:p>
        </w:tc>
        <w:tc>
          <w:tcPr>
            <w:tcW w:w="596" w:type="pct"/>
            <w:tcBorders>
              <w:left w:val="single" w:sz="4" w:space="0" w:color="auto"/>
              <w:right w:val="single" w:sz="4" w:space="0" w:color="auto"/>
            </w:tcBorders>
          </w:tcPr>
          <w:p w14:paraId="4AC7D45F" w14:textId="77777777" w:rsidR="004C36D5" w:rsidRPr="004D3819" w:rsidRDefault="004C36D5" w:rsidP="00F9662A">
            <w:pPr>
              <w:pStyle w:val="TAC"/>
            </w:pPr>
          </w:p>
        </w:tc>
        <w:tc>
          <w:tcPr>
            <w:tcW w:w="3053" w:type="pct"/>
            <w:gridSpan w:val="7"/>
            <w:tcBorders>
              <w:left w:val="single" w:sz="4" w:space="0" w:color="auto"/>
              <w:right w:val="single" w:sz="4" w:space="0" w:color="auto"/>
            </w:tcBorders>
          </w:tcPr>
          <w:p w14:paraId="6F2B18A0" w14:textId="77777777" w:rsidR="004C36D5" w:rsidRPr="004D3819" w:rsidRDefault="004C36D5" w:rsidP="00F9662A">
            <w:pPr>
              <w:pStyle w:val="TAC"/>
            </w:pPr>
            <w:r w:rsidRPr="004D3819">
              <w:rPr>
                <w:rFonts w:cs="v3.7.0"/>
              </w:rPr>
              <w:t>ULBWP.0.1</w:t>
            </w:r>
          </w:p>
        </w:tc>
      </w:tr>
      <w:tr w:rsidR="004C36D5" w:rsidRPr="004D3819" w14:paraId="498422C8" w14:textId="77777777" w:rsidTr="00F9662A">
        <w:trPr>
          <w:jc w:val="center"/>
        </w:trPr>
        <w:tc>
          <w:tcPr>
            <w:tcW w:w="816" w:type="pct"/>
            <w:gridSpan w:val="2"/>
            <w:tcBorders>
              <w:top w:val="nil"/>
              <w:left w:val="single" w:sz="4" w:space="0" w:color="auto"/>
              <w:right w:val="single" w:sz="4" w:space="0" w:color="auto"/>
            </w:tcBorders>
            <w:shd w:val="clear" w:color="auto" w:fill="auto"/>
          </w:tcPr>
          <w:p w14:paraId="73F32C20" w14:textId="77777777" w:rsidR="004C36D5" w:rsidRPr="004D3819" w:rsidRDefault="004C36D5" w:rsidP="00F9662A">
            <w:pPr>
              <w:pStyle w:val="TAL"/>
              <w:rPr>
                <w:rFonts w:cs="Arial"/>
              </w:rPr>
            </w:pPr>
          </w:p>
        </w:tc>
        <w:tc>
          <w:tcPr>
            <w:tcW w:w="535" w:type="pct"/>
            <w:tcBorders>
              <w:left w:val="single" w:sz="4" w:space="0" w:color="auto"/>
              <w:right w:val="single" w:sz="4" w:space="0" w:color="auto"/>
            </w:tcBorders>
          </w:tcPr>
          <w:p w14:paraId="52F0BA90" w14:textId="77777777" w:rsidR="004C36D5" w:rsidRPr="004D3819" w:rsidRDefault="004C36D5" w:rsidP="00F9662A">
            <w:pPr>
              <w:pStyle w:val="TAL"/>
            </w:pPr>
            <w:r w:rsidRPr="004D3819">
              <w:t>Dedicated UL BWP</w:t>
            </w:r>
          </w:p>
        </w:tc>
        <w:tc>
          <w:tcPr>
            <w:tcW w:w="596" w:type="pct"/>
            <w:tcBorders>
              <w:left w:val="single" w:sz="4" w:space="0" w:color="auto"/>
              <w:bottom w:val="single" w:sz="4" w:space="0" w:color="auto"/>
              <w:right w:val="single" w:sz="4" w:space="0" w:color="auto"/>
            </w:tcBorders>
          </w:tcPr>
          <w:p w14:paraId="783218BA" w14:textId="77777777" w:rsidR="004C36D5" w:rsidRPr="004D3819" w:rsidRDefault="004C36D5" w:rsidP="00F9662A">
            <w:pPr>
              <w:pStyle w:val="TAC"/>
            </w:pPr>
          </w:p>
        </w:tc>
        <w:tc>
          <w:tcPr>
            <w:tcW w:w="3053" w:type="pct"/>
            <w:gridSpan w:val="7"/>
            <w:tcBorders>
              <w:left w:val="single" w:sz="4" w:space="0" w:color="auto"/>
              <w:bottom w:val="single" w:sz="4" w:space="0" w:color="auto"/>
              <w:right w:val="single" w:sz="4" w:space="0" w:color="auto"/>
            </w:tcBorders>
          </w:tcPr>
          <w:p w14:paraId="34EB7F6C" w14:textId="77777777" w:rsidR="004C36D5" w:rsidRPr="004D3819" w:rsidRDefault="004C36D5" w:rsidP="00F9662A">
            <w:pPr>
              <w:pStyle w:val="TAC"/>
            </w:pPr>
            <w:r w:rsidRPr="004D3819">
              <w:rPr>
                <w:rFonts w:cs="v3.7.0"/>
              </w:rPr>
              <w:t>ULBWP.1.1</w:t>
            </w:r>
          </w:p>
        </w:tc>
      </w:tr>
      <w:tr w:rsidR="004C36D5" w:rsidRPr="004D3819" w14:paraId="70F27D66" w14:textId="77777777" w:rsidTr="00F9662A">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6D37369C" w14:textId="77777777" w:rsidR="004C36D5" w:rsidRPr="004D3819" w:rsidRDefault="004C36D5" w:rsidP="00F9662A">
            <w:pPr>
              <w:pStyle w:val="TAL"/>
            </w:pPr>
            <w:r w:rsidRPr="004D3819">
              <w:rPr>
                <w:szCs w:val="16"/>
                <w:lang w:eastAsia="ja-JP"/>
              </w:rPr>
              <w:t>EPRE ratio of PSS to SSS</w:t>
            </w:r>
          </w:p>
        </w:tc>
        <w:tc>
          <w:tcPr>
            <w:tcW w:w="596" w:type="pct"/>
            <w:tcBorders>
              <w:top w:val="single" w:sz="4" w:space="0" w:color="auto"/>
              <w:left w:val="single" w:sz="4" w:space="0" w:color="auto"/>
              <w:bottom w:val="nil"/>
              <w:right w:val="single" w:sz="4" w:space="0" w:color="auto"/>
            </w:tcBorders>
            <w:shd w:val="clear" w:color="auto" w:fill="auto"/>
          </w:tcPr>
          <w:p w14:paraId="7A36E459" w14:textId="77777777" w:rsidR="004C36D5" w:rsidRPr="004D3819" w:rsidRDefault="004C36D5" w:rsidP="00F9662A">
            <w:pPr>
              <w:pStyle w:val="TAC"/>
              <w:rPr>
                <w:szCs w:val="18"/>
              </w:rPr>
            </w:pPr>
            <w:r w:rsidRPr="004D3819">
              <w:rPr>
                <w:szCs w:val="18"/>
                <w:lang w:eastAsia="ja-JP"/>
              </w:rPr>
              <w:t>dB</w:t>
            </w:r>
          </w:p>
        </w:tc>
        <w:tc>
          <w:tcPr>
            <w:tcW w:w="3053" w:type="pct"/>
            <w:gridSpan w:val="7"/>
            <w:tcBorders>
              <w:top w:val="single" w:sz="4" w:space="0" w:color="auto"/>
              <w:left w:val="single" w:sz="4" w:space="0" w:color="auto"/>
              <w:bottom w:val="nil"/>
              <w:right w:val="single" w:sz="4" w:space="0" w:color="auto"/>
            </w:tcBorders>
            <w:shd w:val="clear" w:color="auto" w:fill="auto"/>
          </w:tcPr>
          <w:p w14:paraId="26E316E8" w14:textId="77777777" w:rsidR="004C36D5" w:rsidRPr="004D3819" w:rsidRDefault="004C36D5" w:rsidP="00F9662A">
            <w:pPr>
              <w:pStyle w:val="TAC"/>
              <w:rPr>
                <w:szCs w:val="18"/>
              </w:rPr>
            </w:pPr>
            <w:r w:rsidRPr="004D3819">
              <w:rPr>
                <w:szCs w:val="18"/>
                <w:lang w:eastAsia="ja-JP"/>
              </w:rPr>
              <w:t>0</w:t>
            </w:r>
          </w:p>
        </w:tc>
      </w:tr>
      <w:tr w:rsidR="004C36D5" w:rsidRPr="004D3819" w14:paraId="50FD4FB8" w14:textId="77777777" w:rsidTr="00F9662A">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21C197F6" w14:textId="77777777" w:rsidR="004C36D5" w:rsidRPr="004D3819" w:rsidRDefault="004C36D5" w:rsidP="00F9662A">
            <w:pPr>
              <w:pStyle w:val="TAL"/>
            </w:pPr>
            <w:r w:rsidRPr="004D3819">
              <w:rPr>
                <w:szCs w:val="16"/>
                <w:lang w:eastAsia="ja-JP"/>
              </w:rPr>
              <w:t>EPRE ratio of PBCH DMRS to SSS</w:t>
            </w:r>
          </w:p>
        </w:tc>
        <w:tc>
          <w:tcPr>
            <w:tcW w:w="596" w:type="pct"/>
            <w:tcBorders>
              <w:top w:val="nil"/>
              <w:left w:val="single" w:sz="4" w:space="0" w:color="auto"/>
              <w:bottom w:val="nil"/>
              <w:right w:val="single" w:sz="4" w:space="0" w:color="auto"/>
            </w:tcBorders>
            <w:shd w:val="clear" w:color="auto" w:fill="auto"/>
          </w:tcPr>
          <w:p w14:paraId="1AEF6D0B" w14:textId="77777777" w:rsidR="004C36D5" w:rsidRPr="004D3819" w:rsidRDefault="004C36D5" w:rsidP="00F9662A">
            <w:pPr>
              <w:pStyle w:val="TAC"/>
            </w:pPr>
          </w:p>
        </w:tc>
        <w:tc>
          <w:tcPr>
            <w:tcW w:w="3053" w:type="pct"/>
            <w:gridSpan w:val="7"/>
            <w:tcBorders>
              <w:top w:val="nil"/>
              <w:left w:val="single" w:sz="4" w:space="0" w:color="auto"/>
              <w:bottom w:val="nil"/>
              <w:right w:val="single" w:sz="4" w:space="0" w:color="auto"/>
            </w:tcBorders>
            <w:shd w:val="clear" w:color="auto" w:fill="auto"/>
          </w:tcPr>
          <w:p w14:paraId="6E370D12" w14:textId="77777777" w:rsidR="004C36D5" w:rsidRPr="004D3819" w:rsidRDefault="004C36D5" w:rsidP="00F9662A">
            <w:pPr>
              <w:pStyle w:val="TAC"/>
            </w:pPr>
          </w:p>
        </w:tc>
      </w:tr>
      <w:tr w:rsidR="004C36D5" w:rsidRPr="004D3819" w14:paraId="30A46304" w14:textId="77777777" w:rsidTr="00F9662A">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20E81A24" w14:textId="77777777" w:rsidR="004C36D5" w:rsidRPr="004D3819" w:rsidRDefault="004C36D5" w:rsidP="00F9662A">
            <w:pPr>
              <w:pStyle w:val="TAL"/>
            </w:pPr>
            <w:r w:rsidRPr="004D3819">
              <w:rPr>
                <w:szCs w:val="16"/>
                <w:lang w:eastAsia="ja-JP"/>
              </w:rPr>
              <w:lastRenderedPageBreak/>
              <w:t>EPRE ratio of PBCH to PBCH DMRS</w:t>
            </w:r>
          </w:p>
        </w:tc>
        <w:tc>
          <w:tcPr>
            <w:tcW w:w="596" w:type="pct"/>
            <w:tcBorders>
              <w:top w:val="nil"/>
              <w:left w:val="single" w:sz="4" w:space="0" w:color="auto"/>
              <w:bottom w:val="nil"/>
              <w:right w:val="single" w:sz="4" w:space="0" w:color="auto"/>
            </w:tcBorders>
            <w:shd w:val="clear" w:color="auto" w:fill="auto"/>
          </w:tcPr>
          <w:p w14:paraId="033F97D2" w14:textId="77777777" w:rsidR="004C36D5" w:rsidRPr="004D3819" w:rsidRDefault="004C36D5" w:rsidP="00F9662A">
            <w:pPr>
              <w:pStyle w:val="TAC"/>
            </w:pPr>
          </w:p>
        </w:tc>
        <w:tc>
          <w:tcPr>
            <w:tcW w:w="3053" w:type="pct"/>
            <w:gridSpan w:val="7"/>
            <w:tcBorders>
              <w:top w:val="nil"/>
              <w:left w:val="single" w:sz="4" w:space="0" w:color="auto"/>
              <w:bottom w:val="nil"/>
              <w:right w:val="single" w:sz="4" w:space="0" w:color="auto"/>
            </w:tcBorders>
            <w:shd w:val="clear" w:color="auto" w:fill="auto"/>
          </w:tcPr>
          <w:p w14:paraId="39B0045E" w14:textId="77777777" w:rsidR="004C36D5" w:rsidRPr="004D3819" w:rsidRDefault="004C36D5" w:rsidP="00F9662A">
            <w:pPr>
              <w:pStyle w:val="TAC"/>
            </w:pPr>
          </w:p>
        </w:tc>
      </w:tr>
      <w:tr w:rsidR="004C36D5" w:rsidRPr="004D3819" w14:paraId="4F3DF9B3" w14:textId="77777777" w:rsidTr="00F9662A">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2D776B45" w14:textId="77777777" w:rsidR="004C36D5" w:rsidRPr="004D3819" w:rsidRDefault="004C36D5" w:rsidP="00F9662A">
            <w:pPr>
              <w:pStyle w:val="TAL"/>
            </w:pPr>
            <w:r w:rsidRPr="004D3819">
              <w:rPr>
                <w:szCs w:val="16"/>
                <w:lang w:eastAsia="ja-JP"/>
              </w:rPr>
              <w:t>EPRE ratio of PDCCH DMRS to SSS</w:t>
            </w:r>
          </w:p>
        </w:tc>
        <w:tc>
          <w:tcPr>
            <w:tcW w:w="596" w:type="pct"/>
            <w:tcBorders>
              <w:top w:val="nil"/>
              <w:left w:val="single" w:sz="4" w:space="0" w:color="auto"/>
              <w:bottom w:val="nil"/>
              <w:right w:val="single" w:sz="4" w:space="0" w:color="auto"/>
            </w:tcBorders>
            <w:shd w:val="clear" w:color="auto" w:fill="auto"/>
          </w:tcPr>
          <w:p w14:paraId="595AEF3C" w14:textId="77777777" w:rsidR="004C36D5" w:rsidRPr="004D3819" w:rsidRDefault="004C36D5" w:rsidP="00F9662A">
            <w:pPr>
              <w:pStyle w:val="TAC"/>
            </w:pPr>
          </w:p>
        </w:tc>
        <w:tc>
          <w:tcPr>
            <w:tcW w:w="3053" w:type="pct"/>
            <w:gridSpan w:val="7"/>
            <w:tcBorders>
              <w:top w:val="nil"/>
              <w:left w:val="single" w:sz="4" w:space="0" w:color="auto"/>
              <w:bottom w:val="nil"/>
              <w:right w:val="single" w:sz="4" w:space="0" w:color="auto"/>
            </w:tcBorders>
            <w:shd w:val="clear" w:color="auto" w:fill="auto"/>
          </w:tcPr>
          <w:p w14:paraId="1098C158" w14:textId="77777777" w:rsidR="004C36D5" w:rsidRPr="004D3819" w:rsidRDefault="004C36D5" w:rsidP="00F9662A">
            <w:pPr>
              <w:pStyle w:val="TAC"/>
            </w:pPr>
          </w:p>
        </w:tc>
      </w:tr>
      <w:tr w:rsidR="004C36D5" w:rsidRPr="004D3819" w14:paraId="66D4D28E" w14:textId="77777777" w:rsidTr="00F9662A">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17A132BA" w14:textId="77777777" w:rsidR="004C36D5" w:rsidRPr="004D3819" w:rsidRDefault="004C36D5" w:rsidP="00F9662A">
            <w:pPr>
              <w:pStyle w:val="TAL"/>
            </w:pPr>
            <w:r w:rsidRPr="004D3819">
              <w:rPr>
                <w:szCs w:val="16"/>
                <w:lang w:eastAsia="ja-JP"/>
              </w:rPr>
              <w:t>EPRE ratio of PDCCH to PDCCH DMRS</w:t>
            </w:r>
          </w:p>
        </w:tc>
        <w:tc>
          <w:tcPr>
            <w:tcW w:w="596" w:type="pct"/>
            <w:tcBorders>
              <w:top w:val="nil"/>
              <w:left w:val="single" w:sz="4" w:space="0" w:color="auto"/>
              <w:bottom w:val="nil"/>
              <w:right w:val="single" w:sz="4" w:space="0" w:color="auto"/>
            </w:tcBorders>
            <w:shd w:val="clear" w:color="auto" w:fill="auto"/>
          </w:tcPr>
          <w:p w14:paraId="1E23D639" w14:textId="77777777" w:rsidR="004C36D5" w:rsidRPr="004D3819" w:rsidRDefault="004C36D5" w:rsidP="00F9662A">
            <w:pPr>
              <w:pStyle w:val="TAC"/>
            </w:pPr>
          </w:p>
        </w:tc>
        <w:tc>
          <w:tcPr>
            <w:tcW w:w="3053" w:type="pct"/>
            <w:gridSpan w:val="7"/>
            <w:tcBorders>
              <w:top w:val="nil"/>
              <w:left w:val="single" w:sz="4" w:space="0" w:color="auto"/>
              <w:bottom w:val="nil"/>
              <w:right w:val="single" w:sz="4" w:space="0" w:color="auto"/>
            </w:tcBorders>
            <w:shd w:val="clear" w:color="auto" w:fill="auto"/>
          </w:tcPr>
          <w:p w14:paraId="5FDE1B93" w14:textId="77777777" w:rsidR="004C36D5" w:rsidRPr="004D3819" w:rsidRDefault="004C36D5" w:rsidP="00F9662A">
            <w:pPr>
              <w:pStyle w:val="TAC"/>
            </w:pPr>
          </w:p>
        </w:tc>
      </w:tr>
      <w:tr w:rsidR="004C36D5" w:rsidRPr="004D3819" w14:paraId="79627250" w14:textId="77777777" w:rsidTr="00F9662A">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0D9E90F8" w14:textId="77777777" w:rsidR="004C36D5" w:rsidRPr="004D3819" w:rsidRDefault="004C36D5" w:rsidP="00F9662A">
            <w:pPr>
              <w:pStyle w:val="TAL"/>
            </w:pPr>
            <w:r w:rsidRPr="004D3819">
              <w:rPr>
                <w:szCs w:val="16"/>
                <w:lang w:eastAsia="ja-JP"/>
              </w:rPr>
              <w:t>EPRE ratio of PDSCH DMRS to SSS</w:t>
            </w:r>
          </w:p>
        </w:tc>
        <w:tc>
          <w:tcPr>
            <w:tcW w:w="596" w:type="pct"/>
            <w:tcBorders>
              <w:top w:val="nil"/>
              <w:left w:val="single" w:sz="4" w:space="0" w:color="auto"/>
              <w:bottom w:val="nil"/>
              <w:right w:val="single" w:sz="4" w:space="0" w:color="auto"/>
            </w:tcBorders>
            <w:shd w:val="clear" w:color="auto" w:fill="auto"/>
          </w:tcPr>
          <w:p w14:paraId="172C257B" w14:textId="77777777" w:rsidR="004C36D5" w:rsidRPr="004D3819" w:rsidRDefault="004C36D5" w:rsidP="00F9662A">
            <w:pPr>
              <w:pStyle w:val="TAC"/>
            </w:pPr>
          </w:p>
        </w:tc>
        <w:tc>
          <w:tcPr>
            <w:tcW w:w="3053" w:type="pct"/>
            <w:gridSpan w:val="7"/>
            <w:tcBorders>
              <w:top w:val="nil"/>
              <w:left w:val="single" w:sz="4" w:space="0" w:color="auto"/>
              <w:bottom w:val="nil"/>
              <w:right w:val="single" w:sz="4" w:space="0" w:color="auto"/>
            </w:tcBorders>
            <w:shd w:val="clear" w:color="auto" w:fill="auto"/>
          </w:tcPr>
          <w:p w14:paraId="13A699AE" w14:textId="77777777" w:rsidR="004C36D5" w:rsidRPr="004D3819" w:rsidRDefault="004C36D5" w:rsidP="00F9662A">
            <w:pPr>
              <w:pStyle w:val="TAC"/>
            </w:pPr>
          </w:p>
        </w:tc>
      </w:tr>
      <w:tr w:rsidR="004C36D5" w:rsidRPr="004D3819" w14:paraId="6C430AD2" w14:textId="77777777" w:rsidTr="00F9662A">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50C8598D" w14:textId="77777777" w:rsidR="004C36D5" w:rsidRPr="004D3819" w:rsidRDefault="004C36D5" w:rsidP="00F9662A">
            <w:pPr>
              <w:pStyle w:val="TAL"/>
            </w:pPr>
            <w:r w:rsidRPr="004D3819">
              <w:rPr>
                <w:szCs w:val="16"/>
                <w:lang w:eastAsia="ja-JP"/>
              </w:rPr>
              <w:t>EPRE ratio of PDSCH to PDSCH</w:t>
            </w:r>
          </w:p>
        </w:tc>
        <w:tc>
          <w:tcPr>
            <w:tcW w:w="596" w:type="pct"/>
            <w:tcBorders>
              <w:top w:val="nil"/>
              <w:left w:val="single" w:sz="4" w:space="0" w:color="auto"/>
              <w:bottom w:val="nil"/>
              <w:right w:val="single" w:sz="4" w:space="0" w:color="auto"/>
            </w:tcBorders>
            <w:shd w:val="clear" w:color="auto" w:fill="auto"/>
          </w:tcPr>
          <w:p w14:paraId="3120650B" w14:textId="77777777" w:rsidR="004C36D5" w:rsidRPr="004D3819" w:rsidRDefault="004C36D5" w:rsidP="00F9662A">
            <w:pPr>
              <w:pStyle w:val="TAC"/>
            </w:pPr>
          </w:p>
        </w:tc>
        <w:tc>
          <w:tcPr>
            <w:tcW w:w="3053" w:type="pct"/>
            <w:gridSpan w:val="7"/>
            <w:tcBorders>
              <w:top w:val="nil"/>
              <w:left w:val="single" w:sz="4" w:space="0" w:color="auto"/>
              <w:bottom w:val="nil"/>
              <w:right w:val="single" w:sz="4" w:space="0" w:color="auto"/>
            </w:tcBorders>
            <w:shd w:val="clear" w:color="auto" w:fill="auto"/>
          </w:tcPr>
          <w:p w14:paraId="42D12346" w14:textId="77777777" w:rsidR="004C36D5" w:rsidRPr="004D3819" w:rsidRDefault="004C36D5" w:rsidP="00F9662A">
            <w:pPr>
              <w:pStyle w:val="TAC"/>
            </w:pPr>
          </w:p>
        </w:tc>
      </w:tr>
      <w:tr w:rsidR="004C36D5" w:rsidRPr="004D3819" w14:paraId="300A050F" w14:textId="77777777" w:rsidTr="00F9662A">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630304AF" w14:textId="77777777" w:rsidR="004C36D5" w:rsidRPr="004D3819" w:rsidRDefault="004C36D5" w:rsidP="00F9662A">
            <w:pPr>
              <w:pStyle w:val="TAL"/>
            </w:pPr>
            <w:r w:rsidRPr="004D3819">
              <w:rPr>
                <w:szCs w:val="16"/>
                <w:lang w:eastAsia="ja-JP"/>
              </w:rPr>
              <w:t xml:space="preserve">EPRE ratio of OCNG DMRS to </w:t>
            </w:r>
            <w:proofErr w:type="gramStart"/>
            <w:r w:rsidRPr="004D3819">
              <w:rPr>
                <w:szCs w:val="16"/>
                <w:lang w:eastAsia="ja-JP"/>
              </w:rPr>
              <w:t>SSS(</w:t>
            </w:r>
            <w:proofErr w:type="gramEnd"/>
            <w:r w:rsidRPr="004D3819">
              <w:rPr>
                <w:szCs w:val="16"/>
                <w:lang w:eastAsia="ja-JP"/>
              </w:rPr>
              <w:t>Note 1)</w:t>
            </w:r>
          </w:p>
        </w:tc>
        <w:tc>
          <w:tcPr>
            <w:tcW w:w="596" w:type="pct"/>
            <w:tcBorders>
              <w:top w:val="nil"/>
              <w:left w:val="single" w:sz="4" w:space="0" w:color="auto"/>
              <w:bottom w:val="nil"/>
              <w:right w:val="single" w:sz="4" w:space="0" w:color="auto"/>
            </w:tcBorders>
            <w:shd w:val="clear" w:color="auto" w:fill="auto"/>
          </w:tcPr>
          <w:p w14:paraId="05D7AB15" w14:textId="77777777" w:rsidR="004C36D5" w:rsidRPr="004D3819" w:rsidRDefault="004C36D5" w:rsidP="00F9662A">
            <w:pPr>
              <w:pStyle w:val="TAC"/>
            </w:pPr>
          </w:p>
        </w:tc>
        <w:tc>
          <w:tcPr>
            <w:tcW w:w="3053" w:type="pct"/>
            <w:gridSpan w:val="7"/>
            <w:tcBorders>
              <w:top w:val="nil"/>
              <w:left w:val="single" w:sz="4" w:space="0" w:color="auto"/>
              <w:bottom w:val="nil"/>
              <w:right w:val="single" w:sz="4" w:space="0" w:color="auto"/>
            </w:tcBorders>
            <w:shd w:val="clear" w:color="auto" w:fill="auto"/>
          </w:tcPr>
          <w:p w14:paraId="3DCB019F" w14:textId="77777777" w:rsidR="004C36D5" w:rsidRPr="004D3819" w:rsidRDefault="004C36D5" w:rsidP="00F9662A">
            <w:pPr>
              <w:pStyle w:val="TAC"/>
            </w:pPr>
          </w:p>
        </w:tc>
      </w:tr>
      <w:tr w:rsidR="004C36D5" w:rsidRPr="004D3819" w14:paraId="088CAB20" w14:textId="77777777" w:rsidTr="00F9662A">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0B70D131" w14:textId="77777777" w:rsidR="004C36D5" w:rsidRPr="004D3819" w:rsidRDefault="004C36D5" w:rsidP="00F9662A">
            <w:pPr>
              <w:pStyle w:val="TAL"/>
            </w:pPr>
            <w:r w:rsidRPr="004D3819">
              <w:rPr>
                <w:szCs w:val="16"/>
                <w:lang w:eastAsia="ja-JP"/>
              </w:rPr>
              <w:t>EPRE ratio of OCNG to OCNG DMRS (Note 1)</w:t>
            </w:r>
          </w:p>
        </w:tc>
        <w:tc>
          <w:tcPr>
            <w:tcW w:w="596" w:type="pct"/>
            <w:tcBorders>
              <w:top w:val="nil"/>
              <w:left w:val="single" w:sz="4" w:space="0" w:color="auto"/>
              <w:bottom w:val="single" w:sz="4" w:space="0" w:color="auto"/>
              <w:right w:val="single" w:sz="4" w:space="0" w:color="auto"/>
            </w:tcBorders>
            <w:shd w:val="clear" w:color="auto" w:fill="auto"/>
          </w:tcPr>
          <w:p w14:paraId="0215F5E2" w14:textId="77777777" w:rsidR="004C36D5" w:rsidRPr="004D3819" w:rsidRDefault="004C36D5" w:rsidP="00F9662A">
            <w:pPr>
              <w:pStyle w:val="TAC"/>
            </w:pPr>
          </w:p>
        </w:tc>
        <w:tc>
          <w:tcPr>
            <w:tcW w:w="3053" w:type="pct"/>
            <w:gridSpan w:val="7"/>
            <w:tcBorders>
              <w:top w:val="nil"/>
              <w:left w:val="single" w:sz="4" w:space="0" w:color="auto"/>
              <w:bottom w:val="single" w:sz="4" w:space="0" w:color="auto"/>
              <w:right w:val="single" w:sz="4" w:space="0" w:color="auto"/>
            </w:tcBorders>
            <w:shd w:val="clear" w:color="auto" w:fill="auto"/>
          </w:tcPr>
          <w:p w14:paraId="1F86919B" w14:textId="77777777" w:rsidR="004C36D5" w:rsidRPr="004D3819" w:rsidRDefault="004C36D5" w:rsidP="00F9662A">
            <w:pPr>
              <w:pStyle w:val="TAC"/>
            </w:pPr>
          </w:p>
        </w:tc>
      </w:tr>
      <w:tr w:rsidR="004C36D5" w:rsidRPr="004D3819" w14:paraId="5C81207C" w14:textId="77777777" w:rsidTr="00F9662A">
        <w:trPr>
          <w:jc w:val="center"/>
        </w:trPr>
        <w:tc>
          <w:tcPr>
            <w:tcW w:w="1351" w:type="pct"/>
            <w:gridSpan w:val="3"/>
            <w:tcBorders>
              <w:top w:val="single" w:sz="4" w:space="0" w:color="auto"/>
              <w:left w:val="single" w:sz="4" w:space="0" w:color="auto"/>
              <w:right w:val="single" w:sz="4" w:space="0" w:color="auto"/>
            </w:tcBorders>
          </w:tcPr>
          <w:p w14:paraId="178D9D81" w14:textId="77777777" w:rsidR="004C36D5" w:rsidRPr="004D3819" w:rsidRDefault="004C36D5" w:rsidP="00F9662A">
            <w:pPr>
              <w:pStyle w:val="TAL"/>
            </w:pPr>
            <w:r w:rsidRPr="004D3819">
              <w:rPr>
                <w:noProof/>
                <w:position w:val="-12"/>
                <w:lang w:eastAsia="zh-CN"/>
              </w:rPr>
              <w:drawing>
                <wp:inline distT="0" distB="0" distL="0" distR="0" wp14:anchorId="2AD543DA" wp14:editId="5298BF09">
                  <wp:extent cx="184150" cy="184150"/>
                  <wp:effectExtent l="0" t="0" r="6350" b="635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4D3819">
              <w:rPr>
                <w:vertAlign w:val="superscript"/>
              </w:rPr>
              <w:t>Note2</w:t>
            </w:r>
          </w:p>
        </w:tc>
        <w:tc>
          <w:tcPr>
            <w:tcW w:w="596" w:type="pct"/>
            <w:tcBorders>
              <w:top w:val="single" w:sz="4" w:space="0" w:color="auto"/>
              <w:left w:val="single" w:sz="4" w:space="0" w:color="auto"/>
              <w:bottom w:val="single" w:sz="4" w:space="0" w:color="auto"/>
              <w:right w:val="single" w:sz="4" w:space="0" w:color="auto"/>
            </w:tcBorders>
            <w:hideMark/>
          </w:tcPr>
          <w:p w14:paraId="2EE01E27" w14:textId="77777777" w:rsidR="004C36D5" w:rsidRPr="004D3819" w:rsidRDefault="004C36D5" w:rsidP="00F9662A">
            <w:pPr>
              <w:pStyle w:val="TAC"/>
            </w:pPr>
            <w:r w:rsidRPr="004D3819">
              <w:t>dBm/15kHz</w:t>
            </w:r>
          </w:p>
        </w:tc>
        <w:tc>
          <w:tcPr>
            <w:tcW w:w="3053" w:type="pct"/>
            <w:gridSpan w:val="7"/>
            <w:tcBorders>
              <w:top w:val="single" w:sz="4" w:space="0" w:color="auto"/>
              <w:left w:val="single" w:sz="4" w:space="0" w:color="auto"/>
              <w:right w:val="single" w:sz="4" w:space="0" w:color="auto"/>
            </w:tcBorders>
          </w:tcPr>
          <w:p w14:paraId="66F19229" w14:textId="77777777" w:rsidR="004C36D5" w:rsidRPr="004D3819" w:rsidRDefault="004C36D5" w:rsidP="00F9662A">
            <w:pPr>
              <w:pStyle w:val="TAC"/>
            </w:pPr>
            <w:r w:rsidRPr="004D3819">
              <w:t>-98</w:t>
            </w:r>
          </w:p>
        </w:tc>
      </w:tr>
      <w:tr w:rsidR="004C36D5" w:rsidRPr="004D3819" w14:paraId="15A6D444" w14:textId="77777777" w:rsidTr="00F9662A">
        <w:trPr>
          <w:jc w:val="center"/>
        </w:trPr>
        <w:tc>
          <w:tcPr>
            <w:tcW w:w="483" w:type="pct"/>
            <w:tcBorders>
              <w:top w:val="single" w:sz="4" w:space="0" w:color="auto"/>
              <w:left w:val="single" w:sz="4" w:space="0" w:color="auto"/>
              <w:bottom w:val="nil"/>
              <w:right w:val="single" w:sz="4" w:space="0" w:color="auto"/>
            </w:tcBorders>
            <w:shd w:val="clear" w:color="auto" w:fill="auto"/>
          </w:tcPr>
          <w:p w14:paraId="60C81CF9" w14:textId="77777777" w:rsidR="004C36D5" w:rsidRPr="004D3819" w:rsidRDefault="004C36D5" w:rsidP="00F9662A">
            <w:pPr>
              <w:pStyle w:val="TAL"/>
              <w:rPr>
                <w:rFonts w:cs="Arial"/>
                <w:vertAlign w:val="superscript"/>
              </w:rPr>
            </w:pPr>
            <w:r w:rsidRPr="004D3819">
              <w:rPr>
                <w:rFonts w:cs="Arial"/>
                <w:noProof/>
                <w:position w:val="-12"/>
                <w:lang w:eastAsia="zh-CN"/>
              </w:rPr>
              <w:drawing>
                <wp:inline distT="0" distB="0" distL="0" distR="0" wp14:anchorId="48E5A8FE" wp14:editId="2D90E141">
                  <wp:extent cx="184150" cy="184150"/>
                  <wp:effectExtent l="0" t="0" r="6350" b="635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4D3819">
              <w:rPr>
                <w:rFonts w:cs="Arial"/>
                <w:vertAlign w:val="superscript"/>
              </w:rPr>
              <w:t>Note2</w:t>
            </w:r>
          </w:p>
        </w:tc>
        <w:tc>
          <w:tcPr>
            <w:tcW w:w="868" w:type="pct"/>
            <w:gridSpan w:val="2"/>
            <w:tcBorders>
              <w:top w:val="single" w:sz="4" w:space="0" w:color="auto"/>
              <w:left w:val="single" w:sz="4" w:space="0" w:color="auto"/>
              <w:right w:val="single" w:sz="4" w:space="0" w:color="auto"/>
            </w:tcBorders>
          </w:tcPr>
          <w:p w14:paraId="780C53D2" w14:textId="77777777" w:rsidR="004C36D5" w:rsidRPr="004D3819" w:rsidRDefault="004C36D5" w:rsidP="00F9662A">
            <w:pPr>
              <w:pStyle w:val="TAL"/>
            </w:pPr>
            <w:r w:rsidRPr="004D3819">
              <w:t>Config</w:t>
            </w:r>
            <w:r w:rsidRPr="004D3819">
              <w:rPr>
                <w:szCs w:val="18"/>
              </w:rPr>
              <w:t xml:space="preserve"> </w:t>
            </w:r>
            <w:r w:rsidRPr="004D3819">
              <w:t>1,2</w:t>
            </w:r>
          </w:p>
        </w:tc>
        <w:tc>
          <w:tcPr>
            <w:tcW w:w="596" w:type="pct"/>
            <w:vMerge w:val="restart"/>
            <w:tcBorders>
              <w:top w:val="single" w:sz="4" w:space="0" w:color="auto"/>
              <w:left w:val="single" w:sz="4" w:space="0" w:color="auto"/>
              <w:right w:val="single" w:sz="4" w:space="0" w:color="auto"/>
            </w:tcBorders>
          </w:tcPr>
          <w:p w14:paraId="0BF8978D" w14:textId="77777777" w:rsidR="004C36D5" w:rsidRPr="004D3819" w:rsidRDefault="004C36D5" w:rsidP="00F9662A">
            <w:pPr>
              <w:pStyle w:val="TAC"/>
            </w:pPr>
            <w:r w:rsidRPr="004D3819">
              <w:t>dBm/SCS</w:t>
            </w:r>
          </w:p>
        </w:tc>
        <w:tc>
          <w:tcPr>
            <w:tcW w:w="3053" w:type="pct"/>
            <w:gridSpan w:val="7"/>
            <w:tcBorders>
              <w:top w:val="single" w:sz="4" w:space="0" w:color="auto"/>
              <w:left w:val="single" w:sz="4" w:space="0" w:color="auto"/>
              <w:right w:val="single" w:sz="4" w:space="0" w:color="auto"/>
            </w:tcBorders>
          </w:tcPr>
          <w:p w14:paraId="5ADAC43A" w14:textId="77777777" w:rsidR="004C36D5" w:rsidRPr="004D3819" w:rsidRDefault="004C36D5" w:rsidP="00F9662A">
            <w:pPr>
              <w:pStyle w:val="TAC"/>
            </w:pPr>
            <w:r w:rsidRPr="004D3819">
              <w:t>-98</w:t>
            </w:r>
          </w:p>
        </w:tc>
      </w:tr>
      <w:tr w:rsidR="004C36D5" w:rsidRPr="004D3819" w14:paraId="62244B0C" w14:textId="77777777" w:rsidTr="00F9662A">
        <w:trPr>
          <w:jc w:val="center"/>
        </w:trPr>
        <w:tc>
          <w:tcPr>
            <w:tcW w:w="483" w:type="pct"/>
            <w:tcBorders>
              <w:top w:val="nil"/>
              <w:left w:val="single" w:sz="4" w:space="0" w:color="auto"/>
              <w:right w:val="single" w:sz="4" w:space="0" w:color="auto"/>
            </w:tcBorders>
            <w:shd w:val="clear" w:color="auto" w:fill="auto"/>
          </w:tcPr>
          <w:p w14:paraId="3C29FD76" w14:textId="77777777" w:rsidR="004C36D5" w:rsidRPr="004D3819" w:rsidRDefault="004C36D5" w:rsidP="00F9662A">
            <w:pPr>
              <w:pStyle w:val="TAL"/>
              <w:rPr>
                <w:rFonts w:cs="Arial"/>
              </w:rPr>
            </w:pPr>
          </w:p>
        </w:tc>
        <w:tc>
          <w:tcPr>
            <w:tcW w:w="868" w:type="pct"/>
            <w:gridSpan w:val="2"/>
            <w:tcBorders>
              <w:left w:val="single" w:sz="4" w:space="0" w:color="auto"/>
              <w:right w:val="single" w:sz="4" w:space="0" w:color="auto"/>
            </w:tcBorders>
          </w:tcPr>
          <w:p w14:paraId="31ED59A8" w14:textId="77777777" w:rsidR="004C36D5" w:rsidRPr="004D3819" w:rsidRDefault="004C36D5" w:rsidP="00F9662A">
            <w:pPr>
              <w:pStyle w:val="TAL"/>
            </w:pPr>
            <w:r w:rsidRPr="004D3819">
              <w:t>Config</w:t>
            </w:r>
            <w:r w:rsidRPr="004D3819">
              <w:rPr>
                <w:szCs w:val="18"/>
              </w:rPr>
              <w:t xml:space="preserve"> </w:t>
            </w:r>
            <w:r w:rsidRPr="004D3819">
              <w:t>3</w:t>
            </w:r>
          </w:p>
        </w:tc>
        <w:tc>
          <w:tcPr>
            <w:tcW w:w="596" w:type="pct"/>
            <w:vMerge/>
            <w:tcBorders>
              <w:left w:val="single" w:sz="4" w:space="0" w:color="auto"/>
              <w:right w:val="single" w:sz="4" w:space="0" w:color="auto"/>
            </w:tcBorders>
          </w:tcPr>
          <w:p w14:paraId="799547F0" w14:textId="77777777" w:rsidR="004C36D5" w:rsidRPr="004D3819" w:rsidRDefault="004C36D5" w:rsidP="00F9662A">
            <w:pPr>
              <w:pStyle w:val="TAC"/>
            </w:pPr>
          </w:p>
        </w:tc>
        <w:tc>
          <w:tcPr>
            <w:tcW w:w="3053" w:type="pct"/>
            <w:gridSpan w:val="7"/>
            <w:tcBorders>
              <w:left w:val="single" w:sz="4" w:space="0" w:color="auto"/>
              <w:right w:val="single" w:sz="4" w:space="0" w:color="auto"/>
            </w:tcBorders>
          </w:tcPr>
          <w:p w14:paraId="6EF5AE15" w14:textId="77777777" w:rsidR="004C36D5" w:rsidRPr="004D3819" w:rsidRDefault="004C36D5" w:rsidP="00F9662A">
            <w:pPr>
              <w:pStyle w:val="TAC"/>
            </w:pPr>
            <w:r w:rsidRPr="004D3819">
              <w:t>-95</w:t>
            </w:r>
          </w:p>
        </w:tc>
      </w:tr>
      <w:tr w:rsidR="004C36D5" w:rsidRPr="004D3819" w14:paraId="6FBCE1F7" w14:textId="77777777" w:rsidTr="00F9662A">
        <w:trPr>
          <w:jc w:val="center"/>
        </w:trPr>
        <w:tc>
          <w:tcPr>
            <w:tcW w:w="1351" w:type="pct"/>
            <w:gridSpan w:val="3"/>
            <w:tcBorders>
              <w:top w:val="single" w:sz="4" w:space="0" w:color="auto"/>
              <w:left w:val="single" w:sz="4" w:space="0" w:color="auto"/>
              <w:bottom w:val="single" w:sz="4" w:space="0" w:color="auto"/>
              <w:right w:val="single" w:sz="4" w:space="0" w:color="auto"/>
            </w:tcBorders>
            <w:hideMark/>
          </w:tcPr>
          <w:p w14:paraId="255FE919" w14:textId="77777777" w:rsidR="004C36D5" w:rsidRPr="004D3819" w:rsidRDefault="004C36D5" w:rsidP="00F9662A">
            <w:pPr>
              <w:pStyle w:val="TAL"/>
              <w:rPr>
                <w:i/>
              </w:rPr>
            </w:pPr>
            <w:r w:rsidRPr="004D3819">
              <w:rPr>
                <w:i/>
                <w:noProof/>
                <w:position w:val="-12"/>
                <w:lang w:eastAsia="zh-CN"/>
              </w:rPr>
              <w:drawing>
                <wp:inline distT="0" distB="0" distL="0" distR="0" wp14:anchorId="2A1E514F" wp14:editId="6821FD3E">
                  <wp:extent cx="368300" cy="1841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96" w:type="pct"/>
            <w:tcBorders>
              <w:top w:val="single" w:sz="4" w:space="0" w:color="auto"/>
              <w:left w:val="single" w:sz="4" w:space="0" w:color="auto"/>
              <w:bottom w:val="single" w:sz="4" w:space="0" w:color="auto"/>
              <w:right w:val="single" w:sz="4" w:space="0" w:color="auto"/>
            </w:tcBorders>
            <w:hideMark/>
          </w:tcPr>
          <w:p w14:paraId="6B7E2079" w14:textId="77777777" w:rsidR="004C36D5" w:rsidRPr="004D3819" w:rsidRDefault="004C36D5" w:rsidP="00F9662A">
            <w:pPr>
              <w:pStyle w:val="TAC"/>
            </w:pPr>
            <w:r w:rsidRPr="004D3819">
              <w:t>dB</w:t>
            </w:r>
          </w:p>
        </w:tc>
        <w:tc>
          <w:tcPr>
            <w:tcW w:w="346" w:type="pct"/>
            <w:tcBorders>
              <w:top w:val="single" w:sz="4" w:space="0" w:color="auto"/>
              <w:left w:val="single" w:sz="4" w:space="0" w:color="auto"/>
              <w:bottom w:val="single" w:sz="4" w:space="0" w:color="auto"/>
              <w:right w:val="single" w:sz="4" w:space="0" w:color="auto"/>
            </w:tcBorders>
          </w:tcPr>
          <w:p w14:paraId="60B0AB3B" w14:textId="77777777" w:rsidR="004C36D5" w:rsidRPr="004D3819" w:rsidRDefault="004C36D5" w:rsidP="00F9662A">
            <w:pPr>
              <w:pStyle w:val="TAC"/>
            </w:pPr>
            <w:r w:rsidRPr="004D3819">
              <w:t>8</w:t>
            </w:r>
          </w:p>
        </w:tc>
        <w:tc>
          <w:tcPr>
            <w:tcW w:w="886" w:type="pct"/>
            <w:gridSpan w:val="2"/>
            <w:tcBorders>
              <w:top w:val="single" w:sz="4" w:space="0" w:color="auto"/>
              <w:left w:val="single" w:sz="4" w:space="0" w:color="auto"/>
              <w:bottom w:val="single" w:sz="4" w:space="0" w:color="auto"/>
              <w:right w:val="single" w:sz="4" w:space="0" w:color="auto"/>
            </w:tcBorders>
          </w:tcPr>
          <w:p w14:paraId="74A5D836" w14:textId="77777777" w:rsidR="004C36D5" w:rsidRPr="004D3819" w:rsidRDefault="004C36D5" w:rsidP="00F9662A">
            <w:pPr>
              <w:pStyle w:val="TAC"/>
            </w:pPr>
            <w:r w:rsidRPr="004D3819">
              <w:t>8</w:t>
            </w:r>
          </w:p>
          <w:p w14:paraId="19649165" w14:textId="77777777" w:rsidR="004C36D5" w:rsidRPr="004D3819" w:rsidRDefault="004C36D5" w:rsidP="00F9662A">
            <w:pPr>
              <w:pStyle w:val="TAC"/>
            </w:pPr>
          </w:p>
        </w:tc>
        <w:tc>
          <w:tcPr>
            <w:tcW w:w="383" w:type="pct"/>
            <w:gridSpan w:val="2"/>
            <w:tcBorders>
              <w:top w:val="single" w:sz="4" w:space="0" w:color="auto"/>
              <w:left w:val="single" w:sz="4" w:space="0" w:color="auto"/>
              <w:bottom w:val="single" w:sz="4" w:space="0" w:color="auto"/>
              <w:right w:val="single" w:sz="4" w:space="0" w:color="auto"/>
            </w:tcBorders>
          </w:tcPr>
          <w:p w14:paraId="422A9A3F" w14:textId="77777777" w:rsidR="004C36D5" w:rsidRPr="004D3819" w:rsidRDefault="004C36D5" w:rsidP="00F9662A">
            <w:pPr>
              <w:pStyle w:val="TAC"/>
            </w:pPr>
            <w:r w:rsidRPr="004D3819">
              <w:t>-Infinity</w:t>
            </w:r>
          </w:p>
        </w:tc>
        <w:tc>
          <w:tcPr>
            <w:tcW w:w="1438" w:type="pct"/>
            <w:gridSpan w:val="2"/>
            <w:tcBorders>
              <w:top w:val="single" w:sz="4" w:space="0" w:color="auto"/>
              <w:left w:val="single" w:sz="4" w:space="0" w:color="auto"/>
              <w:bottom w:val="single" w:sz="4" w:space="0" w:color="auto"/>
              <w:right w:val="single" w:sz="4" w:space="0" w:color="auto"/>
            </w:tcBorders>
          </w:tcPr>
          <w:p w14:paraId="776C3275" w14:textId="77777777" w:rsidR="004C36D5" w:rsidRPr="004D3819" w:rsidRDefault="004C36D5" w:rsidP="00F9662A">
            <w:pPr>
              <w:pStyle w:val="TAC"/>
            </w:pPr>
            <w:r w:rsidRPr="004D3819">
              <w:t>11.7</w:t>
            </w:r>
          </w:p>
          <w:p w14:paraId="0CD8AEF7" w14:textId="77777777" w:rsidR="004C36D5" w:rsidRPr="004D3819" w:rsidRDefault="004C36D5" w:rsidP="00F9662A">
            <w:pPr>
              <w:pStyle w:val="TAC"/>
            </w:pPr>
          </w:p>
        </w:tc>
      </w:tr>
      <w:tr w:rsidR="004C36D5" w:rsidRPr="004D3819" w14:paraId="5E3F5621" w14:textId="77777777" w:rsidTr="00F9662A">
        <w:trPr>
          <w:jc w:val="center"/>
        </w:trPr>
        <w:tc>
          <w:tcPr>
            <w:tcW w:w="1351" w:type="pct"/>
            <w:gridSpan w:val="3"/>
            <w:tcBorders>
              <w:top w:val="single" w:sz="4" w:space="0" w:color="auto"/>
              <w:left w:val="single" w:sz="4" w:space="0" w:color="auto"/>
              <w:bottom w:val="single" w:sz="4" w:space="0" w:color="auto"/>
              <w:right w:val="single" w:sz="4" w:space="0" w:color="auto"/>
            </w:tcBorders>
            <w:hideMark/>
          </w:tcPr>
          <w:p w14:paraId="3C35AF53" w14:textId="77777777" w:rsidR="004C36D5" w:rsidRPr="004D3819" w:rsidRDefault="004C36D5" w:rsidP="00F9662A">
            <w:pPr>
              <w:pStyle w:val="TAL"/>
            </w:pPr>
            <w:r w:rsidRPr="004D3819">
              <w:rPr>
                <w:noProof/>
                <w:position w:val="-12"/>
                <w:lang w:eastAsia="zh-CN"/>
              </w:rPr>
              <w:drawing>
                <wp:inline distT="0" distB="0" distL="0" distR="0" wp14:anchorId="7AFD208A" wp14:editId="5BD65959">
                  <wp:extent cx="546100" cy="18415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96" w:type="pct"/>
            <w:tcBorders>
              <w:top w:val="single" w:sz="4" w:space="0" w:color="auto"/>
              <w:left w:val="single" w:sz="4" w:space="0" w:color="auto"/>
              <w:bottom w:val="single" w:sz="4" w:space="0" w:color="auto"/>
              <w:right w:val="single" w:sz="4" w:space="0" w:color="auto"/>
            </w:tcBorders>
            <w:hideMark/>
          </w:tcPr>
          <w:p w14:paraId="7293E0E3" w14:textId="77777777" w:rsidR="004C36D5" w:rsidRPr="004D3819" w:rsidRDefault="004C36D5" w:rsidP="00F9662A">
            <w:pPr>
              <w:pStyle w:val="TAC"/>
            </w:pPr>
            <w:r w:rsidRPr="004D3819">
              <w:t>dB</w:t>
            </w:r>
          </w:p>
        </w:tc>
        <w:tc>
          <w:tcPr>
            <w:tcW w:w="346" w:type="pct"/>
            <w:tcBorders>
              <w:top w:val="single" w:sz="4" w:space="0" w:color="auto"/>
              <w:left w:val="single" w:sz="4" w:space="0" w:color="auto"/>
              <w:bottom w:val="single" w:sz="4" w:space="0" w:color="auto"/>
              <w:right w:val="single" w:sz="4" w:space="0" w:color="auto"/>
            </w:tcBorders>
            <w:hideMark/>
          </w:tcPr>
          <w:p w14:paraId="2E274739" w14:textId="77777777" w:rsidR="004C36D5" w:rsidRPr="004D3819" w:rsidRDefault="004C36D5" w:rsidP="00F9662A">
            <w:pPr>
              <w:pStyle w:val="TAC"/>
            </w:pPr>
            <w:r w:rsidRPr="004D3819">
              <w:t>8</w:t>
            </w:r>
          </w:p>
        </w:tc>
        <w:tc>
          <w:tcPr>
            <w:tcW w:w="886" w:type="pct"/>
            <w:gridSpan w:val="2"/>
            <w:tcBorders>
              <w:top w:val="single" w:sz="4" w:space="0" w:color="auto"/>
              <w:left w:val="single" w:sz="4" w:space="0" w:color="auto"/>
              <w:bottom w:val="single" w:sz="4" w:space="0" w:color="auto"/>
              <w:right w:val="single" w:sz="4" w:space="0" w:color="auto"/>
            </w:tcBorders>
          </w:tcPr>
          <w:p w14:paraId="33E418C5" w14:textId="77777777" w:rsidR="004C36D5" w:rsidRPr="004D3819" w:rsidRDefault="004C36D5" w:rsidP="00F9662A">
            <w:pPr>
              <w:pStyle w:val="TAC"/>
            </w:pPr>
            <w:r w:rsidRPr="004D3819">
              <w:t>8</w:t>
            </w:r>
          </w:p>
          <w:p w14:paraId="509706D8" w14:textId="77777777" w:rsidR="004C36D5" w:rsidRPr="004D3819" w:rsidRDefault="004C36D5" w:rsidP="00F9662A">
            <w:pPr>
              <w:pStyle w:val="TAC"/>
            </w:pPr>
          </w:p>
        </w:tc>
        <w:tc>
          <w:tcPr>
            <w:tcW w:w="383" w:type="pct"/>
            <w:gridSpan w:val="2"/>
            <w:tcBorders>
              <w:top w:val="single" w:sz="4" w:space="0" w:color="auto"/>
              <w:left w:val="single" w:sz="4" w:space="0" w:color="auto"/>
              <w:bottom w:val="single" w:sz="4" w:space="0" w:color="auto"/>
              <w:right w:val="single" w:sz="4" w:space="0" w:color="auto"/>
            </w:tcBorders>
          </w:tcPr>
          <w:p w14:paraId="4CEE7F09" w14:textId="77777777" w:rsidR="004C36D5" w:rsidRPr="004D3819" w:rsidRDefault="004C36D5" w:rsidP="00F9662A">
            <w:pPr>
              <w:pStyle w:val="TAC"/>
            </w:pPr>
            <w:r w:rsidRPr="004D3819">
              <w:t>-Infinity</w:t>
            </w:r>
          </w:p>
        </w:tc>
        <w:tc>
          <w:tcPr>
            <w:tcW w:w="1438" w:type="pct"/>
            <w:gridSpan w:val="2"/>
            <w:tcBorders>
              <w:top w:val="single" w:sz="4" w:space="0" w:color="auto"/>
              <w:left w:val="single" w:sz="4" w:space="0" w:color="auto"/>
              <w:bottom w:val="single" w:sz="4" w:space="0" w:color="auto"/>
              <w:right w:val="single" w:sz="4" w:space="0" w:color="auto"/>
            </w:tcBorders>
          </w:tcPr>
          <w:p w14:paraId="748C4BB1" w14:textId="77777777" w:rsidR="004C36D5" w:rsidRPr="004D3819" w:rsidRDefault="004C36D5" w:rsidP="00F9662A">
            <w:pPr>
              <w:pStyle w:val="TAC"/>
            </w:pPr>
            <w:r w:rsidRPr="004D3819">
              <w:t>11.7</w:t>
            </w:r>
          </w:p>
          <w:p w14:paraId="4540B3D2" w14:textId="77777777" w:rsidR="004C36D5" w:rsidRPr="004D3819" w:rsidRDefault="004C36D5" w:rsidP="00F9662A">
            <w:pPr>
              <w:pStyle w:val="TAC"/>
            </w:pPr>
          </w:p>
        </w:tc>
      </w:tr>
      <w:tr w:rsidR="004C36D5" w:rsidRPr="004D3819" w14:paraId="08CB4421" w14:textId="77777777" w:rsidTr="00F9662A">
        <w:trPr>
          <w:jc w:val="center"/>
        </w:trPr>
        <w:tc>
          <w:tcPr>
            <w:tcW w:w="483" w:type="pct"/>
            <w:vMerge w:val="restart"/>
            <w:tcBorders>
              <w:top w:val="single" w:sz="4" w:space="0" w:color="auto"/>
              <w:left w:val="single" w:sz="4" w:space="0" w:color="auto"/>
              <w:right w:val="single" w:sz="4" w:space="0" w:color="auto"/>
            </w:tcBorders>
          </w:tcPr>
          <w:p w14:paraId="3ED81DD5" w14:textId="77777777" w:rsidR="004C36D5" w:rsidRPr="004D3819" w:rsidRDefault="004C36D5" w:rsidP="00F9662A">
            <w:pPr>
              <w:pStyle w:val="TAL"/>
            </w:pPr>
            <w:r w:rsidRPr="004D3819">
              <w:t>SSB_RP</w:t>
            </w:r>
          </w:p>
        </w:tc>
        <w:tc>
          <w:tcPr>
            <w:tcW w:w="868" w:type="pct"/>
            <w:gridSpan w:val="2"/>
            <w:tcBorders>
              <w:top w:val="single" w:sz="4" w:space="0" w:color="auto"/>
              <w:left w:val="single" w:sz="4" w:space="0" w:color="auto"/>
              <w:right w:val="single" w:sz="4" w:space="0" w:color="auto"/>
            </w:tcBorders>
          </w:tcPr>
          <w:p w14:paraId="03FD5929" w14:textId="77777777" w:rsidR="004C36D5" w:rsidRPr="004D3819" w:rsidRDefault="004C36D5" w:rsidP="00F9662A">
            <w:pPr>
              <w:pStyle w:val="TAL"/>
            </w:pPr>
            <w:r w:rsidRPr="004D3819">
              <w:t>Config</w:t>
            </w:r>
            <w:r w:rsidRPr="004D3819">
              <w:rPr>
                <w:szCs w:val="18"/>
              </w:rPr>
              <w:t xml:space="preserve"> </w:t>
            </w:r>
            <w:r w:rsidRPr="004D3819">
              <w:t>1,2</w:t>
            </w:r>
          </w:p>
        </w:tc>
        <w:tc>
          <w:tcPr>
            <w:tcW w:w="596" w:type="pct"/>
            <w:tcBorders>
              <w:top w:val="single" w:sz="4" w:space="0" w:color="auto"/>
              <w:left w:val="single" w:sz="4" w:space="0" w:color="auto"/>
              <w:right w:val="single" w:sz="4" w:space="0" w:color="auto"/>
            </w:tcBorders>
          </w:tcPr>
          <w:p w14:paraId="29523923" w14:textId="77777777" w:rsidR="004C36D5" w:rsidRPr="004D3819" w:rsidRDefault="004C36D5" w:rsidP="00F9662A">
            <w:pPr>
              <w:pStyle w:val="TAC"/>
            </w:pPr>
            <w:r w:rsidRPr="004D3819">
              <w:t>dBm/SCS</w:t>
            </w:r>
          </w:p>
        </w:tc>
        <w:tc>
          <w:tcPr>
            <w:tcW w:w="346" w:type="pct"/>
            <w:tcBorders>
              <w:top w:val="single" w:sz="4" w:space="0" w:color="auto"/>
              <w:left w:val="single" w:sz="4" w:space="0" w:color="auto"/>
              <w:right w:val="single" w:sz="4" w:space="0" w:color="auto"/>
            </w:tcBorders>
          </w:tcPr>
          <w:p w14:paraId="5266B2E1" w14:textId="77777777" w:rsidR="004C36D5" w:rsidRPr="004D3819" w:rsidRDefault="004C36D5" w:rsidP="00F9662A">
            <w:pPr>
              <w:pStyle w:val="TAC"/>
            </w:pPr>
            <w:r w:rsidRPr="004D3819">
              <w:t>-90</w:t>
            </w:r>
          </w:p>
        </w:tc>
        <w:tc>
          <w:tcPr>
            <w:tcW w:w="886" w:type="pct"/>
            <w:gridSpan w:val="2"/>
            <w:tcBorders>
              <w:top w:val="single" w:sz="4" w:space="0" w:color="auto"/>
              <w:left w:val="single" w:sz="4" w:space="0" w:color="auto"/>
              <w:right w:val="single" w:sz="4" w:space="0" w:color="auto"/>
            </w:tcBorders>
          </w:tcPr>
          <w:p w14:paraId="48E9404C" w14:textId="77777777" w:rsidR="004C36D5" w:rsidRPr="004D3819" w:rsidRDefault="004C36D5" w:rsidP="00F9662A">
            <w:pPr>
              <w:pStyle w:val="TAC"/>
            </w:pPr>
            <w:r w:rsidRPr="004D3819">
              <w:t>-90</w:t>
            </w:r>
          </w:p>
          <w:p w14:paraId="3754864A" w14:textId="77777777" w:rsidR="004C36D5" w:rsidRPr="004D3819" w:rsidRDefault="004C36D5" w:rsidP="00F9662A">
            <w:pPr>
              <w:pStyle w:val="TAC"/>
            </w:pPr>
          </w:p>
        </w:tc>
        <w:tc>
          <w:tcPr>
            <w:tcW w:w="383" w:type="pct"/>
            <w:gridSpan w:val="2"/>
            <w:tcBorders>
              <w:top w:val="single" w:sz="4" w:space="0" w:color="auto"/>
              <w:left w:val="single" w:sz="4" w:space="0" w:color="auto"/>
              <w:right w:val="single" w:sz="4" w:space="0" w:color="auto"/>
            </w:tcBorders>
          </w:tcPr>
          <w:p w14:paraId="40B0A730" w14:textId="77777777" w:rsidR="004C36D5" w:rsidRPr="004D3819" w:rsidRDefault="004C36D5" w:rsidP="00F9662A">
            <w:pPr>
              <w:pStyle w:val="TAC"/>
            </w:pPr>
            <w:r w:rsidRPr="004D3819">
              <w:t>-Infinity</w:t>
            </w:r>
          </w:p>
        </w:tc>
        <w:tc>
          <w:tcPr>
            <w:tcW w:w="1438" w:type="pct"/>
            <w:gridSpan w:val="2"/>
            <w:tcBorders>
              <w:top w:val="single" w:sz="4" w:space="0" w:color="auto"/>
              <w:left w:val="single" w:sz="4" w:space="0" w:color="auto"/>
              <w:right w:val="single" w:sz="4" w:space="0" w:color="auto"/>
            </w:tcBorders>
          </w:tcPr>
          <w:p w14:paraId="540AC244" w14:textId="77777777" w:rsidR="004C36D5" w:rsidRPr="004D3819" w:rsidRDefault="004C36D5" w:rsidP="00F9662A">
            <w:pPr>
              <w:pStyle w:val="TAC"/>
            </w:pPr>
            <w:r w:rsidRPr="004D3819">
              <w:t>-86.3</w:t>
            </w:r>
          </w:p>
          <w:p w14:paraId="3BCB7EC6" w14:textId="77777777" w:rsidR="004C36D5" w:rsidRPr="004D3819" w:rsidRDefault="004C36D5" w:rsidP="00F9662A">
            <w:pPr>
              <w:pStyle w:val="TAC"/>
            </w:pPr>
          </w:p>
        </w:tc>
      </w:tr>
      <w:tr w:rsidR="004C36D5" w:rsidRPr="004D3819" w14:paraId="6D8393EE" w14:textId="77777777" w:rsidTr="00F9662A">
        <w:trPr>
          <w:jc w:val="center"/>
        </w:trPr>
        <w:tc>
          <w:tcPr>
            <w:tcW w:w="483" w:type="pct"/>
            <w:vMerge/>
            <w:tcBorders>
              <w:left w:val="single" w:sz="4" w:space="0" w:color="auto"/>
              <w:bottom w:val="single" w:sz="4" w:space="0" w:color="auto"/>
              <w:right w:val="single" w:sz="4" w:space="0" w:color="auto"/>
            </w:tcBorders>
          </w:tcPr>
          <w:p w14:paraId="7901636D" w14:textId="77777777" w:rsidR="004C36D5" w:rsidRPr="004D3819" w:rsidRDefault="004C36D5" w:rsidP="00F9662A">
            <w:pPr>
              <w:pStyle w:val="TAL"/>
            </w:pPr>
          </w:p>
        </w:tc>
        <w:tc>
          <w:tcPr>
            <w:tcW w:w="868" w:type="pct"/>
            <w:gridSpan w:val="2"/>
            <w:tcBorders>
              <w:top w:val="single" w:sz="4" w:space="0" w:color="auto"/>
              <w:left w:val="single" w:sz="4" w:space="0" w:color="auto"/>
              <w:right w:val="single" w:sz="4" w:space="0" w:color="auto"/>
            </w:tcBorders>
          </w:tcPr>
          <w:p w14:paraId="45504AB4" w14:textId="77777777" w:rsidR="004C36D5" w:rsidRPr="004D3819" w:rsidRDefault="004C36D5" w:rsidP="00F9662A">
            <w:pPr>
              <w:pStyle w:val="TAL"/>
            </w:pPr>
            <w:r w:rsidRPr="004D3819">
              <w:t>Config</w:t>
            </w:r>
            <w:r w:rsidRPr="004D3819">
              <w:rPr>
                <w:szCs w:val="18"/>
              </w:rPr>
              <w:t xml:space="preserve"> </w:t>
            </w:r>
            <w:r w:rsidRPr="004D3819">
              <w:t>3</w:t>
            </w:r>
          </w:p>
        </w:tc>
        <w:tc>
          <w:tcPr>
            <w:tcW w:w="596" w:type="pct"/>
            <w:tcBorders>
              <w:top w:val="single" w:sz="4" w:space="0" w:color="auto"/>
              <w:left w:val="single" w:sz="4" w:space="0" w:color="auto"/>
              <w:right w:val="single" w:sz="4" w:space="0" w:color="auto"/>
            </w:tcBorders>
          </w:tcPr>
          <w:p w14:paraId="344EA9D7" w14:textId="77777777" w:rsidR="004C36D5" w:rsidRPr="004D3819" w:rsidRDefault="004C36D5" w:rsidP="00F9662A">
            <w:pPr>
              <w:pStyle w:val="TAC"/>
            </w:pPr>
            <w:r w:rsidRPr="004D3819">
              <w:t>dBm/SCS</w:t>
            </w:r>
          </w:p>
        </w:tc>
        <w:tc>
          <w:tcPr>
            <w:tcW w:w="346" w:type="pct"/>
            <w:tcBorders>
              <w:top w:val="single" w:sz="4" w:space="0" w:color="auto"/>
              <w:left w:val="single" w:sz="4" w:space="0" w:color="auto"/>
              <w:right w:val="single" w:sz="4" w:space="0" w:color="auto"/>
            </w:tcBorders>
          </w:tcPr>
          <w:p w14:paraId="48D67DC3" w14:textId="77777777" w:rsidR="004C36D5" w:rsidRPr="004D3819" w:rsidRDefault="004C36D5" w:rsidP="00F9662A">
            <w:pPr>
              <w:pStyle w:val="TAC"/>
            </w:pPr>
            <w:r w:rsidRPr="004D3819">
              <w:t>-86.99</w:t>
            </w:r>
          </w:p>
        </w:tc>
        <w:tc>
          <w:tcPr>
            <w:tcW w:w="886" w:type="pct"/>
            <w:gridSpan w:val="2"/>
            <w:tcBorders>
              <w:top w:val="single" w:sz="4" w:space="0" w:color="auto"/>
              <w:left w:val="single" w:sz="4" w:space="0" w:color="auto"/>
              <w:right w:val="single" w:sz="4" w:space="0" w:color="auto"/>
            </w:tcBorders>
          </w:tcPr>
          <w:p w14:paraId="67A387D1" w14:textId="77777777" w:rsidR="004C36D5" w:rsidRPr="004D3819" w:rsidRDefault="004C36D5" w:rsidP="00F9662A">
            <w:pPr>
              <w:pStyle w:val="TAC"/>
            </w:pPr>
            <w:r w:rsidRPr="004D3819">
              <w:t>-86.99</w:t>
            </w:r>
          </w:p>
          <w:p w14:paraId="079E3EF0" w14:textId="77777777" w:rsidR="004C36D5" w:rsidRPr="004D3819" w:rsidRDefault="004C36D5" w:rsidP="00F9662A">
            <w:pPr>
              <w:pStyle w:val="TAC"/>
            </w:pPr>
          </w:p>
        </w:tc>
        <w:tc>
          <w:tcPr>
            <w:tcW w:w="383" w:type="pct"/>
            <w:gridSpan w:val="2"/>
            <w:tcBorders>
              <w:top w:val="single" w:sz="4" w:space="0" w:color="auto"/>
              <w:left w:val="single" w:sz="4" w:space="0" w:color="auto"/>
              <w:right w:val="single" w:sz="4" w:space="0" w:color="auto"/>
            </w:tcBorders>
          </w:tcPr>
          <w:p w14:paraId="5CE120C7" w14:textId="77777777" w:rsidR="004C36D5" w:rsidRPr="004D3819" w:rsidRDefault="004C36D5" w:rsidP="00F9662A">
            <w:pPr>
              <w:pStyle w:val="TAC"/>
            </w:pPr>
            <w:r w:rsidRPr="004D3819">
              <w:t>-Infinity</w:t>
            </w:r>
          </w:p>
        </w:tc>
        <w:tc>
          <w:tcPr>
            <w:tcW w:w="1438" w:type="pct"/>
            <w:gridSpan w:val="2"/>
            <w:tcBorders>
              <w:top w:val="single" w:sz="4" w:space="0" w:color="auto"/>
              <w:left w:val="single" w:sz="4" w:space="0" w:color="auto"/>
              <w:right w:val="single" w:sz="4" w:space="0" w:color="auto"/>
            </w:tcBorders>
          </w:tcPr>
          <w:p w14:paraId="43B356D9" w14:textId="77777777" w:rsidR="004C36D5" w:rsidRPr="004D3819" w:rsidRDefault="004C36D5" w:rsidP="00F9662A">
            <w:pPr>
              <w:pStyle w:val="TAC"/>
            </w:pPr>
            <w:r w:rsidRPr="004D3819">
              <w:t>-83.29</w:t>
            </w:r>
          </w:p>
          <w:p w14:paraId="52179387" w14:textId="77777777" w:rsidR="004C36D5" w:rsidRPr="004D3819" w:rsidRDefault="004C36D5" w:rsidP="00F9662A">
            <w:pPr>
              <w:pStyle w:val="TAC"/>
            </w:pPr>
          </w:p>
        </w:tc>
      </w:tr>
      <w:tr w:rsidR="004C36D5" w:rsidRPr="004D3819" w14:paraId="4440F160" w14:textId="77777777" w:rsidTr="00F9662A">
        <w:trPr>
          <w:jc w:val="center"/>
        </w:trPr>
        <w:tc>
          <w:tcPr>
            <w:tcW w:w="483" w:type="pct"/>
            <w:tcBorders>
              <w:top w:val="single" w:sz="4" w:space="0" w:color="auto"/>
              <w:left w:val="single" w:sz="4" w:space="0" w:color="auto"/>
              <w:bottom w:val="nil"/>
              <w:right w:val="single" w:sz="4" w:space="0" w:color="auto"/>
            </w:tcBorders>
            <w:shd w:val="clear" w:color="auto" w:fill="auto"/>
            <w:hideMark/>
          </w:tcPr>
          <w:p w14:paraId="6BCF1542" w14:textId="77777777" w:rsidR="004C36D5" w:rsidRPr="004D3819" w:rsidRDefault="004C36D5" w:rsidP="00F9662A">
            <w:pPr>
              <w:pStyle w:val="TAL"/>
              <w:rPr>
                <w:rFonts w:cs="Arial"/>
              </w:rPr>
            </w:pPr>
            <w:r w:rsidRPr="004D3819">
              <w:rPr>
                <w:rFonts w:cs="Arial"/>
              </w:rPr>
              <w:t>Io</w:t>
            </w:r>
            <w:r w:rsidRPr="004D3819">
              <w:rPr>
                <w:rFonts w:cs="Arial"/>
                <w:vertAlign w:val="superscript"/>
              </w:rPr>
              <w:t>Note3</w:t>
            </w:r>
          </w:p>
        </w:tc>
        <w:tc>
          <w:tcPr>
            <w:tcW w:w="868" w:type="pct"/>
            <w:gridSpan w:val="2"/>
            <w:tcBorders>
              <w:top w:val="single" w:sz="4" w:space="0" w:color="auto"/>
              <w:left w:val="single" w:sz="4" w:space="0" w:color="auto"/>
              <w:right w:val="single" w:sz="4" w:space="0" w:color="auto"/>
            </w:tcBorders>
          </w:tcPr>
          <w:p w14:paraId="026F724D" w14:textId="77777777" w:rsidR="004C36D5" w:rsidRPr="004D3819" w:rsidRDefault="004C36D5" w:rsidP="00F9662A">
            <w:pPr>
              <w:pStyle w:val="TAL"/>
            </w:pPr>
            <w:r w:rsidRPr="004D3819">
              <w:t>Config</w:t>
            </w:r>
            <w:r w:rsidRPr="004D3819">
              <w:rPr>
                <w:szCs w:val="18"/>
              </w:rPr>
              <w:t xml:space="preserve"> </w:t>
            </w:r>
            <w:r w:rsidRPr="004D3819">
              <w:t>1,2</w:t>
            </w:r>
          </w:p>
        </w:tc>
        <w:tc>
          <w:tcPr>
            <w:tcW w:w="596" w:type="pct"/>
            <w:tcBorders>
              <w:top w:val="single" w:sz="4" w:space="0" w:color="auto"/>
              <w:left w:val="single" w:sz="4" w:space="0" w:color="auto"/>
              <w:right w:val="single" w:sz="4" w:space="0" w:color="auto"/>
            </w:tcBorders>
            <w:hideMark/>
          </w:tcPr>
          <w:p w14:paraId="0880A80D" w14:textId="77777777" w:rsidR="004C36D5" w:rsidRPr="004D3819" w:rsidRDefault="004C36D5" w:rsidP="00F9662A">
            <w:pPr>
              <w:pStyle w:val="TAC"/>
            </w:pPr>
            <w:r w:rsidRPr="004D3819">
              <w:t>dBm/</w:t>
            </w:r>
          </w:p>
          <w:p w14:paraId="4ABBB76B" w14:textId="77777777" w:rsidR="004C36D5" w:rsidRPr="004D3819" w:rsidRDefault="004C36D5" w:rsidP="00F9662A">
            <w:pPr>
              <w:pStyle w:val="TAC"/>
            </w:pPr>
            <w:r w:rsidRPr="004D3819">
              <w:t>9.36MHz</w:t>
            </w:r>
          </w:p>
        </w:tc>
        <w:tc>
          <w:tcPr>
            <w:tcW w:w="346" w:type="pct"/>
            <w:tcBorders>
              <w:top w:val="single" w:sz="4" w:space="0" w:color="auto"/>
              <w:left w:val="single" w:sz="4" w:space="0" w:color="auto"/>
              <w:right w:val="single" w:sz="4" w:space="0" w:color="auto"/>
            </w:tcBorders>
          </w:tcPr>
          <w:p w14:paraId="1E78534A" w14:textId="77777777" w:rsidR="004C36D5" w:rsidRPr="004D3819" w:rsidRDefault="004C36D5" w:rsidP="00F9662A">
            <w:pPr>
              <w:pStyle w:val="TAC"/>
            </w:pPr>
            <w:r w:rsidRPr="004D3819">
              <w:t>-61.41</w:t>
            </w:r>
          </w:p>
        </w:tc>
        <w:tc>
          <w:tcPr>
            <w:tcW w:w="886" w:type="pct"/>
            <w:gridSpan w:val="2"/>
            <w:tcBorders>
              <w:top w:val="single" w:sz="4" w:space="0" w:color="auto"/>
              <w:left w:val="single" w:sz="4" w:space="0" w:color="auto"/>
              <w:right w:val="single" w:sz="4" w:space="0" w:color="auto"/>
            </w:tcBorders>
          </w:tcPr>
          <w:p w14:paraId="091FF6C2" w14:textId="77777777" w:rsidR="004C36D5" w:rsidRPr="004D3819" w:rsidRDefault="004C36D5" w:rsidP="00F9662A">
            <w:pPr>
              <w:pStyle w:val="TAC"/>
            </w:pPr>
            <w:r w:rsidRPr="004D3819">
              <w:t>-61.41</w:t>
            </w:r>
          </w:p>
        </w:tc>
        <w:tc>
          <w:tcPr>
            <w:tcW w:w="383" w:type="pct"/>
            <w:gridSpan w:val="2"/>
            <w:tcBorders>
              <w:top w:val="single" w:sz="4" w:space="0" w:color="auto"/>
              <w:left w:val="single" w:sz="4" w:space="0" w:color="auto"/>
              <w:right w:val="single" w:sz="4" w:space="0" w:color="auto"/>
            </w:tcBorders>
          </w:tcPr>
          <w:p w14:paraId="2A4A1EC9" w14:textId="77777777" w:rsidR="004C36D5" w:rsidRPr="004D3819" w:rsidRDefault="004C36D5" w:rsidP="00F9662A">
            <w:pPr>
              <w:pStyle w:val="TAC"/>
            </w:pPr>
            <w:r w:rsidRPr="004D3819">
              <w:t>-70.05</w:t>
            </w:r>
          </w:p>
        </w:tc>
        <w:tc>
          <w:tcPr>
            <w:tcW w:w="1438" w:type="pct"/>
            <w:gridSpan w:val="2"/>
            <w:tcBorders>
              <w:top w:val="single" w:sz="4" w:space="0" w:color="auto"/>
              <w:left w:val="single" w:sz="4" w:space="0" w:color="auto"/>
              <w:right w:val="single" w:sz="4" w:space="0" w:color="auto"/>
            </w:tcBorders>
          </w:tcPr>
          <w:p w14:paraId="788BC23C" w14:textId="77777777" w:rsidR="004C36D5" w:rsidRPr="004D3819" w:rsidRDefault="004C36D5" w:rsidP="00F9662A">
            <w:pPr>
              <w:pStyle w:val="TAC"/>
            </w:pPr>
            <w:r w:rsidRPr="004D3819">
              <w:t>-58.06</w:t>
            </w:r>
          </w:p>
          <w:p w14:paraId="24A76100" w14:textId="77777777" w:rsidR="004C36D5" w:rsidRPr="004D3819" w:rsidRDefault="004C36D5" w:rsidP="00F9662A">
            <w:pPr>
              <w:pStyle w:val="TAC"/>
            </w:pPr>
          </w:p>
        </w:tc>
      </w:tr>
      <w:tr w:rsidR="004C36D5" w:rsidRPr="004D3819" w14:paraId="20489D53" w14:textId="77777777" w:rsidTr="00F9662A">
        <w:trPr>
          <w:jc w:val="center"/>
        </w:trPr>
        <w:tc>
          <w:tcPr>
            <w:tcW w:w="483" w:type="pct"/>
            <w:tcBorders>
              <w:top w:val="nil"/>
              <w:left w:val="single" w:sz="4" w:space="0" w:color="auto"/>
              <w:right w:val="single" w:sz="4" w:space="0" w:color="auto"/>
            </w:tcBorders>
            <w:shd w:val="clear" w:color="auto" w:fill="auto"/>
            <w:hideMark/>
          </w:tcPr>
          <w:p w14:paraId="0A78C872" w14:textId="77777777" w:rsidR="004C36D5" w:rsidRPr="004D3819" w:rsidRDefault="004C36D5" w:rsidP="00F9662A">
            <w:pPr>
              <w:pStyle w:val="TAL"/>
              <w:rPr>
                <w:rFonts w:cs="Arial"/>
              </w:rPr>
            </w:pPr>
          </w:p>
        </w:tc>
        <w:tc>
          <w:tcPr>
            <w:tcW w:w="868" w:type="pct"/>
            <w:gridSpan w:val="2"/>
            <w:tcBorders>
              <w:left w:val="single" w:sz="4" w:space="0" w:color="auto"/>
              <w:right w:val="single" w:sz="4" w:space="0" w:color="auto"/>
            </w:tcBorders>
          </w:tcPr>
          <w:p w14:paraId="56AE655A" w14:textId="77777777" w:rsidR="004C36D5" w:rsidRPr="004D3819" w:rsidRDefault="004C36D5" w:rsidP="00F9662A">
            <w:pPr>
              <w:pStyle w:val="TAL"/>
            </w:pPr>
            <w:r w:rsidRPr="004D3819">
              <w:t>Config</w:t>
            </w:r>
            <w:r w:rsidRPr="004D3819">
              <w:rPr>
                <w:szCs w:val="18"/>
              </w:rPr>
              <w:t xml:space="preserve"> </w:t>
            </w:r>
            <w:r w:rsidRPr="004D3819">
              <w:t>3</w:t>
            </w:r>
          </w:p>
        </w:tc>
        <w:tc>
          <w:tcPr>
            <w:tcW w:w="596" w:type="pct"/>
            <w:tcBorders>
              <w:left w:val="single" w:sz="4" w:space="0" w:color="auto"/>
              <w:right w:val="single" w:sz="4" w:space="0" w:color="auto"/>
            </w:tcBorders>
            <w:hideMark/>
          </w:tcPr>
          <w:p w14:paraId="7B73006A" w14:textId="77777777" w:rsidR="004C36D5" w:rsidRPr="004D3819" w:rsidRDefault="004C36D5" w:rsidP="00F9662A">
            <w:pPr>
              <w:pStyle w:val="TAC"/>
            </w:pPr>
            <w:r w:rsidRPr="004D3819">
              <w:t>dBm/</w:t>
            </w:r>
          </w:p>
          <w:p w14:paraId="05E3D0BB" w14:textId="77777777" w:rsidR="004C36D5" w:rsidRPr="004D3819" w:rsidRDefault="004C36D5" w:rsidP="00F9662A">
            <w:pPr>
              <w:pStyle w:val="TAC"/>
            </w:pPr>
            <w:r w:rsidRPr="004D3819">
              <w:t>38.16MHz</w:t>
            </w:r>
          </w:p>
        </w:tc>
        <w:tc>
          <w:tcPr>
            <w:tcW w:w="346" w:type="pct"/>
            <w:tcBorders>
              <w:left w:val="single" w:sz="4" w:space="0" w:color="auto"/>
              <w:right w:val="single" w:sz="4" w:space="0" w:color="auto"/>
            </w:tcBorders>
          </w:tcPr>
          <w:p w14:paraId="0FCB50E8" w14:textId="77777777" w:rsidR="004C36D5" w:rsidRPr="004D3819" w:rsidRDefault="004C36D5" w:rsidP="00F9662A">
            <w:pPr>
              <w:pStyle w:val="TAC"/>
            </w:pPr>
            <w:r w:rsidRPr="004D3819">
              <w:t>-55.31</w:t>
            </w:r>
          </w:p>
        </w:tc>
        <w:tc>
          <w:tcPr>
            <w:tcW w:w="886" w:type="pct"/>
            <w:gridSpan w:val="2"/>
            <w:tcBorders>
              <w:left w:val="single" w:sz="4" w:space="0" w:color="auto"/>
              <w:right w:val="single" w:sz="4" w:space="0" w:color="auto"/>
            </w:tcBorders>
          </w:tcPr>
          <w:p w14:paraId="05EB85E3" w14:textId="77777777" w:rsidR="004C36D5" w:rsidRPr="004D3819" w:rsidRDefault="004C36D5" w:rsidP="00F9662A">
            <w:pPr>
              <w:pStyle w:val="TAC"/>
            </w:pPr>
            <w:r w:rsidRPr="004D3819">
              <w:t>-55.31</w:t>
            </w:r>
          </w:p>
        </w:tc>
        <w:tc>
          <w:tcPr>
            <w:tcW w:w="383" w:type="pct"/>
            <w:gridSpan w:val="2"/>
            <w:tcBorders>
              <w:left w:val="single" w:sz="4" w:space="0" w:color="auto"/>
              <w:right w:val="single" w:sz="4" w:space="0" w:color="auto"/>
            </w:tcBorders>
          </w:tcPr>
          <w:p w14:paraId="377C1262" w14:textId="77777777" w:rsidR="004C36D5" w:rsidRPr="004D3819" w:rsidRDefault="004C36D5" w:rsidP="00F9662A">
            <w:pPr>
              <w:pStyle w:val="TAC"/>
            </w:pPr>
            <w:r w:rsidRPr="004D3819">
              <w:t>-63.94</w:t>
            </w:r>
          </w:p>
        </w:tc>
        <w:tc>
          <w:tcPr>
            <w:tcW w:w="1438" w:type="pct"/>
            <w:gridSpan w:val="2"/>
            <w:tcBorders>
              <w:left w:val="single" w:sz="4" w:space="0" w:color="auto"/>
              <w:right w:val="single" w:sz="4" w:space="0" w:color="auto"/>
            </w:tcBorders>
          </w:tcPr>
          <w:p w14:paraId="2DDA06EE" w14:textId="77777777" w:rsidR="004C36D5" w:rsidRPr="004D3819" w:rsidRDefault="004C36D5" w:rsidP="00F9662A">
            <w:pPr>
              <w:pStyle w:val="TAC"/>
            </w:pPr>
            <w:r w:rsidRPr="004D3819">
              <w:t>-51.96</w:t>
            </w:r>
          </w:p>
        </w:tc>
      </w:tr>
      <w:tr w:rsidR="004C36D5" w:rsidRPr="004D3819" w14:paraId="239F4B3F" w14:textId="77777777" w:rsidTr="00F9662A">
        <w:trPr>
          <w:jc w:val="center"/>
        </w:trPr>
        <w:tc>
          <w:tcPr>
            <w:tcW w:w="1351" w:type="pct"/>
            <w:gridSpan w:val="3"/>
            <w:tcBorders>
              <w:top w:val="single" w:sz="4" w:space="0" w:color="auto"/>
              <w:left w:val="single" w:sz="4" w:space="0" w:color="auto"/>
              <w:bottom w:val="single" w:sz="4" w:space="0" w:color="auto"/>
              <w:right w:val="single" w:sz="4" w:space="0" w:color="auto"/>
            </w:tcBorders>
            <w:hideMark/>
          </w:tcPr>
          <w:p w14:paraId="1CC829DC" w14:textId="77777777" w:rsidR="004C36D5" w:rsidRPr="004D3819" w:rsidRDefault="004C36D5" w:rsidP="00F9662A">
            <w:pPr>
              <w:pStyle w:val="TAL"/>
            </w:pPr>
            <w:r w:rsidRPr="004D3819">
              <w:t>Propagation condition</w:t>
            </w:r>
          </w:p>
        </w:tc>
        <w:tc>
          <w:tcPr>
            <w:tcW w:w="596" w:type="pct"/>
            <w:tcBorders>
              <w:top w:val="single" w:sz="4" w:space="0" w:color="auto"/>
              <w:left w:val="single" w:sz="4" w:space="0" w:color="auto"/>
              <w:bottom w:val="single" w:sz="4" w:space="0" w:color="auto"/>
              <w:right w:val="single" w:sz="4" w:space="0" w:color="auto"/>
            </w:tcBorders>
            <w:hideMark/>
          </w:tcPr>
          <w:p w14:paraId="45FA92F2" w14:textId="77777777" w:rsidR="004C36D5" w:rsidRPr="004D3819" w:rsidRDefault="004C36D5" w:rsidP="00F9662A">
            <w:pPr>
              <w:pStyle w:val="TAC"/>
            </w:pPr>
          </w:p>
        </w:tc>
        <w:tc>
          <w:tcPr>
            <w:tcW w:w="3053" w:type="pct"/>
            <w:gridSpan w:val="7"/>
            <w:tcBorders>
              <w:top w:val="single" w:sz="4" w:space="0" w:color="auto"/>
              <w:left w:val="single" w:sz="4" w:space="0" w:color="auto"/>
              <w:bottom w:val="single" w:sz="4" w:space="0" w:color="auto"/>
              <w:right w:val="single" w:sz="4" w:space="0" w:color="auto"/>
            </w:tcBorders>
            <w:hideMark/>
          </w:tcPr>
          <w:p w14:paraId="38E42655" w14:textId="77777777" w:rsidR="004C36D5" w:rsidRPr="004D3819" w:rsidRDefault="004C36D5" w:rsidP="00F9662A">
            <w:pPr>
              <w:pStyle w:val="TAC"/>
              <w:rPr>
                <w:rFonts w:cs="Arial"/>
              </w:rPr>
            </w:pPr>
            <w:r w:rsidRPr="004D3819">
              <w:rPr>
                <w:rFonts w:cs="Arial"/>
              </w:rPr>
              <w:t>AWGN</w:t>
            </w:r>
          </w:p>
        </w:tc>
      </w:tr>
      <w:tr w:rsidR="004C36D5" w:rsidRPr="004D3819" w14:paraId="3C5D8775" w14:textId="77777777" w:rsidTr="00F9662A">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3116647D" w14:textId="77777777" w:rsidR="004C36D5" w:rsidRPr="004D3819" w:rsidRDefault="004C36D5" w:rsidP="00F9662A">
            <w:pPr>
              <w:pStyle w:val="TAN"/>
            </w:pPr>
            <w:r w:rsidRPr="004D3819">
              <w:t>Note 1:</w:t>
            </w:r>
            <w:r w:rsidRPr="004D3819">
              <w:tab/>
              <w:t>OCNG shall be used such that both cells are fully allocated and a constant total transmitted power spectral density is achieved for all OFDM symbols.</w:t>
            </w:r>
          </w:p>
          <w:p w14:paraId="4319D684" w14:textId="77777777" w:rsidR="004C36D5" w:rsidRPr="004D3819" w:rsidRDefault="004C36D5" w:rsidP="00F9662A">
            <w:pPr>
              <w:pStyle w:val="TAN"/>
            </w:pPr>
            <w:r w:rsidRPr="004D3819">
              <w:t>Note 2:</w:t>
            </w:r>
            <w:r w:rsidRPr="004D3819">
              <w:tab/>
              <w:t xml:space="preserve">Interference from other cells and noise sources not specified in the test is assumed to be constant over subcarriers and time and shall be modelled as AWGN of appropriate power for </w:t>
            </w:r>
            <w:r w:rsidRPr="004D3819">
              <w:rPr>
                <w:rFonts w:cs="v4.2.0"/>
                <w:noProof/>
                <w:position w:val="-12"/>
                <w:lang w:eastAsia="zh-CN"/>
              </w:rPr>
              <w:drawing>
                <wp:inline distT="0" distB="0" distL="0" distR="0" wp14:anchorId="492E980E" wp14:editId="1B8C1A12">
                  <wp:extent cx="184150" cy="184150"/>
                  <wp:effectExtent l="0" t="0" r="635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4D3819">
              <w:t xml:space="preserve"> to be fulfilled.</w:t>
            </w:r>
          </w:p>
          <w:p w14:paraId="51476E41" w14:textId="77777777" w:rsidR="004C36D5" w:rsidRPr="004D3819" w:rsidRDefault="004C36D5" w:rsidP="00F9662A">
            <w:pPr>
              <w:pStyle w:val="TAN"/>
            </w:pPr>
            <w:r w:rsidRPr="004D3819">
              <w:t>Note 3:</w:t>
            </w:r>
            <w:r w:rsidRPr="004D3819">
              <w:tab/>
              <w:t>Io levels have been derived from other parameters for information purposes. They are not settable parameters themselves.</w:t>
            </w:r>
          </w:p>
        </w:tc>
      </w:tr>
    </w:tbl>
    <w:p w14:paraId="6B227728" w14:textId="77777777" w:rsidR="004C36D5" w:rsidRPr="004D3819" w:rsidRDefault="004C36D5" w:rsidP="004C36D5"/>
    <w:p w14:paraId="244229B3" w14:textId="77777777" w:rsidR="004C36D5" w:rsidRPr="004D3819" w:rsidRDefault="004C36D5" w:rsidP="004C36D5">
      <w:pPr>
        <w:rPr>
          <w:rFonts w:cs="v4.2.0"/>
        </w:rPr>
      </w:pPr>
      <w:r w:rsidRPr="004D3819">
        <w:rPr>
          <w:rFonts w:cs="v4.2.0"/>
        </w:rPr>
        <w:t xml:space="preserve">The UE shall start to transmit the PRACH to Cell 2 less than </w:t>
      </w:r>
      <w:r w:rsidRPr="004D3819">
        <w:rPr>
          <w:bCs/>
        </w:rPr>
        <w:t>D</w:t>
      </w:r>
      <w:r w:rsidRPr="004D3819">
        <w:rPr>
          <w:bCs/>
          <w:vertAlign w:val="subscript"/>
        </w:rPr>
        <w:t>handover1</w:t>
      </w:r>
      <w:r w:rsidRPr="004D3819">
        <w:rPr>
          <w:rFonts w:cs="v4.2.0"/>
        </w:rPr>
        <w:t xml:space="preserve"> from the beginning of time period T3.</w:t>
      </w:r>
      <w:r w:rsidRPr="004D3819">
        <w:rPr>
          <w:rFonts w:cs="v4.2.0"/>
          <w:lang w:eastAsia="zh-CN"/>
        </w:rPr>
        <w:t xml:space="preserve"> </w:t>
      </w:r>
      <w:r w:rsidRPr="004D3819">
        <w:rPr>
          <w:rFonts w:cs="v4.2.0"/>
        </w:rPr>
        <w:t>The rate of correct handovers observed during repeated tests shall be at least 90%, where:</w:t>
      </w:r>
    </w:p>
    <w:p w14:paraId="19468EB9" w14:textId="77777777" w:rsidR="004C36D5" w:rsidRPr="004D3819" w:rsidRDefault="004C36D5" w:rsidP="004C36D5">
      <w:pPr>
        <w:pStyle w:val="B1"/>
      </w:pPr>
      <w:r w:rsidRPr="004D3819">
        <w:rPr>
          <w:bCs/>
        </w:rPr>
        <w:t>D</w:t>
      </w:r>
      <w:r w:rsidRPr="004D3819">
        <w:rPr>
          <w:bCs/>
          <w:vertAlign w:val="subscript"/>
        </w:rPr>
        <w:t>handover1</w:t>
      </w:r>
      <w:r w:rsidRPr="004D3819">
        <w:rPr>
          <w:bCs/>
        </w:rPr>
        <w:t>=</w:t>
      </w:r>
      <w:r w:rsidRPr="004D3819">
        <w:t xml:space="preserve"> </w:t>
      </w:r>
      <w:proofErr w:type="spellStart"/>
      <w:r w:rsidRPr="004D3819">
        <w:t>T</w:t>
      </w:r>
      <w:r w:rsidRPr="004D3819">
        <w:rPr>
          <w:vertAlign w:val="subscript"/>
        </w:rPr>
        <w:t>RRC_procedure</w:t>
      </w:r>
      <w:proofErr w:type="spellEnd"/>
      <w:r w:rsidRPr="004D3819">
        <w:t xml:space="preserve"> + </w:t>
      </w:r>
      <w:proofErr w:type="spellStart"/>
      <w:r w:rsidRPr="004D3819">
        <w:t>T</w:t>
      </w:r>
      <w:r w:rsidRPr="004D3819">
        <w:rPr>
          <w:vertAlign w:val="subscript"/>
        </w:rPr>
        <w:t>search</w:t>
      </w:r>
      <w:proofErr w:type="spellEnd"/>
      <w:r w:rsidRPr="004D3819">
        <w:t xml:space="preserve"> + T</w:t>
      </w:r>
      <w:r w:rsidRPr="004D3819">
        <w:rPr>
          <w:vertAlign w:val="subscript"/>
        </w:rPr>
        <w:t>IU</w:t>
      </w:r>
      <w:r w:rsidRPr="004D3819">
        <w:t xml:space="preserve"> + </w:t>
      </w:r>
      <w:proofErr w:type="spellStart"/>
      <w:r w:rsidRPr="004D3819">
        <w:t>T</w:t>
      </w:r>
      <w:r w:rsidRPr="004D3819">
        <w:rPr>
          <w:vertAlign w:val="subscript"/>
        </w:rPr>
        <w:t>processing</w:t>
      </w:r>
      <w:proofErr w:type="spellEnd"/>
      <w:r w:rsidRPr="004D3819">
        <w:t xml:space="preserve"> + T</w:t>
      </w:r>
      <w:r w:rsidRPr="004D3819">
        <w:rPr>
          <w:vertAlign w:val="subscript"/>
        </w:rPr>
        <w:t>∆</w:t>
      </w:r>
      <w:r w:rsidRPr="004D3819">
        <w:t xml:space="preserve"> + </w:t>
      </w:r>
      <w:proofErr w:type="spellStart"/>
      <w:r w:rsidRPr="004D3819">
        <w:t>T</w:t>
      </w:r>
      <w:r w:rsidRPr="004D3819">
        <w:rPr>
          <w:vertAlign w:val="subscript"/>
        </w:rPr>
        <w:t>margin</w:t>
      </w:r>
      <w:proofErr w:type="spellEnd"/>
    </w:p>
    <w:p w14:paraId="42DE08C1" w14:textId="77777777" w:rsidR="004C36D5" w:rsidRPr="004D3819" w:rsidRDefault="004C36D5" w:rsidP="004C36D5">
      <w:pPr>
        <w:pStyle w:val="B2"/>
        <w:numPr>
          <w:ilvl w:val="0"/>
          <w:numId w:val="30"/>
        </w:numPr>
        <w:rPr>
          <w:lang w:eastAsia="zh-CN"/>
        </w:rPr>
      </w:pPr>
      <w:proofErr w:type="spellStart"/>
      <w:r w:rsidRPr="004D3819">
        <w:t>T</w:t>
      </w:r>
      <w:r w:rsidRPr="004D3819">
        <w:rPr>
          <w:vertAlign w:val="subscript"/>
        </w:rPr>
        <w:t>RRC_procedure</w:t>
      </w:r>
      <w:proofErr w:type="spellEnd"/>
      <w:r w:rsidRPr="004D3819">
        <w:t xml:space="preserve">= 10 </w:t>
      </w:r>
      <w:proofErr w:type="spellStart"/>
      <w:r w:rsidRPr="004D3819">
        <w:t>ms</w:t>
      </w:r>
      <w:proofErr w:type="spellEnd"/>
      <w:r w:rsidRPr="004D3819">
        <w:t>, is the RRC procedure delay specified in 38.331 [13] clause 12;</w:t>
      </w:r>
    </w:p>
    <w:p w14:paraId="5B029AC5" w14:textId="77777777" w:rsidR="004C36D5" w:rsidRPr="004D3819" w:rsidRDefault="004C36D5" w:rsidP="004C36D5">
      <w:pPr>
        <w:pStyle w:val="B2"/>
        <w:numPr>
          <w:ilvl w:val="0"/>
          <w:numId w:val="30"/>
        </w:numPr>
        <w:rPr>
          <w:lang w:eastAsia="zh-CN"/>
        </w:rPr>
      </w:pPr>
      <w:proofErr w:type="spellStart"/>
      <w:r w:rsidRPr="004D3819">
        <w:t>T</w:t>
      </w:r>
      <w:r w:rsidRPr="004D3819">
        <w:rPr>
          <w:vertAlign w:val="subscript"/>
        </w:rPr>
        <w:t>search</w:t>
      </w:r>
      <w:proofErr w:type="spellEnd"/>
      <w:r w:rsidRPr="004D3819">
        <w:t xml:space="preserve"> = 0 </w:t>
      </w:r>
      <w:proofErr w:type="spellStart"/>
      <w:r w:rsidRPr="004D3819">
        <w:t>ms</w:t>
      </w:r>
      <w:proofErr w:type="spellEnd"/>
      <w:r w:rsidRPr="004D3819">
        <w:t xml:space="preserve"> for known target cell, is the time required to search the target cell specified in 38.133 [6] clause 6.1.1.2.2;</w:t>
      </w:r>
    </w:p>
    <w:p w14:paraId="0DF85C6C" w14:textId="330DFA2C" w:rsidR="004C36D5" w:rsidRPr="004D3819" w:rsidRDefault="004C36D5" w:rsidP="004C36D5">
      <w:pPr>
        <w:pStyle w:val="B2"/>
        <w:numPr>
          <w:ilvl w:val="0"/>
          <w:numId w:val="30"/>
        </w:numPr>
        <w:rPr>
          <w:lang w:eastAsia="zh-CN"/>
        </w:rPr>
      </w:pPr>
      <w:r w:rsidRPr="004D3819">
        <w:t>T</w:t>
      </w:r>
      <w:r w:rsidRPr="004D3819">
        <w:rPr>
          <w:vertAlign w:val="subscript"/>
        </w:rPr>
        <w:t xml:space="preserve">IU </w:t>
      </w:r>
      <w:r w:rsidRPr="004D3819">
        <w:t xml:space="preserve">= 20 </w:t>
      </w:r>
      <w:proofErr w:type="spellStart"/>
      <w:r w:rsidRPr="004D3819">
        <w:t>ms</w:t>
      </w:r>
      <w:proofErr w:type="spellEnd"/>
      <w:r w:rsidRPr="004D3819">
        <w:t xml:space="preserve">, is the interruption uncertainty </w:t>
      </w:r>
      <w:r w:rsidRPr="004D3819">
        <w:rPr>
          <w:lang w:eastAsia="zh-CN"/>
        </w:rPr>
        <w:t xml:space="preserve">in acquiring the first available PRACH occasion in the new cell </w:t>
      </w:r>
      <w:r w:rsidRPr="004D3819">
        <w:t>specified in</w:t>
      </w:r>
      <w:ins w:id="23" w:author="Ivan Cheng (鄭宜樺)" w:date="2025-02-03T15:47:00Z">
        <w:r>
          <w:t xml:space="preserve"> TS</w:t>
        </w:r>
      </w:ins>
      <w:r w:rsidRPr="004D3819">
        <w:t xml:space="preserve"> 38.133 [6] clause 6.1.1.2.2</w:t>
      </w:r>
      <w:r w:rsidRPr="004D3819">
        <w:rPr>
          <w:lang w:eastAsia="zh-CN"/>
        </w:rPr>
        <w:t>.</w:t>
      </w:r>
    </w:p>
    <w:p w14:paraId="0BFE6172" w14:textId="260D4E7F" w:rsidR="004C36D5" w:rsidRPr="004D3819" w:rsidRDefault="004C36D5" w:rsidP="004C36D5">
      <w:pPr>
        <w:pStyle w:val="B2"/>
        <w:numPr>
          <w:ilvl w:val="0"/>
          <w:numId w:val="30"/>
        </w:numPr>
        <w:rPr>
          <w:lang w:eastAsia="zh-CN"/>
        </w:rPr>
      </w:pPr>
      <w:proofErr w:type="spellStart"/>
      <w:r w:rsidRPr="004D3819">
        <w:t>T</w:t>
      </w:r>
      <w:r w:rsidRPr="004D3819">
        <w:rPr>
          <w:vertAlign w:val="subscript"/>
        </w:rPr>
        <w:t>processing</w:t>
      </w:r>
      <w:proofErr w:type="spellEnd"/>
      <w:r w:rsidRPr="004D3819">
        <w:t xml:space="preserve"> = 20 </w:t>
      </w:r>
      <w:proofErr w:type="spellStart"/>
      <w:r w:rsidRPr="004D3819">
        <w:t>ms</w:t>
      </w:r>
      <w:proofErr w:type="spellEnd"/>
      <w:r w:rsidRPr="004D3819">
        <w:t>, is the time for UE processing specified in</w:t>
      </w:r>
      <w:ins w:id="24" w:author="Ivan Cheng (鄭宜樺)" w:date="2025-02-03T15:47:00Z">
        <w:r>
          <w:t xml:space="preserve"> TS</w:t>
        </w:r>
      </w:ins>
      <w:r w:rsidRPr="004D3819">
        <w:t xml:space="preserve"> 38.133 [6] clause 6.1.1.2.2.</w:t>
      </w:r>
    </w:p>
    <w:p w14:paraId="38ED0D75" w14:textId="3CBF9A73" w:rsidR="004C36D5" w:rsidRPr="004D3819" w:rsidRDefault="004C36D5" w:rsidP="004C36D5">
      <w:pPr>
        <w:pStyle w:val="B2"/>
        <w:numPr>
          <w:ilvl w:val="0"/>
          <w:numId w:val="30"/>
        </w:numPr>
        <w:rPr>
          <w:lang w:eastAsia="zh-CN"/>
        </w:rPr>
      </w:pPr>
      <w:r w:rsidRPr="004D3819">
        <w:t>T</w:t>
      </w:r>
      <w:r w:rsidRPr="004D3819">
        <w:rPr>
          <w:vertAlign w:val="subscript"/>
        </w:rPr>
        <w:t>∆</w:t>
      </w:r>
      <w:r w:rsidRPr="004D3819">
        <w:t xml:space="preserve"> = 20 </w:t>
      </w:r>
      <w:proofErr w:type="spellStart"/>
      <w:r w:rsidRPr="004D3819">
        <w:t>ms</w:t>
      </w:r>
      <w:proofErr w:type="spellEnd"/>
      <w:r w:rsidRPr="004D3819">
        <w:t>, is the time for fine time tracking and acquiring full timing information of the target cell specified in</w:t>
      </w:r>
      <w:ins w:id="25" w:author="Ivan Cheng (鄭宜樺)" w:date="2025-02-03T15:47:00Z">
        <w:r>
          <w:t xml:space="preserve"> TS</w:t>
        </w:r>
      </w:ins>
      <w:r w:rsidRPr="004D3819">
        <w:t xml:space="preserve"> 38.133 [6] clause 6.1.1.2.2.</w:t>
      </w:r>
    </w:p>
    <w:p w14:paraId="792A206F" w14:textId="77777777" w:rsidR="004C36D5" w:rsidRPr="004D3819" w:rsidRDefault="004C36D5" w:rsidP="004C36D5">
      <w:pPr>
        <w:pStyle w:val="B2"/>
        <w:numPr>
          <w:ilvl w:val="0"/>
          <w:numId w:val="30"/>
        </w:numPr>
        <w:rPr>
          <w:lang w:eastAsia="zh-CN"/>
        </w:rPr>
      </w:pPr>
      <w:proofErr w:type="spellStart"/>
      <w:r w:rsidRPr="004D3819">
        <w:t>T</w:t>
      </w:r>
      <w:r w:rsidRPr="004D3819">
        <w:rPr>
          <w:vertAlign w:val="subscript"/>
        </w:rPr>
        <w:t>margin</w:t>
      </w:r>
      <w:proofErr w:type="spellEnd"/>
      <w:r w:rsidRPr="004D3819">
        <w:rPr>
          <w:lang w:eastAsia="zh-CN"/>
        </w:rPr>
        <w:t xml:space="preserve"> = 2 </w:t>
      </w:r>
      <w:proofErr w:type="spellStart"/>
      <w:r w:rsidRPr="004D3819">
        <w:rPr>
          <w:lang w:eastAsia="zh-CN"/>
        </w:rPr>
        <w:t>ms</w:t>
      </w:r>
      <w:proofErr w:type="spellEnd"/>
      <w:r w:rsidRPr="004D3819">
        <w:rPr>
          <w:lang w:eastAsia="zh-CN"/>
        </w:rPr>
        <w:t xml:space="preserve">, is the time for SSB post-processing </w:t>
      </w:r>
      <w:r w:rsidRPr="004D3819">
        <w:t>specified in 38.133 [6] clause 6.1.1.2.2.</w:t>
      </w:r>
    </w:p>
    <w:p w14:paraId="602B47D8" w14:textId="77777777" w:rsidR="004C36D5" w:rsidRPr="004D3819" w:rsidRDefault="004C36D5" w:rsidP="004C36D5">
      <w:pPr>
        <w:pStyle w:val="B1"/>
      </w:pPr>
      <w:r w:rsidRPr="004D3819">
        <w:t xml:space="preserve">This gives a total of 72 </w:t>
      </w:r>
      <w:proofErr w:type="spellStart"/>
      <w:r w:rsidRPr="004D3819">
        <w:t>ms</w:t>
      </w:r>
      <w:proofErr w:type="spellEnd"/>
      <w:r w:rsidRPr="004D3819">
        <w:t>.</w:t>
      </w:r>
    </w:p>
    <w:p w14:paraId="77701DAE" w14:textId="26C039CF" w:rsidR="004C36D5" w:rsidRPr="004D3819" w:rsidRDefault="004C36D5" w:rsidP="004C36D5">
      <w:pPr>
        <w:rPr>
          <w:rFonts w:cs="v4.2.0"/>
        </w:rPr>
      </w:pPr>
      <w:r w:rsidRPr="004D3819">
        <w:rPr>
          <w:rFonts w:cs="v4.2.0"/>
        </w:rPr>
        <w:t xml:space="preserve">During T3 UE is allowed to cause </w:t>
      </w:r>
      <w:r w:rsidRPr="004D3819">
        <w:t>T</w:t>
      </w:r>
      <w:r w:rsidRPr="004D3819">
        <w:rPr>
          <w:vertAlign w:val="subscript"/>
        </w:rPr>
        <w:t>interrupt1</w:t>
      </w:r>
      <w:r w:rsidRPr="004D3819">
        <w:rPr>
          <w:rFonts w:cs="v4.2.0"/>
        </w:rPr>
        <w:t xml:space="preserve"> interruption to cell 1. </w:t>
      </w:r>
      <w:r w:rsidRPr="004D3819">
        <w:t>T</w:t>
      </w:r>
      <w:r w:rsidRPr="004D3819">
        <w:rPr>
          <w:vertAlign w:val="subscript"/>
        </w:rPr>
        <w:t xml:space="preserve">interrupt1 </w:t>
      </w:r>
      <w:r w:rsidRPr="004D3819">
        <w:rPr>
          <w:rFonts w:cs="v4.2.0"/>
        </w:rPr>
        <w:t>is defined in</w:t>
      </w:r>
      <w:ins w:id="26" w:author="Ivan Cheng (鄭宜樺)" w:date="2025-02-03T15:47:00Z">
        <w:r>
          <w:rPr>
            <w:rFonts w:cs="v4.2.0"/>
          </w:rPr>
          <w:t xml:space="preserve"> TS</w:t>
        </w:r>
      </w:ins>
      <w:r w:rsidRPr="004D3819">
        <w:rPr>
          <w:rFonts w:cs="v4.2.0"/>
        </w:rPr>
        <w:t xml:space="preserve"> </w:t>
      </w:r>
      <w:r w:rsidRPr="004D3819">
        <w:t>38.133 [6]</w:t>
      </w:r>
      <w:r w:rsidRPr="004D3819">
        <w:rPr>
          <w:rFonts w:cs="v4.2.0"/>
        </w:rPr>
        <w:t xml:space="preserve"> clause 6.1.3.2.2 Table 6.1.3.2.2-2. When UE is transmitting PRACH preamble to cell 2, interruption to cell 1 is allowed.</w:t>
      </w:r>
    </w:p>
    <w:p w14:paraId="232F91DA" w14:textId="50332BF3" w:rsidR="004C36D5" w:rsidRPr="004D3819" w:rsidRDefault="004C36D5" w:rsidP="004C36D5">
      <w:pPr>
        <w:rPr>
          <w:lang w:eastAsia="zh-CN"/>
        </w:rPr>
      </w:pPr>
      <w:r w:rsidRPr="004D3819">
        <w:rPr>
          <w:lang w:eastAsia="zh-CN"/>
        </w:rPr>
        <w:t xml:space="preserve">During T4 UE is allowed to cause </w:t>
      </w:r>
      <w:r w:rsidRPr="004D3819">
        <w:t>T</w:t>
      </w:r>
      <w:r w:rsidRPr="004D3819">
        <w:rPr>
          <w:vertAlign w:val="subscript"/>
        </w:rPr>
        <w:t>interrupt2</w:t>
      </w:r>
      <w:r w:rsidRPr="004D3819">
        <w:rPr>
          <w:lang w:eastAsia="zh-CN"/>
        </w:rPr>
        <w:t xml:space="preserve"> interruption to cell 1. </w:t>
      </w:r>
      <w:r w:rsidRPr="004D3819">
        <w:t>T</w:t>
      </w:r>
      <w:r w:rsidRPr="004D3819">
        <w:rPr>
          <w:vertAlign w:val="subscript"/>
        </w:rPr>
        <w:t>interrupt2</w:t>
      </w:r>
      <w:r w:rsidRPr="004D3819">
        <w:t xml:space="preserve"> is defined in</w:t>
      </w:r>
      <w:ins w:id="27" w:author="Ivan Cheng (鄭宜樺)" w:date="2025-02-03T15:47:00Z">
        <w:r>
          <w:t xml:space="preserve"> TS</w:t>
        </w:r>
      </w:ins>
      <w:r w:rsidRPr="004D3819">
        <w:t xml:space="preserve"> 38.133 [6] clause 6.1.3.2.2 Table 6.1.3.2.2-6.</w:t>
      </w:r>
    </w:p>
    <w:p w14:paraId="72FB1290" w14:textId="77777777" w:rsidR="004C36D5" w:rsidRPr="004D3819" w:rsidRDefault="004C36D5" w:rsidP="004C36D5">
      <w:pPr>
        <w:rPr>
          <w:lang w:eastAsia="zh-CN"/>
        </w:rPr>
      </w:pPr>
      <w:r w:rsidRPr="004D3819">
        <w:rPr>
          <w:lang w:eastAsia="zh-CN"/>
        </w:rPr>
        <w:lastRenderedPageBreak/>
        <w:t>UE shall finish cell 1 release in T4 and shall not send any CSI reports to cell 1 during T5.</w:t>
      </w:r>
    </w:p>
    <w:p w14:paraId="25040B43" w14:textId="77777777" w:rsidR="004C36D5" w:rsidRPr="004D3819" w:rsidRDefault="004C36D5" w:rsidP="004C36D5">
      <w:pPr>
        <w:pStyle w:val="40"/>
        <w:keepNext w:val="0"/>
        <w:keepLines w:val="0"/>
      </w:pPr>
      <w:r w:rsidRPr="004D3819">
        <w:t>6.3.1.10</w:t>
      </w:r>
      <w:r w:rsidRPr="004D3819">
        <w:tab/>
        <w:t>NR SA FR1 Intra-band inter-frequency asynchronous DAPS handover</w:t>
      </w:r>
    </w:p>
    <w:p w14:paraId="2730C103" w14:textId="77777777" w:rsidR="004C36D5" w:rsidRPr="004D3819" w:rsidRDefault="004C36D5" w:rsidP="004C36D5">
      <w:pPr>
        <w:pStyle w:val="H6"/>
        <w:keepNext w:val="0"/>
        <w:keepLines w:val="0"/>
      </w:pPr>
      <w:bookmarkStart w:id="28" w:name="MCCQCTEMPBM_00000129"/>
      <w:r w:rsidRPr="004D3819">
        <w:t>6.3.1.10.1</w:t>
      </w:r>
      <w:r w:rsidRPr="004D3819">
        <w:tab/>
        <w:t>Test purpose</w:t>
      </w:r>
    </w:p>
    <w:bookmarkEnd w:id="28"/>
    <w:p w14:paraId="1469685C" w14:textId="15C9EE69" w:rsidR="004C36D5" w:rsidRPr="004D3819" w:rsidRDefault="004C36D5" w:rsidP="004C36D5">
      <w:pPr>
        <w:rPr>
          <w:lang w:eastAsia="ja-JP"/>
        </w:rPr>
      </w:pPr>
      <w:r w:rsidRPr="004D3819">
        <w:rPr>
          <w:lang w:eastAsia="ja-JP"/>
        </w:rPr>
        <w:t xml:space="preserve">To verify the requirement for the NR FR1-NR FR1 </w:t>
      </w:r>
      <w:r w:rsidRPr="004D3819">
        <w:t>intra-band inter-frequency</w:t>
      </w:r>
      <w:r w:rsidRPr="004D3819">
        <w:rPr>
          <w:lang w:eastAsia="ja-JP"/>
        </w:rPr>
        <w:t xml:space="preserve"> DAPS handover requirements in asynchronous scenario specified in </w:t>
      </w:r>
      <w:del w:id="29" w:author="Ivan Cheng (鄭宜樺)" w:date="2025-02-03T15:47:00Z">
        <w:r w:rsidRPr="004D3819" w:rsidDel="004C36D5">
          <w:rPr>
            <w:lang w:eastAsia="ja-JP"/>
          </w:rPr>
          <w:delText>clause</w:delText>
        </w:r>
      </w:del>
      <w:ins w:id="30" w:author="Ivan Cheng (鄭宜樺)" w:date="2025-02-03T15:47:00Z">
        <w:r>
          <w:rPr>
            <w:lang w:eastAsia="ja-JP"/>
          </w:rPr>
          <w:t>TS</w:t>
        </w:r>
      </w:ins>
      <w:r w:rsidRPr="004D3819">
        <w:rPr>
          <w:lang w:eastAsia="ja-JP"/>
        </w:rPr>
        <w:t xml:space="preserve"> 38.133 [6] clause 6.1.3.2.</w:t>
      </w:r>
    </w:p>
    <w:p w14:paraId="06D8D831" w14:textId="77777777" w:rsidR="006A55C9" w:rsidRDefault="006A55C9" w:rsidP="006A55C9">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Unchanged sections omitted &gt;&gt;</w:t>
      </w:r>
    </w:p>
    <w:p w14:paraId="02AC64C9" w14:textId="77777777" w:rsidR="004C36D5" w:rsidRPr="004D3819" w:rsidRDefault="004C36D5" w:rsidP="004C36D5">
      <w:pPr>
        <w:pStyle w:val="H6"/>
        <w:keepNext w:val="0"/>
        <w:keepLines w:val="0"/>
      </w:pPr>
      <w:bookmarkStart w:id="31" w:name="MCCQCTEMPBM_00000133"/>
      <w:r w:rsidRPr="004D3819">
        <w:t>6.3.1.10.5</w:t>
      </w:r>
      <w:r w:rsidRPr="004D3819">
        <w:tab/>
        <w:t>Test requirements</w:t>
      </w:r>
    </w:p>
    <w:bookmarkEnd w:id="31"/>
    <w:p w14:paraId="2AA32CB7" w14:textId="77777777" w:rsidR="004C36D5" w:rsidRPr="004D3819" w:rsidRDefault="004C36D5" w:rsidP="004C36D5">
      <w:pPr>
        <w:rPr>
          <w:lang w:eastAsia="sv-SE"/>
        </w:rPr>
      </w:pPr>
      <w:r w:rsidRPr="004D3819">
        <w:rPr>
          <w:lang w:eastAsia="sv-SE"/>
        </w:rPr>
        <w:t>Table 6.3.1.10.5-1 defines the primary level settings including test tolerances for all tests.</w:t>
      </w:r>
    </w:p>
    <w:p w14:paraId="50F73D13" w14:textId="77777777" w:rsidR="004C36D5" w:rsidRPr="004D3819" w:rsidRDefault="004C36D5" w:rsidP="004C36D5">
      <w:pPr>
        <w:pStyle w:val="TH"/>
        <w:keepNext w:val="0"/>
        <w:keepLines w:val="0"/>
      </w:pPr>
      <w:r w:rsidRPr="004D3819">
        <w:t xml:space="preserve">Table </w:t>
      </w:r>
      <w:r w:rsidRPr="004D3819">
        <w:rPr>
          <w:snapToGrid w:val="0"/>
        </w:rPr>
        <w:t>6.3.1.10.5-1</w:t>
      </w:r>
      <w:r w:rsidRPr="004D3819">
        <w:t>: Cell specific test parameters for NR SA FR1 Intra-band inter-</w:t>
      </w:r>
      <w:proofErr w:type="gramStart"/>
      <w:r w:rsidRPr="004D3819">
        <w:t>frequency  asynchronous</w:t>
      </w:r>
      <w:proofErr w:type="gramEnd"/>
      <w:r w:rsidRPr="004D3819">
        <w:t xml:space="preserve">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625"/>
        <w:gridCol w:w="1027"/>
        <w:gridCol w:w="1147"/>
        <w:gridCol w:w="680"/>
        <w:gridCol w:w="1708"/>
        <w:gridCol w:w="738"/>
        <w:gridCol w:w="2775"/>
      </w:tblGrid>
      <w:tr w:rsidR="004C36D5" w:rsidRPr="004D3819" w14:paraId="73A08DBF" w14:textId="77777777" w:rsidTr="00F9662A">
        <w:trPr>
          <w:jc w:val="center"/>
        </w:trPr>
        <w:tc>
          <w:tcPr>
            <w:tcW w:w="1340" w:type="pct"/>
            <w:gridSpan w:val="3"/>
            <w:tcBorders>
              <w:top w:val="single" w:sz="4" w:space="0" w:color="auto"/>
              <w:left w:val="single" w:sz="4" w:space="0" w:color="auto"/>
              <w:bottom w:val="nil"/>
              <w:right w:val="single" w:sz="4" w:space="0" w:color="auto"/>
            </w:tcBorders>
            <w:shd w:val="clear" w:color="auto" w:fill="auto"/>
            <w:vAlign w:val="center"/>
            <w:hideMark/>
          </w:tcPr>
          <w:p w14:paraId="37EEF584" w14:textId="77777777" w:rsidR="004C36D5" w:rsidRPr="004D3819" w:rsidRDefault="004C36D5" w:rsidP="00F9662A">
            <w:pPr>
              <w:pStyle w:val="TAH"/>
            </w:pPr>
            <w:r w:rsidRPr="004D3819">
              <w:lastRenderedPageBreak/>
              <w:t>Parameter</w:t>
            </w:r>
          </w:p>
        </w:tc>
        <w:tc>
          <w:tcPr>
            <w:tcW w:w="596" w:type="pct"/>
            <w:tcBorders>
              <w:top w:val="single" w:sz="4" w:space="0" w:color="auto"/>
              <w:left w:val="single" w:sz="4" w:space="0" w:color="auto"/>
              <w:bottom w:val="nil"/>
              <w:right w:val="single" w:sz="4" w:space="0" w:color="auto"/>
            </w:tcBorders>
            <w:shd w:val="clear" w:color="auto" w:fill="auto"/>
            <w:vAlign w:val="center"/>
            <w:hideMark/>
          </w:tcPr>
          <w:p w14:paraId="654DAD35" w14:textId="77777777" w:rsidR="004C36D5" w:rsidRPr="004D3819" w:rsidRDefault="004C36D5" w:rsidP="00F9662A">
            <w:pPr>
              <w:pStyle w:val="TAH"/>
            </w:pPr>
            <w:r w:rsidRPr="004D3819">
              <w:t>Unit</w:t>
            </w:r>
          </w:p>
        </w:tc>
        <w:tc>
          <w:tcPr>
            <w:tcW w:w="1240" w:type="pct"/>
            <w:gridSpan w:val="2"/>
            <w:tcBorders>
              <w:top w:val="single" w:sz="4" w:space="0" w:color="auto"/>
              <w:left w:val="single" w:sz="4" w:space="0" w:color="auto"/>
              <w:bottom w:val="single" w:sz="4" w:space="0" w:color="auto"/>
              <w:right w:val="single" w:sz="4" w:space="0" w:color="auto"/>
            </w:tcBorders>
            <w:vAlign w:val="center"/>
          </w:tcPr>
          <w:p w14:paraId="6FFAA570" w14:textId="77777777" w:rsidR="004C36D5" w:rsidRPr="004D3819" w:rsidRDefault="004C36D5" w:rsidP="00F9662A">
            <w:pPr>
              <w:pStyle w:val="TAH"/>
            </w:pPr>
            <w:r w:rsidRPr="004D3819">
              <w:t>Cell 1</w:t>
            </w:r>
          </w:p>
        </w:tc>
        <w:tc>
          <w:tcPr>
            <w:tcW w:w="1824" w:type="pct"/>
            <w:gridSpan w:val="2"/>
            <w:tcBorders>
              <w:top w:val="single" w:sz="4" w:space="0" w:color="auto"/>
              <w:left w:val="single" w:sz="4" w:space="0" w:color="auto"/>
              <w:bottom w:val="single" w:sz="4" w:space="0" w:color="auto"/>
              <w:right w:val="single" w:sz="4" w:space="0" w:color="auto"/>
            </w:tcBorders>
          </w:tcPr>
          <w:p w14:paraId="7DA9BC0F" w14:textId="77777777" w:rsidR="004C36D5" w:rsidRPr="004D3819" w:rsidRDefault="004C36D5" w:rsidP="00F9662A">
            <w:pPr>
              <w:pStyle w:val="TAH"/>
            </w:pPr>
            <w:r w:rsidRPr="004D3819">
              <w:t>Cell 2</w:t>
            </w:r>
          </w:p>
        </w:tc>
      </w:tr>
      <w:tr w:rsidR="004C36D5" w:rsidRPr="004D3819" w14:paraId="0570C575" w14:textId="77777777" w:rsidTr="00F9662A">
        <w:trPr>
          <w:jc w:val="center"/>
        </w:trPr>
        <w:tc>
          <w:tcPr>
            <w:tcW w:w="1340" w:type="pct"/>
            <w:gridSpan w:val="3"/>
            <w:tcBorders>
              <w:top w:val="nil"/>
              <w:left w:val="single" w:sz="4" w:space="0" w:color="auto"/>
              <w:bottom w:val="nil"/>
              <w:right w:val="single" w:sz="4" w:space="0" w:color="auto"/>
            </w:tcBorders>
            <w:shd w:val="clear" w:color="auto" w:fill="auto"/>
            <w:vAlign w:val="center"/>
          </w:tcPr>
          <w:p w14:paraId="716AD3CA" w14:textId="77777777" w:rsidR="004C36D5" w:rsidRPr="004D3819" w:rsidRDefault="004C36D5" w:rsidP="00F9662A">
            <w:pPr>
              <w:pStyle w:val="TAH"/>
            </w:pPr>
          </w:p>
        </w:tc>
        <w:tc>
          <w:tcPr>
            <w:tcW w:w="596" w:type="pct"/>
            <w:tcBorders>
              <w:top w:val="nil"/>
              <w:left w:val="single" w:sz="4" w:space="0" w:color="auto"/>
              <w:bottom w:val="nil"/>
              <w:right w:val="single" w:sz="4" w:space="0" w:color="auto"/>
            </w:tcBorders>
            <w:shd w:val="clear" w:color="auto" w:fill="auto"/>
            <w:vAlign w:val="center"/>
          </w:tcPr>
          <w:p w14:paraId="2A4BF2E1" w14:textId="77777777" w:rsidR="004C36D5" w:rsidRPr="004D3819" w:rsidRDefault="004C36D5" w:rsidP="00F9662A">
            <w:pPr>
              <w:pStyle w:val="TAH"/>
            </w:pPr>
          </w:p>
        </w:tc>
        <w:tc>
          <w:tcPr>
            <w:tcW w:w="1240" w:type="pct"/>
            <w:gridSpan w:val="2"/>
            <w:tcBorders>
              <w:top w:val="single" w:sz="4" w:space="0" w:color="auto"/>
              <w:left w:val="single" w:sz="4" w:space="0" w:color="auto"/>
              <w:bottom w:val="single" w:sz="4" w:space="0" w:color="auto"/>
              <w:right w:val="single" w:sz="4" w:space="0" w:color="auto"/>
            </w:tcBorders>
            <w:vAlign w:val="center"/>
          </w:tcPr>
          <w:p w14:paraId="3EB17D60" w14:textId="77777777" w:rsidR="004C36D5" w:rsidRPr="004D3819" w:rsidRDefault="004C36D5" w:rsidP="00F9662A">
            <w:pPr>
              <w:pStyle w:val="TAH"/>
            </w:pPr>
            <w:r w:rsidRPr="004D3819">
              <w:t>T1</w:t>
            </w:r>
          </w:p>
        </w:tc>
        <w:tc>
          <w:tcPr>
            <w:tcW w:w="1824" w:type="pct"/>
            <w:gridSpan w:val="2"/>
            <w:tcBorders>
              <w:top w:val="single" w:sz="4" w:space="0" w:color="auto"/>
              <w:left w:val="single" w:sz="4" w:space="0" w:color="auto"/>
              <w:bottom w:val="single" w:sz="4" w:space="0" w:color="auto"/>
              <w:right w:val="single" w:sz="4" w:space="0" w:color="auto"/>
            </w:tcBorders>
            <w:vAlign w:val="center"/>
          </w:tcPr>
          <w:p w14:paraId="3A23AB56" w14:textId="77777777" w:rsidR="004C36D5" w:rsidRPr="004D3819" w:rsidRDefault="004C36D5" w:rsidP="00F9662A">
            <w:pPr>
              <w:pStyle w:val="TAH"/>
            </w:pPr>
            <w:r w:rsidRPr="004D3819">
              <w:rPr>
                <w:lang w:eastAsia="zh-CN"/>
              </w:rPr>
              <w:t>T2 -T5</w:t>
            </w:r>
          </w:p>
        </w:tc>
      </w:tr>
      <w:tr w:rsidR="004C36D5" w:rsidRPr="004D3819" w14:paraId="4B1FF271" w14:textId="77777777" w:rsidTr="00F9662A">
        <w:trPr>
          <w:jc w:val="center"/>
        </w:trPr>
        <w:tc>
          <w:tcPr>
            <w:tcW w:w="1340" w:type="pct"/>
            <w:gridSpan w:val="3"/>
            <w:tcBorders>
              <w:top w:val="single" w:sz="4" w:space="0" w:color="auto"/>
              <w:left w:val="single" w:sz="4" w:space="0" w:color="auto"/>
              <w:bottom w:val="single" w:sz="4" w:space="0" w:color="auto"/>
              <w:right w:val="single" w:sz="4" w:space="0" w:color="auto"/>
            </w:tcBorders>
          </w:tcPr>
          <w:p w14:paraId="5253CA5B" w14:textId="77777777" w:rsidR="004C36D5" w:rsidRPr="004D3819" w:rsidRDefault="004C36D5" w:rsidP="00F9662A">
            <w:pPr>
              <w:pStyle w:val="TAL"/>
            </w:pPr>
            <w:r w:rsidRPr="004D3819">
              <w:t>NR RF Channel Number</w:t>
            </w:r>
          </w:p>
        </w:tc>
        <w:tc>
          <w:tcPr>
            <w:tcW w:w="596" w:type="pct"/>
            <w:tcBorders>
              <w:top w:val="single" w:sz="4" w:space="0" w:color="auto"/>
              <w:left w:val="single" w:sz="4" w:space="0" w:color="auto"/>
              <w:bottom w:val="single" w:sz="4" w:space="0" w:color="auto"/>
              <w:right w:val="single" w:sz="4" w:space="0" w:color="auto"/>
            </w:tcBorders>
            <w:vAlign w:val="center"/>
          </w:tcPr>
          <w:p w14:paraId="7386EF61" w14:textId="77777777" w:rsidR="004C36D5" w:rsidRPr="004D3819" w:rsidRDefault="004C36D5" w:rsidP="00F9662A">
            <w:pPr>
              <w:keepNext/>
              <w:keepLines/>
              <w:spacing w:after="0"/>
              <w:jc w:val="center"/>
              <w:rPr>
                <w:rFonts w:ascii="Arial" w:hAnsi="Arial"/>
                <w:sz w:val="18"/>
              </w:rPr>
            </w:pPr>
          </w:p>
        </w:tc>
        <w:tc>
          <w:tcPr>
            <w:tcW w:w="1240" w:type="pct"/>
            <w:gridSpan w:val="2"/>
            <w:tcBorders>
              <w:top w:val="single" w:sz="4" w:space="0" w:color="auto"/>
              <w:left w:val="single" w:sz="4" w:space="0" w:color="auto"/>
              <w:bottom w:val="single" w:sz="4" w:space="0" w:color="auto"/>
              <w:right w:val="single" w:sz="4" w:space="0" w:color="auto"/>
            </w:tcBorders>
            <w:vAlign w:val="center"/>
          </w:tcPr>
          <w:p w14:paraId="1A9A52C7" w14:textId="77777777" w:rsidR="004C36D5" w:rsidRPr="004D3819" w:rsidRDefault="004C36D5" w:rsidP="00F9662A">
            <w:pPr>
              <w:keepNext/>
              <w:keepLines/>
              <w:spacing w:after="0"/>
              <w:jc w:val="center"/>
              <w:rPr>
                <w:rFonts w:ascii="Arial" w:hAnsi="Arial"/>
                <w:sz w:val="18"/>
              </w:rPr>
            </w:pPr>
            <w:r w:rsidRPr="004D3819">
              <w:rPr>
                <w:rFonts w:ascii="Arial" w:hAnsi="Arial"/>
                <w:sz w:val="18"/>
              </w:rPr>
              <w:t>1</w:t>
            </w:r>
          </w:p>
        </w:tc>
        <w:tc>
          <w:tcPr>
            <w:tcW w:w="1824" w:type="pct"/>
            <w:gridSpan w:val="2"/>
            <w:tcBorders>
              <w:top w:val="single" w:sz="4" w:space="0" w:color="auto"/>
              <w:left w:val="single" w:sz="4" w:space="0" w:color="auto"/>
              <w:bottom w:val="single" w:sz="4" w:space="0" w:color="auto"/>
              <w:right w:val="single" w:sz="4" w:space="0" w:color="auto"/>
            </w:tcBorders>
          </w:tcPr>
          <w:p w14:paraId="2D665D8F" w14:textId="77777777" w:rsidR="004C36D5" w:rsidRPr="004D3819" w:rsidRDefault="004C36D5" w:rsidP="00F9662A">
            <w:pPr>
              <w:keepNext/>
              <w:keepLines/>
              <w:spacing w:after="0"/>
              <w:jc w:val="center"/>
              <w:rPr>
                <w:rFonts w:ascii="Arial" w:hAnsi="Arial"/>
                <w:sz w:val="18"/>
                <w:lang w:eastAsia="zh-CN"/>
              </w:rPr>
            </w:pPr>
            <w:r w:rsidRPr="004D3819">
              <w:rPr>
                <w:rFonts w:ascii="Arial" w:hAnsi="Arial"/>
                <w:sz w:val="18"/>
                <w:lang w:eastAsia="zh-CN"/>
              </w:rPr>
              <w:t>2</w:t>
            </w:r>
          </w:p>
        </w:tc>
      </w:tr>
      <w:tr w:rsidR="004C36D5" w:rsidRPr="004D3819" w14:paraId="1FE415FC" w14:textId="77777777" w:rsidTr="00F9662A">
        <w:trPr>
          <w:jc w:val="center"/>
        </w:trPr>
        <w:tc>
          <w:tcPr>
            <w:tcW w:w="807" w:type="pct"/>
            <w:gridSpan w:val="2"/>
            <w:tcBorders>
              <w:top w:val="single" w:sz="4" w:space="0" w:color="auto"/>
              <w:left w:val="single" w:sz="4" w:space="0" w:color="auto"/>
              <w:bottom w:val="nil"/>
              <w:right w:val="single" w:sz="4" w:space="0" w:color="auto"/>
            </w:tcBorders>
            <w:shd w:val="clear" w:color="auto" w:fill="auto"/>
          </w:tcPr>
          <w:p w14:paraId="23A4BB6F" w14:textId="77777777" w:rsidR="004C36D5" w:rsidRPr="004D3819" w:rsidRDefault="004C36D5" w:rsidP="00F9662A">
            <w:pPr>
              <w:pStyle w:val="TAL"/>
              <w:rPr>
                <w:rFonts w:cs="Arial"/>
              </w:rPr>
            </w:pPr>
            <w:r w:rsidRPr="004D3819">
              <w:rPr>
                <w:rFonts w:cs="Arial"/>
              </w:rPr>
              <w:t>Duplex mode</w:t>
            </w:r>
          </w:p>
        </w:tc>
        <w:tc>
          <w:tcPr>
            <w:tcW w:w="533" w:type="pct"/>
            <w:tcBorders>
              <w:top w:val="single" w:sz="4" w:space="0" w:color="auto"/>
              <w:left w:val="single" w:sz="4" w:space="0" w:color="auto"/>
              <w:right w:val="single" w:sz="4" w:space="0" w:color="auto"/>
            </w:tcBorders>
          </w:tcPr>
          <w:p w14:paraId="01B757C3" w14:textId="77777777" w:rsidR="004C36D5" w:rsidRPr="004D3819" w:rsidRDefault="004C36D5" w:rsidP="00F9662A">
            <w:pPr>
              <w:pStyle w:val="TAL"/>
            </w:pPr>
            <w:r w:rsidRPr="004D3819">
              <w:t>Config 1</w:t>
            </w:r>
          </w:p>
        </w:tc>
        <w:tc>
          <w:tcPr>
            <w:tcW w:w="596" w:type="pct"/>
            <w:tcBorders>
              <w:top w:val="single" w:sz="4" w:space="0" w:color="auto"/>
              <w:left w:val="single" w:sz="4" w:space="0" w:color="auto"/>
              <w:bottom w:val="nil"/>
              <w:right w:val="single" w:sz="4" w:space="0" w:color="auto"/>
            </w:tcBorders>
            <w:shd w:val="clear" w:color="auto" w:fill="auto"/>
          </w:tcPr>
          <w:p w14:paraId="71AE7D6C" w14:textId="77777777" w:rsidR="004C36D5" w:rsidRPr="004D3819" w:rsidRDefault="004C36D5" w:rsidP="00F9662A">
            <w:pPr>
              <w:pStyle w:val="TAC"/>
            </w:pPr>
          </w:p>
        </w:tc>
        <w:tc>
          <w:tcPr>
            <w:tcW w:w="3064" w:type="pct"/>
            <w:gridSpan w:val="4"/>
            <w:tcBorders>
              <w:top w:val="single" w:sz="4" w:space="0" w:color="auto"/>
              <w:left w:val="single" w:sz="4" w:space="0" w:color="auto"/>
              <w:right w:val="single" w:sz="4" w:space="0" w:color="auto"/>
            </w:tcBorders>
          </w:tcPr>
          <w:p w14:paraId="4E0E912C" w14:textId="77777777" w:rsidR="004C36D5" w:rsidRPr="004D3819" w:rsidRDefault="004C36D5" w:rsidP="00F9662A">
            <w:pPr>
              <w:pStyle w:val="TAC"/>
            </w:pPr>
            <w:r w:rsidRPr="004D3819">
              <w:t>FDD</w:t>
            </w:r>
          </w:p>
        </w:tc>
      </w:tr>
      <w:tr w:rsidR="004C36D5" w:rsidRPr="004D3819" w14:paraId="11769B76" w14:textId="77777777" w:rsidTr="00F9662A">
        <w:trPr>
          <w:jc w:val="center"/>
        </w:trPr>
        <w:tc>
          <w:tcPr>
            <w:tcW w:w="807" w:type="pct"/>
            <w:gridSpan w:val="2"/>
            <w:tcBorders>
              <w:top w:val="single" w:sz="4" w:space="0" w:color="auto"/>
              <w:left w:val="single" w:sz="4" w:space="0" w:color="auto"/>
              <w:bottom w:val="nil"/>
              <w:right w:val="single" w:sz="4" w:space="0" w:color="auto"/>
            </w:tcBorders>
            <w:shd w:val="clear" w:color="auto" w:fill="auto"/>
          </w:tcPr>
          <w:p w14:paraId="0C2C2597" w14:textId="77777777" w:rsidR="004C36D5" w:rsidRPr="004D3819" w:rsidRDefault="004C36D5" w:rsidP="00F9662A">
            <w:pPr>
              <w:pStyle w:val="TAL"/>
              <w:rPr>
                <w:rFonts w:cs="Arial"/>
              </w:rPr>
            </w:pPr>
            <w:r w:rsidRPr="004D3819">
              <w:rPr>
                <w:rFonts w:cs="Arial"/>
              </w:rPr>
              <w:t>TDD configuration</w:t>
            </w:r>
          </w:p>
        </w:tc>
        <w:tc>
          <w:tcPr>
            <w:tcW w:w="533" w:type="pct"/>
            <w:tcBorders>
              <w:top w:val="single" w:sz="4" w:space="0" w:color="auto"/>
              <w:left w:val="single" w:sz="4" w:space="0" w:color="auto"/>
              <w:right w:val="single" w:sz="4" w:space="0" w:color="auto"/>
            </w:tcBorders>
          </w:tcPr>
          <w:p w14:paraId="14AAB872" w14:textId="77777777" w:rsidR="004C36D5" w:rsidRPr="004D3819" w:rsidRDefault="004C36D5" w:rsidP="00F9662A">
            <w:pPr>
              <w:pStyle w:val="TAL"/>
            </w:pPr>
            <w:r w:rsidRPr="004D3819">
              <w:t>Config</w:t>
            </w:r>
            <w:r w:rsidRPr="004D3819">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14:paraId="7472B5CB" w14:textId="77777777" w:rsidR="004C36D5" w:rsidRPr="004D3819" w:rsidRDefault="004C36D5" w:rsidP="00F9662A">
            <w:pPr>
              <w:pStyle w:val="TAC"/>
            </w:pPr>
          </w:p>
        </w:tc>
        <w:tc>
          <w:tcPr>
            <w:tcW w:w="3064" w:type="pct"/>
            <w:gridSpan w:val="4"/>
            <w:tcBorders>
              <w:top w:val="single" w:sz="4" w:space="0" w:color="auto"/>
              <w:left w:val="single" w:sz="4" w:space="0" w:color="auto"/>
              <w:right w:val="single" w:sz="4" w:space="0" w:color="auto"/>
            </w:tcBorders>
          </w:tcPr>
          <w:p w14:paraId="6FB5186A" w14:textId="77777777" w:rsidR="004C36D5" w:rsidRPr="004D3819" w:rsidRDefault="004C36D5" w:rsidP="00F9662A">
            <w:pPr>
              <w:pStyle w:val="TAC"/>
            </w:pPr>
            <w:r w:rsidRPr="004D3819">
              <w:t>Not Applicable</w:t>
            </w:r>
          </w:p>
        </w:tc>
      </w:tr>
      <w:tr w:rsidR="004C36D5" w:rsidRPr="004D3819" w14:paraId="5A1A4C14" w14:textId="77777777" w:rsidTr="00F9662A">
        <w:trPr>
          <w:jc w:val="center"/>
        </w:trPr>
        <w:tc>
          <w:tcPr>
            <w:tcW w:w="807" w:type="pct"/>
            <w:gridSpan w:val="2"/>
            <w:tcBorders>
              <w:top w:val="single" w:sz="4" w:space="0" w:color="auto"/>
              <w:left w:val="single" w:sz="4" w:space="0" w:color="auto"/>
              <w:bottom w:val="nil"/>
              <w:right w:val="single" w:sz="4" w:space="0" w:color="auto"/>
            </w:tcBorders>
            <w:shd w:val="clear" w:color="auto" w:fill="auto"/>
          </w:tcPr>
          <w:p w14:paraId="0E36C893" w14:textId="77777777" w:rsidR="004C36D5" w:rsidRPr="004D3819" w:rsidRDefault="004C36D5" w:rsidP="00F9662A">
            <w:pPr>
              <w:pStyle w:val="TAL"/>
              <w:rPr>
                <w:rFonts w:cs="Arial"/>
              </w:rPr>
            </w:pPr>
            <w:proofErr w:type="spellStart"/>
            <w:r w:rsidRPr="004D3819">
              <w:rPr>
                <w:rFonts w:cs="Arial"/>
              </w:rPr>
              <w:t>BW</w:t>
            </w:r>
            <w:r w:rsidRPr="004D3819">
              <w:rPr>
                <w:rFonts w:cs="Arial"/>
                <w:vertAlign w:val="subscript"/>
              </w:rPr>
              <w:t>channel</w:t>
            </w:r>
            <w:proofErr w:type="spellEnd"/>
          </w:p>
        </w:tc>
        <w:tc>
          <w:tcPr>
            <w:tcW w:w="533" w:type="pct"/>
            <w:tcBorders>
              <w:top w:val="single" w:sz="4" w:space="0" w:color="auto"/>
              <w:left w:val="single" w:sz="4" w:space="0" w:color="auto"/>
              <w:right w:val="single" w:sz="4" w:space="0" w:color="auto"/>
            </w:tcBorders>
          </w:tcPr>
          <w:p w14:paraId="66B9668C" w14:textId="77777777" w:rsidR="004C36D5" w:rsidRPr="004D3819" w:rsidRDefault="004C36D5" w:rsidP="00F9662A">
            <w:pPr>
              <w:pStyle w:val="TAL"/>
            </w:pPr>
            <w:r w:rsidRPr="004D3819">
              <w:t>Config</w:t>
            </w:r>
            <w:r w:rsidRPr="004D3819">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14:paraId="719FFD12" w14:textId="77777777" w:rsidR="004C36D5" w:rsidRPr="004D3819" w:rsidRDefault="004C36D5" w:rsidP="00F9662A">
            <w:pPr>
              <w:pStyle w:val="TAC"/>
            </w:pPr>
            <w:r w:rsidRPr="004D3819">
              <w:t>MHz</w:t>
            </w:r>
          </w:p>
        </w:tc>
        <w:tc>
          <w:tcPr>
            <w:tcW w:w="3064" w:type="pct"/>
            <w:gridSpan w:val="4"/>
            <w:tcBorders>
              <w:top w:val="single" w:sz="4" w:space="0" w:color="auto"/>
              <w:left w:val="single" w:sz="4" w:space="0" w:color="auto"/>
              <w:right w:val="single" w:sz="4" w:space="0" w:color="auto"/>
            </w:tcBorders>
          </w:tcPr>
          <w:p w14:paraId="21BC912E" w14:textId="77777777" w:rsidR="004C36D5" w:rsidRPr="004D3819" w:rsidRDefault="004C36D5" w:rsidP="00F9662A">
            <w:pPr>
              <w:pStyle w:val="TAC"/>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4C36D5" w:rsidRPr="004D3819" w14:paraId="4DDD4DD6" w14:textId="77777777" w:rsidTr="00F9662A">
        <w:trPr>
          <w:jc w:val="center"/>
        </w:trPr>
        <w:tc>
          <w:tcPr>
            <w:tcW w:w="807" w:type="pct"/>
            <w:gridSpan w:val="2"/>
            <w:tcBorders>
              <w:left w:val="single" w:sz="4" w:space="0" w:color="auto"/>
              <w:bottom w:val="nil"/>
              <w:right w:val="single" w:sz="4" w:space="0" w:color="auto"/>
            </w:tcBorders>
            <w:shd w:val="clear" w:color="auto" w:fill="auto"/>
          </w:tcPr>
          <w:p w14:paraId="3DE58836" w14:textId="77777777" w:rsidR="004C36D5" w:rsidRPr="004D3819" w:rsidRDefault="004C36D5" w:rsidP="00F9662A">
            <w:pPr>
              <w:pStyle w:val="TAL"/>
              <w:rPr>
                <w:rFonts w:cs="Arial"/>
              </w:rPr>
            </w:pPr>
            <w:r w:rsidRPr="004D3819">
              <w:rPr>
                <w:rFonts w:cs="Arial"/>
              </w:rPr>
              <w:t>BWP BW</w:t>
            </w:r>
          </w:p>
        </w:tc>
        <w:tc>
          <w:tcPr>
            <w:tcW w:w="533" w:type="pct"/>
            <w:tcBorders>
              <w:left w:val="single" w:sz="4" w:space="0" w:color="auto"/>
              <w:bottom w:val="single" w:sz="4" w:space="0" w:color="auto"/>
              <w:right w:val="single" w:sz="4" w:space="0" w:color="auto"/>
            </w:tcBorders>
          </w:tcPr>
          <w:p w14:paraId="29A75D81" w14:textId="77777777" w:rsidR="004C36D5" w:rsidRPr="004D3819" w:rsidRDefault="004C36D5" w:rsidP="00F9662A">
            <w:pPr>
              <w:pStyle w:val="TAL"/>
            </w:pPr>
            <w:r w:rsidRPr="004D3819">
              <w:t>Config</w:t>
            </w:r>
            <w:r w:rsidRPr="004D3819">
              <w:rPr>
                <w:szCs w:val="18"/>
              </w:rPr>
              <w:t xml:space="preserve"> 1</w:t>
            </w:r>
          </w:p>
        </w:tc>
        <w:tc>
          <w:tcPr>
            <w:tcW w:w="596" w:type="pct"/>
            <w:tcBorders>
              <w:left w:val="single" w:sz="4" w:space="0" w:color="auto"/>
              <w:bottom w:val="nil"/>
              <w:right w:val="single" w:sz="4" w:space="0" w:color="auto"/>
            </w:tcBorders>
            <w:shd w:val="clear" w:color="auto" w:fill="auto"/>
          </w:tcPr>
          <w:p w14:paraId="14BAE832" w14:textId="77777777" w:rsidR="004C36D5" w:rsidRPr="004D3819" w:rsidRDefault="004C36D5" w:rsidP="00F9662A">
            <w:pPr>
              <w:pStyle w:val="TAC"/>
            </w:pPr>
            <w:r w:rsidRPr="004D3819">
              <w:t>MHz</w:t>
            </w:r>
          </w:p>
        </w:tc>
        <w:tc>
          <w:tcPr>
            <w:tcW w:w="3064" w:type="pct"/>
            <w:gridSpan w:val="4"/>
            <w:tcBorders>
              <w:left w:val="single" w:sz="4" w:space="0" w:color="auto"/>
              <w:right w:val="single" w:sz="4" w:space="0" w:color="auto"/>
            </w:tcBorders>
          </w:tcPr>
          <w:p w14:paraId="616A80D5" w14:textId="77777777" w:rsidR="004C36D5" w:rsidRPr="004D3819" w:rsidRDefault="004C36D5" w:rsidP="00F9662A">
            <w:pPr>
              <w:pStyle w:val="TAC"/>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4C36D5" w:rsidRPr="004D3819" w14:paraId="361418DA" w14:textId="77777777" w:rsidTr="00F9662A">
        <w:trPr>
          <w:jc w:val="center"/>
        </w:trPr>
        <w:tc>
          <w:tcPr>
            <w:tcW w:w="1340" w:type="pct"/>
            <w:gridSpan w:val="3"/>
            <w:tcBorders>
              <w:left w:val="single" w:sz="4" w:space="0" w:color="auto"/>
              <w:bottom w:val="single" w:sz="4" w:space="0" w:color="auto"/>
              <w:right w:val="single" w:sz="4" w:space="0" w:color="auto"/>
            </w:tcBorders>
          </w:tcPr>
          <w:p w14:paraId="3DFFD825" w14:textId="77777777" w:rsidR="004C36D5" w:rsidRPr="004D3819" w:rsidRDefault="004C36D5" w:rsidP="00F9662A">
            <w:pPr>
              <w:pStyle w:val="TAL"/>
            </w:pPr>
            <w:r w:rsidRPr="004D3819">
              <w:t>DRX Cycle</w:t>
            </w:r>
          </w:p>
        </w:tc>
        <w:tc>
          <w:tcPr>
            <w:tcW w:w="596" w:type="pct"/>
            <w:tcBorders>
              <w:left w:val="single" w:sz="4" w:space="0" w:color="auto"/>
              <w:bottom w:val="single" w:sz="4" w:space="0" w:color="auto"/>
              <w:right w:val="single" w:sz="4" w:space="0" w:color="auto"/>
            </w:tcBorders>
          </w:tcPr>
          <w:p w14:paraId="1B13CF45" w14:textId="77777777" w:rsidR="004C36D5" w:rsidRPr="004D3819" w:rsidRDefault="004C36D5" w:rsidP="00F9662A">
            <w:pPr>
              <w:pStyle w:val="TAC"/>
            </w:pPr>
            <w:proofErr w:type="spellStart"/>
            <w:r w:rsidRPr="004D3819">
              <w:t>ms</w:t>
            </w:r>
            <w:proofErr w:type="spellEnd"/>
          </w:p>
        </w:tc>
        <w:tc>
          <w:tcPr>
            <w:tcW w:w="3064" w:type="pct"/>
            <w:gridSpan w:val="4"/>
            <w:tcBorders>
              <w:left w:val="single" w:sz="4" w:space="0" w:color="auto"/>
              <w:bottom w:val="single" w:sz="4" w:space="0" w:color="auto"/>
              <w:right w:val="single" w:sz="4" w:space="0" w:color="auto"/>
            </w:tcBorders>
          </w:tcPr>
          <w:p w14:paraId="62035D03" w14:textId="77777777" w:rsidR="004C36D5" w:rsidRPr="004D3819" w:rsidRDefault="004C36D5" w:rsidP="00F9662A">
            <w:pPr>
              <w:pStyle w:val="TAC"/>
            </w:pPr>
            <w:r w:rsidRPr="004D3819">
              <w:t>Not Applicable</w:t>
            </w:r>
          </w:p>
        </w:tc>
      </w:tr>
      <w:tr w:rsidR="004C36D5" w:rsidRPr="004D3819" w14:paraId="0B6A1B91" w14:textId="77777777" w:rsidTr="00F9662A">
        <w:trPr>
          <w:jc w:val="center"/>
        </w:trPr>
        <w:tc>
          <w:tcPr>
            <w:tcW w:w="807" w:type="pct"/>
            <w:gridSpan w:val="2"/>
            <w:tcBorders>
              <w:top w:val="single" w:sz="4" w:space="0" w:color="auto"/>
              <w:left w:val="single" w:sz="4" w:space="0" w:color="auto"/>
              <w:bottom w:val="nil"/>
              <w:right w:val="single" w:sz="4" w:space="0" w:color="auto"/>
            </w:tcBorders>
            <w:shd w:val="clear" w:color="auto" w:fill="auto"/>
            <w:hideMark/>
          </w:tcPr>
          <w:p w14:paraId="3C0A3817" w14:textId="77777777" w:rsidR="004C36D5" w:rsidRPr="004D3819" w:rsidRDefault="004C36D5" w:rsidP="00F9662A">
            <w:pPr>
              <w:pStyle w:val="TAL"/>
              <w:rPr>
                <w:rFonts w:cs="Arial"/>
              </w:rPr>
            </w:pPr>
            <w:r w:rsidRPr="004D3819">
              <w:rPr>
                <w:rFonts w:cs="Arial"/>
              </w:rPr>
              <w:t xml:space="preserve">PDSCH Reference measurement channel </w:t>
            </w:r>
          </w:p>
        </w:tc>
        <w:tc>
          <w:tcPr>
            <w:tcW w:w="533" w:type="pct"/>
            <w:tcBorders>
              <w:top w:val="single" w:sz="4" w:space="0" w:color="auto"/>
              <w:left w:val="single" w:sz="4" w:space="0" w:color="auto"/>
              <w:right w:val="single" w:sz="4" w:space="0" w:color="auto"/>
            </w:tcBorders>
          </w:tcPr>
          <w:p w14:paraId="6F169C79" w14:textId="77777777" w:rsidR="004C36D5" w:rsidRPr="004D3819" w:rsidRDefault="004C36D5" w:rsidP="00F9662A">
            <w:pPr>
              <w:pStyle w:val="TAL"/>
            </w:pPr>
            <w:r w:rsidRPr="004D3819">
              <w:t>Config</w:t>
            </w:r>
            <w:r w:rsidRPr="004D3819">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14:paraId="517DD128" w14:textId="77777777" w:rsidR="004C36D5" w:rsidRPr="004D3819" w:rsidRDefault="004C36D5" w:rsidP="00F9662A">
            <w:pPr>
              <w:pStyle w:val="TAC"/>
            </w:pPr>
          </w:p>
        </w:tc>
        <w:tc>
          <w:tcPr>
            <w:tcW w:w="3064" w:type="pct"/>
            <w:gridSpan w:val="4"/>
            <w:tcBorders>
              <w:top w:val="single" w:sz="4" w:space="0" w:color="auto"/>
              <w:left w:val="single" w:sz="4" w:space="0" w:color="auto"/>
              <w:right w:val="single" w:sz="4" w:space="0" w:color="auto"/>
            </w:tcBorders>
          </w:tcPr>
          <w:p w14:paraId="62CDC777" w14:textId="77777777" w:rsidR="004C36D5" w:rsidRPr="004D3819" w:rsidRDefault="004C36D5" w:rsidP="00F9662A">
            <w:pPr>
              <w:pStyle w:val="TAC"/>
              <w:rPr>
                <w:szCs w:val="18"/>
              </w:rPr>
            </w:pPr>
            <w:r w:rsidRPr="004D3819">
              <w:rPr>
                <w:szCs w:val="18"/>
              </w:rPr>
              <w:t>SR.1.1 FDD</w:t>
            </w:r>
          </w:p>
        </w:tc>
      </w:tr>
      <w:tr w:rsidR="004C36D5" w:rsidRPr="004D3819" w14:paraId="38A19102" w14:textId="77777777" w:rsidTr="00F9662A">
        <w:trPr>
          <w:jc w:val="center"/>
        </w:trPr>
        <w:tc>
          <w:tcPr>
            <w:tcW w:w="807" w:type="pct"/>
            <w:gridSpan w:val="2"/>
            <w:tcBorders>
              <w:top w:val="single" w:sz="4" w:space="0" w:color="auto"/>
              <w:left w:val="single" w:sz="4" w:space="0" w:color="auto"/>
              <w:bottom w:val="nil"/>
              <w:right w:val="single" w:sz="4" w:space="0" w:color="auto"/>
            </w:tcBorders>
            <w:shd w:val="clear" w:color="auto" w:fill="auto"/>
          </w:tcPr>
          <w:p w14:paraId="00B03C68" w14:textId="77777777" w:rsidR="004C36D5" w:rsidRPr="004D3819" w:rsidRDefault="004C36D5" w:rsidP="00F9662A">
            <w:pPr>
              <w:pStyle w:val="TAL"/>
              <w:rPr>
                <w:rFonts w:cs="Arial"/>
              </w:rPr>
            </w:pPr>
            <w:r w:rsidRPr="004D3819">
              <w:rPr>
                <w:rFonts w:cs="v5.0.0"/>
              </w:rPr>
              <w:t>CORESET Reference Channel</w:t>
            </w:r>
          </w:p>
        </w:tc>
        <w:tc>
          <w:tcPr>
            <w:tcW w:w="533" w:type="pct"/>
            <w:tcBorders>
              <w:top w:val="single" w:sz="4" w:space="0" w:color="auto"/>
              <w:left w:val="single" w:sz="4" w:space="0" w:color="auto"/>
              <w:right w:val="single" w:sz="4" w:space="0" w:color="auto"/>
            </w:tcBorders>
          </w:tcPr>
          <w:p w14:paraId="040A1423" w14:textId="77777777" w:rsidR="004C36D5" w:rsidRPr="004D3819" w:rsidRDefault="004C36D5" w:rsidP="00F9662A">
            <w:pPr>
              <w:pStyle w:val="TAL"/>
            </w:pPr>
            <w:r w:rsidRPr="004D3819">
              <w:t>Config</w:t>
            </w:r>
            <w:r w:rsidRPr="004D3819">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14:paraId="11B33898" w14:textId="77777777" w:rsidR="004C36D5" w:rsidRPr="004D3819" w:rsidRDefault="004C36D5" w:rsidP="00F9662A">
            <w:pPr>
              <w:pStyle w:val="TAC"/>
            </w:pPr>
          </w:p>
        </w:tc>
        <w:tc>
          <w:tcPr>
            <w:tcW w:w="3064" w:type="pct"/>
            <w:gridSpan w:val="4"/>
            <w:tcBorders>
              <w:top w:val="single" w:sz="4" w:space="0" w:color="auto"/>
              <w:left w:val="single" w:sz="4" w:space="0" w:color="auto"/>
              <w:right w:val="single" w:sz="4" w:space="0" w:color="auto"/>
            </w:tcBorders>
          </w:tcPr>
          <w:p w14:paraId="238ECED5" w14:textId="77777777" w:rsidR="004C36D5" w:rsidRPr="004D3819" w:rsidRDefault="004C36D5" w:rsidP="00F9662A">
            <w:pPr>
              <w:pStyle w:val="TAC"/>
              <w:rPr>
                <w:szCs w:val="18"/>
              </w:rPr>
            </w:pPr>
            <w:r w:rsidRPr="004D3819">
              <w:rPr>
                <w:szCs w:val="18"/>
              </w:rPr>
              <w:t>CR.1.1 FDD</w:t>
            </w:r>
          </w:p>
        </w:tc>
      </w:tr>
      <w:tr w:rsidR="004C36D5" w:rsidRPr="004D3819" w14:paraId="2A40E1B1" w14:textId="77777777" w:rsidTr="00F9662A">
        <w:trPr>
          <w:jc w:val="center"/>
        </w:trPr>
        <w:tc>
          <w:tcPr>
            <w:tcW w:w="807" w:type="pct"/>
            <w:gridSpan w:val="2"/>
            <w:tcBorders>
              <w:top w:val="nil"/>
              <w:left w:val="single" w:sz="4" w:space="0" w:color="auto"/>
              <w:bottom w:val="nil"/>
              <w:right w:val="single" w:sz="4" w:space="0" w:color="auto"/>
            </w:tcBorders>
            <w:shd w:val="clear" w:color="auto" w:fill="auto"/>
          </w:tcPr>
          <w:p w14:paraId="2944DEA8" w14:textId="77777777" w:rsidR="004C36D5" w:rsidRPr="004D3819" w:rsidRDefault="004C36D5" w:rsidP="00F9662A">
            <w:pPr>
              <w:pStyle w:val="TAL"/>
              <w:rPr>
                <w:rFonts w:cs="v5.0.0"/>
              </w:rPr>
            </w:pPr>
          </w:p>
        </w:tc>
        <w:tc>
          <w:tcPr>
            <w:tcW w:w="533" w:type="pct"/>
            <w:tcBorders>
              <w:left w:val="single" w:sz="4" w:space="0" w:color="auto"/>
              <w:right w:val="single" w:sz="4" w:space="0" w:color="auto"/>
            </w:tcBorders>
          </w:tcPr>
          <w:p w14:paraId="521EA035" w14:textId="77777777" w:rsidR="004C36D5" w:rsidRPr="004D3819" w:rsidRDefault="004C36D5" w:rsidP="00F9662A">
            <w:pPr>
              <w:pStyle w:val="TAL"/>
              <w:rPr>
                <w:rFonts w:cs="v5.0.0"/>
              </w:rPr>
            </w:pPr>
            <w:r w:rsidRPr="004D3819">
              <w:t>Config</w:t>
            </w:r>
            <w:r w:rsidRPr="004D3819">
              <w:rPr>
                <w:szCs w:val="18"/>
              </w:rPr>
              <w:t xml:space="preserve"> 2</w:t>
            </w:r>
          </w:p>
        </w:tc>
        <w:tc>
          <w:tcPr>
            <w:tcW w:w="596" w:type="pct"/>
            <w:tcBorders>
              <w:top w:val="nil"/>
              <w:left w:val="single" w:sz="4" w:space="0" w:color="auto"/>
              <w:bottom w:val="nil"/>
              <w:right w:val="single" w:sz="4" w:space="0" w:color="auto"/>
            </w:tcBorders>
            <w:shd w:val="clear" w:color="auto" w:fill="auto"/>
          </w:tcPr>
          <w:p w14:paraId="7BF4EE89" w14:textId="77777777" w:rsidR="004C36D5" w:rsidRPr="004D3819" w:rsidRDefault="004C36D5" w:rsidP="00F9662A">
            <w:pPr>
              <w:pStyle w:val="TAC"/>
            </w:pPr>
          </w:p>
        </w:tc>
        <w:tc>
          <w:tcPr>
            <w:tcW w:w="3064" w:type="pct"/>
            <w:gridSpan w:val="4"/>
            <w:tcBorders>
              <w:left w:val="single" w:sz="4" w:space="0" w:color="auto"/>
              <w:right w:val="single" w:sz="4" w:space="0" w:color="auto"/>
            </w:tcBorders>
          </w:tcPr>
          <w:p w14:paraId="7E700370" w14:textId="77777777" w:rsidR="004C36D5" w:rsidRPr="004D3819" w:rsidRDefault="004C36D5" w:rsidP="00F9662A">
            <w:pPr>
              <w:pStyle w:val="TAC"/>
              <w:rPr>
                <w:szCs w:val="18"/>
              </w:rPr>
            </w:pPr>
            <w:r w:rsidRPr="004D3819">
              <w:rPr>
                <w:szCs w:val="18"/>
              </w:rPr>
              <w:t>CR.1.1 TDD</w:t>
            </w:r>
          </w:p>
        </w:tc>
      </w:tr>
      <w:tr w:rsidR="004C36D5" w:rsidRPr="004D3819" w14:paraId="0105C836" w14:textId="77777777" w:rsidTr="00F9662A">
        <w:trPr>
          <w:jc w:val="center"/>
        </w:trPr>
        <w:tc>
          <w:tcPr>
            <w:tcW w:w="807" w:type="pct"/>
            <w:gridSpan w:val="2"/>
            <w:tcBorders>
              <w:top w:val="nil"/>
              <w:left w:val="single" w:sz="4" w:space="0" w:color="auto"/>
              <w:bottom w:val="single" w:sz="4" w:space="0" w:color="auto"/>
              <w:right w:val="single" w:sz="4" w:space="0" w:color="auto"/>
            </w:tcBorders>
            <w:shd w:val="clear" w:color="auto" w:fill="auto"/>
          </w:tcPr>
          <w:p w14:paraId="161EFC79" w14:textId="77777777" w:rsidR="004C36D5" w:rsidRPr="004D3819" w:rsidRDefault="004C36D5" w:rsidP="00F9662A">
            <w:pPr>
              <w:pStyle w:val="TAL"/>
              <w:rPr>
                <w:rFonts w:cs="v5.0.0"/>
              </w:rPr>
            </w:pPr>
          </w:p>
        </w:tc>
        <w:tc>
          <w:tcPr>
            <w:tcW w:w="533" w:type="pct"/>
            <w:tcBorders>
              <w:left w:val="single" w:sz="4" w:space="0" w:color="auto"/>
              <w:bottom w:val="single" w:sz="4" w:space="0" w:color="auto"/>
              <w:right w:val="single" w:sz="4" w:space="0" w:color="auto"/>
            </w:tcBorders>
          </w:tcPr>
          <w:p w14:paraId="3DC87823" w14:textId="77777777" w:rsidR="004C36D5" w:rsidRPr="004D3819" w:rsidRDefault="004C36D5" w:rsidP="00F9662A">
            <w:pPr>
              <w:pStyle w:val="TAL"/>
              <w:rPr>
                <w:rFonts w:cs="v5.0.0"/>
              </w:rPr>
            </w:pPr>
            <w:r w:rsidRPr="004D3819">
              <w:t>Config</w:t>
            </w:r>
            <w:r w:rsidRPr="004D3819">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14:paraId="4EB5A9CF" w14:textId="77777777" w:rsidR="004C36D5" w:rsidRPr="004D3819" w:rsidRDefault="004C36D5" w:rsidP="00F9662A">
            <w:pPr>
              <w:pStyle w:val="TAC"/>
            </w:pPr>
          </w:p>
        </w:tc>
        <w:tc>
          <w:tcPr>
            <w:tcW w:w="3064" w:type="pct"/>
            <w:gridSpan w:val="4"/>
            <w:tcBorders>
              <w:left w:val="single" w:sz="4" w:space="0" w:color="auto"/>
              <w:bottom w:val="single" w:sz="4" w:space="0" w:color="auto"/>
              <w:right w:val="single" w:sz="4" w:space="0" w:color="auto"/>
            </w:tcBorders>
          </w:tcPr>
          <w:p w14:paraId="2A4054E6" w14:textId="77777777" w:rsidR="004C36D5" w:rsidRPr="004D3819" w:rsidRDefault="004C36D5" w:rsidP="00F9662A">
            <w:pPr>
              <w:pStyle w:val="TAC"/>
              <w:rPr>
                <w:szCs w:val="18"/>
              </w:rPr>
            </w:pPr>
            <w:r w:rsidRPr="004D3819">
              <w:rPr>
                <w:szCs w:val="18"/>
              </w:rPr>
              <w:t>CR.2.1 TDD</w:t>
            </w:r>
          </w:p>
        </w:tc>
      </w:tr>
      <w:tr w:rsidR="004C36D5" w:rsidRPr="004D3819" w14:paraId="69E5F93F" w14:textId="77777777" w:rsidTr="00F9662A">
        <w:trPr>
          <w:jc w:val="center"/>
        </w:trPr>
        <w:tc>
          <w:tcPr>
            <w:tcW w:w="807" w:type="pct"/>
            <w:gridSpan w:val="2"/>
            <w:tcBorders>
              <w:left w:val="single" w:sz="4" w:space="0" w:color="auto"/>
              <w:bottom w:val="nil"/>
              <w:right w:val="single" w:sz="4" w:space="0" w:color="auto"/>
            </w:tcBorders>
            <w:shd w:val="clear" w:color="auto" w:fill="auto"/>
          </w:tcPr>
          <w:p w14:paraId="55DE6C20" w14:textId="77777777" w:rsidR="004C36D5" w:rsidRPr="004D3819" w:rsidRDefault="004C36D5" w:rsidP="00F9662A">
            <w:pPr>
              <w:pStyle w:val="TAL"/>
            </w:pPr>
            <w:r w:rsidRPr="004D3819">
              <w:t>TRS configuration</w:t>
            </w:r>
          </w:p>
        </w:tc>
        <w:tc>
          <w:tcPr>
            <w:tcW w:w="533" w:type="pct"/>
            <w:tcBorders>
              <w:left w:val="single" w:sz="4" w:space="0" w:color="auto"/>
              <w:bottom w:val="single" w:sz="4" w:space="0" w:color="auto"/>
              <w:right w:val="single" w:sz="4" w:space="0" w:color="auto"/>
            </w:tcBorders>
          </w:tcPr>
          <w:p w14:paraId="50E6DD6B" w14:textId="77777777" w:rsidR="004C36D5" w:rsidRPr="004D3819" w:rsidRDefault="004C36D5" w:rsidP="00F9662A">
            <w:pPr>
              <w:pStyle w:val="TAL"/>
            </w:pPr>
            <w:r w:rsidRPr="004D3819">
              <w:t>Config</w:t>
            </w:r>
            <w:r w:rsidRPr="004D3819">
              <w:rPr>
                <w:szCs w:val="18"/>
              </w:rPr>
              <w:t xml:space="preserve"> 1</w:t>
            </w:r>
          </w:p>
        </w:tc>
        <w:tc>
          <w:tcPr>
            <w:tcW w:w="596" w:type="pct"/>
            <w:tcBorders>
              <w:left w:val="single" w:sz="4" w:space="0" w:color="auto"/>
              <w:bottom w:val="nil"/>
              <w:right w:val="single" w:sz="4" w:space="0" w:color="auto"/>
            </w:tcBorders>
            <w:shd w:val="clear" w:color="auto" w:fill="auto"/>
          </w:tcPr>
          <w:p w14:paraId="43C9365A" w14:textId="77777777" w:rsidR="004C36D5" w:rsidRPr="004D3819" w:rsidRDefault="004C36D5" w:rsidP="00F9662A">
            <w:pPr>
              <w:pStyle w:val="TAC"/>
            </w:pPr>
          </w:p>
        </w:tc>
        <w:tc>
          <w:tcPr>
            <w:tcW w:w="3064" w:type="pct"/>
            <w:gridSpan w:val="4"/>
            <w:tcBorders>
              <w:left w:val="single" w:sz="4" w:space="0" w:color="auto"/>
              <w:bottom w:val="single" w:sz="4" w:space="0" w:color="auto"/>
              <w:right w:val="single" w:sz="4" w:space="0" w:color="auto"/>
            </w:tcBorders>
          </w:tcPr>
          <w:p w14:paraId="1936E46D" w14:textId="77777777" w:rsidR="004C36D5" w:rsidRPr="004D3819" w:rsidRDefault="004C36D5" w:rsidP="00F9662A">
            <w:pPr>
              <w:pStyle w:val="TAC"/>
              <w:rPr>
                <w:sz w:val="16"/>
              </w:rPr>
            </w:pPr>
            <w:r w:rsidRPr="004D3819">
              <w:rPr>
                <w:rFonts w:cs="v4.2.0"/>
                <w:lang w:eastAsia="zh-CN"/>
              </w:rPr>
              <w:t>TRS.1.1 FDD</w:t>
            </w:r>
          </w:p>
        </w:tc>
      </w:tr>
      <w:tr w:rsidR="004C36D5" w:rsidRPr="004D3819" w14:paraId="410CC2F4" w14:textId="77777777" w:rsidTr="00F9662A">
        <w:trPr>
          <w:jc w:val="center"/>
        </w:trPr>
        <w:tc>
          <w:tcPr>
            <w:tcW w:w="1340" w:type="pct"/>
            <w:gridSpan w:val="3"/>
            <w:tcBorders>
              <w:top w:val="single" w:sz="4" w:space="0" w:color="auto"/>
              <w:left w:val="single" w:sz="4" w:space="0" w:color="auto"/>
              <w:bottom w:val="single" w:sz="4" w:space="0" w:color="auto"/>
              <w:right w:val="single" w:sz="4" w:space="0" w:color="auto"/>
            </w:tcBorders>
            <w:hideMark/>
          </w:tcPr>
          <w:p w14:paraId="3697C2F3" w14:textId="77777777" w:rsidR="004C36D5" w:rsidRPr="004D3819" w:rsidRDefault="004C36D5" w:rsidP="00F9662A">
            <w:pPr>
              <w:pStyle w:val="TAL"/>
            </w:pPr>
            <w:r w:rsidRPr="004D3819">
              <w:t>OCNG Patterns</w:t>
            </w:r>
          </w:p>
        </w:tc>
        <w:tc>
          <w:tcPr>
            <w:tcW w:w="596" w:type="pct"/>
            <w:tcBorders>
              <w:top w:val="single" w:sz="4" w:space="0" w:color="auto"/>
              <w:left w:val="single" w:sz="4" w:space="0" w:color="auto"/>
              <w:bottom w:val="single" w:sz="4" w:space="0" w:color="auto"/>
              <w:right w:val="single" w:sz="4" w:space="0" w:color="auto"/>
            </w:tcBorders>
          </w:tcPr>
          <w:p w14:paraId="771EAEAE" w14:textId="77777777" w:rsidR="004C36D5" w:rsidRPr="004D3819" w:rsidRDefault="004C36D5" w:rsidP="00F9662A">
            <w:pPr>
              <w:pStyle w:val="TAC"/>
            </w:pPr>
          </w:p>
        </w:tc>
        <w:tc>
          <w:tcPr>
            <w:tcW w:w="3064" w:type="pct"/>
            <w:gridSpan w:val="4"/>
            <w:tcBorders>
              <w:top w:val="single" w:sz="4" w:space="0" w:color="auto"/>
              <w:left w:val="single" w:sz="4" w:space="0" w:color="auto"/>
              <w:bottom w:val="single" w:sz="4" w:space="0" w:color="auto"/>
              <w:right w:val="single" w:sz="4" w:space="0" w:color="auto"/>
            </w:tcBorders>
          </w:tcPr>
          <w:p w14:paraId="6F203135" w14:textId="77777777" w:rsidR="004C36D5" w:rsidRPr="004D3819" w:rsidRDefault="004C36D5" w:rsidP="00F9662A">
            <w:pPr>
              <w:pStyle w:val="TAC"/>
            </w:pPr>
            <w:r w:rsidRPr="004D3819">
              <w:rPr>
                <w:snapToGrid w:val="0"/>
              </w:rPr>
              <w:t>OP.1</w:t>
            </w:r>
          </w:p>
        </w:tc>
      </w:tr>
      <w:tr w:rsidR="004C36D5" w:rsidRPr="004D3819" w14:paraId="6E7BA98F" w14:textId="77777777" w:rsidTr="00F9662A">
        <w:trPr>
          <w:jc w:val="center"/>
        </w:trPr>
        <w:tc>
          <w:tcPr>
            <w:tcW w:w="1340" w:type="pct"/>
            <w:gridSpan w:val="3"/>
            <w:tcBorders>
              <w:top w:val="single" w:sz="4" w:space="0" w:color="auto"/>
              <w:left w:val="single" w:sz="4" w:space="0" w:color="auto"/>
              <w:bottom w:val="single" w:sz="4" w:space="0" w:color="auto"/>
              <w:right w:val="single" w:sz="4" w:space="0" w:color="auto"/>
            </w:tcBorders>
          </w:tcPr>
          <w:p w14:paraId="219FD87E" w14:textId="77777777" w:rsidR="004C36D5" w:rsidRPr="004D3819" w:rsidRDefault="004C36D5" w:rsidP="00F9662A">
            <w:pPr>
              <w:pStyle w:val="TAL"/>
            </w:pPr>
            <w:r w:rsidRPr="004D3819">
              <w:rPr>
                <w:szCs w:val="18"/>
                <w:lang w:eastAsia="zh-CN"/>
              </w:rPr>
              <w:t>SMTC Configuration</w:t>
            </w:r>
          </w:p>
        </w:tc>
        <w:tc>
          <w:tcPr>
            <w:tcW w:w="596" w:type="pct"/>
            <w:tcBorders>
              <w:top w:val="single" w:sz="4" w:space="0" w:color="auto"/>
              <w:left w:val="single" w:sz="4" w:space="0" w:color="auto"/>
              <w:bottom w:val="single" w:sz="4" w:space="0" w:color="auto"/>
              <w:right w:val="single" w:sz="4" w:space="0" w:color="auto"/>
            </w:tcBorders>
          </w:tcPr>
          <w:p w14:paraId="0C41290D" w14:textId="77777777" w:rsidR="004C36D5" w:rsidRPr="004D3819" w:rsidRDefault="004C36D5" w:rsidP="00F9662A">
            <w:pPr>
              <w:pStyle w:val="TAC"/>
            </w:pPr>
          </w:p>
        </w:tc>
        <w:tc>
          <w:tcPr>
            <w:tcW w:w="3064" w:type="pct"/>
            <w:gridSpan w:val="4"/>
            <w:tcBorders>
              <w:top w:val="single" w:sz="4" w:space="0" w:color="auto"/>
              <w:left w:val="single" w:sz="4" w:space="0" w:color="auto"/>
              <w:bottom w:val="single" w:sz="4" w:space="0" w:color="auto"/>
              <w:right w:val="single" w:sz="4" w:space="0" w:color="auto"/>
            </w:tcBorders>
          </w:tcPr>
          <w:p w14:paraId="3AD091F1" w14:textId="77777777" w:rsidR="004C36D5" w:rsidRPr="004D3819" w:rsidRDefault="004C36D5" w:rsidP="00F9662A">
            <w:pPr>
              <w:pStyle w:val="TAC"/>
              <w:rPr>
                <w:snapToGrid w:val="0"/>
              </w:rPr>
            </w:pPr>
            <w:r w:rsidRPr="004D3819">
              <w:rPr>
                <w:snapToGrid w:val="0"/>
                <w:szCs w:val="18"/>
                <w:lang w:eastAsia="zh-CN"/>
              </w:rPr>
              <w:t>SMTC.1</w:t>
            </w:r>
          </w:p>
        </w:tc>
      </w:tr>
      <w:tr w:rsidR="004C36D5" w:rsidRPr="004D3819" w14:paraId="1960EE55" w14:textId="77777777" w:rsidTr="00F9662A">
        <w:trPr>
          <w:jc w:val="center"/>
        </w:trPr>
        <w:tc>
          <w:tcPr>
            <w:tcW w:w="807" w:type="pct"/>
            <w:gridSpan w:val="2"/>
            <w:tcBorders>
              <w:top w:val="single" w:sz="4" w:space="0" w:color="auto"/>
              <w:left w:val="single" w:sz="4" w:space="0" w:color="auto"/>
              <w:right w:val="single" w:sz="4" w:space="0" w:color="auto"/>
            </w:tcBorders>
          </w:tcPr>
          <w:p w14:paraId="1924B914" w14:textId="77777777" w:rsidR="004C36D5" w:rsidRPr="004D3819" w:rsidRDefault="004C36D5" w:rsidP="00F9662A">
            <w:pPr>
              <w:pStyle w:val="TAL"/>
              <w:rPr>
                <w:rFonts w:cs="Arial"/>
              </w:rPr>
            </w:pPr>
            <w:r w:rsidRPr="004D3819">
              <w:rPr>
                <w:rFonts w:cs="Arial"/>
              </w:rPr>
              <w:t>SSB Configuration</w:t>
            </w:r>
          </w:p>
        </w:tc>
        <w:tc>
          <w:tcPr>
            <w:tcW w:w="533" w:type="pct"/>
            <w:tcBorders>
              <w:top w:val="single" w:sz="4" w:space="0" w:color="auto"/>
              <w:left w:val="single" w:sz="4" w:space="0" w:color="auto"/>
              <w:right w:val="single" w:sz="4" w:space="0" w:color="auto"/>
            </w:tcBorders>
          </w:tcPr>
          <w:p w14:paraId="30DCFDEC" w14:textId="77777777" w:rsidR="004C36D5" w:rsidRPr="004D3819" w:rsidRDefault="004C36D5" w:rsidP="00F9662A">
            <w:pPr>
              <w:pStyle w:val="TAL"/>
            </w:pPr>
            <w:r w:rsidRPr="004D3819">
              <w:t>Config</w:t>
            </w:r>
            <w:r w:rsidRPr="004D3819">
              <w:rPr>
                <w:szCs w:val="18"/>
              </w:rPr>
              <w:t xml:space="preserve"> </w:t>
            </w:r>
            <w:r w:rsidRPr="004D3819">
              <w:t>1</w:t>
            </w:r>
          </w:p>
        </w:tc>
        <w:tc>
          <w:tcPr>
            <w:tcW w:w="596" w:type="pct"/>
            <w:tcBorders>
              <w:top w:val="single" w:sz="4" w:space="0" w:color="auto"/>
              <w:left w:val="single" w:sz="4" w:space="0" w:color="auto"/>
              <w:right w:val="single" w:sz="4" w:space="0" w:color="auto"/>
            </w:tcBorders>
          </w:tcPr>
          <w:p w14:paraId="29060F6B" w14:textId="77777777" w:rsidR="004C36D5" w:rsidRPr="004D3819" w:rsidRDefault="004C36D5" w:rsidP="00F9662A">
            <w:pPr>
              <w:pStyle w:val="TAC"/>
            </w:pPr>
          </w:p>
        </w:tc>
        <w:tc>
          <w:tcPr>
            <w:tcW w:w="3064" w:type="pct"/>
            <w:gridSpan w:val="4"/>
            <w:tcBorders>
              <w:top w:val="single" w:sz="4" w:space="0" w:color="auto"/>
              <w:left w:val="single" w:sz="4" w:space="0" w:color="auto"/>
              <w:right w:val="single" w:sz="4" w:space="0" w:color="auto"/>
            </w:tcBorders>
          </w:tcPr>
          <w:p w14:paraId="688A36B0" w14:textId="77777777" w:rsidR="004C36D5" w:rsidRPr="004D3819" w:rsidRDefault="004C36D5" w:rsidP="00F9662A">
            <w:pPr>
              <w:pStyle w:val="TAC"/>
            </w:pPr>
            <w:r w:rsidRPr="004D3819">
              <w:rPr>
                <w:rFonts w:cs="v4.2.0"/>
              </w:rPr>
              <w:t>SSB.1 FR1</w:t>
            </w:r>
          </w:p>
        </w:tc>
      </w:tr>
      <w:tr w:rsidR="004C36D5" w:rsidRPr="004D3819" w14:paraId="4AF88713" w14:textId="77777777" w:rsidTr="00F9662A">
        <w:trPr>
          <w:jc w:val="center"/>
        </w:trPr>
        <w:tc>
          <w:tcPr>
            <w:tcW w:w="807" w:type="pct"/>
            <w:gridSpan w:val="2"/>
            <w:tcBorders>
              <w:top w:val="single" w:sz="4" w:space="0" w:color="auto"/>
              <w:left w:val="single" w:sz="4" w:space="0" w:color="auto"/>
              <w:right w:val="single" w:sz="4" w:space="0" w:color="auto"/>
            </w:tcBorders>
          </w:tcPr>
          <w:p w14:paraId="36A3F80A" w14:textId="77777777" w:rsidR="004C36D5" w:rsidRPr="004D3819" w:rsidRDefault="004C36D5" w:rsidP="00F9662A">
            <w:pPr>
              <w:pStyle w:val="TAL"/>
              <w:rPr>
                <w:rFonts w:cs="Arial"/>
              </w:rPr>
            </w:pPr>
            <w:r w:rsidRPr="004D3819">
              <w:rPr>
                <w:rFonts w:cs="Arial"/>
              </w:rPr>
              <w:t>PDSCH/PDCCH subcarrier spacing</w:t>
            </w:r>
          </w:p>
        </w:tc>
        <w:tc>
          <w:tcPr>
            <w:tcW w:w="533" w:type="pct"/>
            <w:tcBorders>
              <w:top w:val="single" w:sz="4" w:space="0" w:color="auto"/>
              <w:left w:val="single" w:sz="4" w:space="0" w:color="auto"/>
              <w:right w:val="single" w:sz="4" w:space="0" w:color="auto"/>
            </w:tcBorders>
          </w:tcPr>
          <w:p w14:paraId="4B6F6436" w14:textId="77777777" w:rsidR="004C36D5" w:rsidRPr="004D3819" w:rsidRDefault="004C36D5" w:rsidP="00F9662A">
            <w:pPr>
              <w:pStyle w:val="TAL"/>
            </w:pPr>
            <w:r w:rsidRPr="004D3819">
              <w:t>Config</w:t>
            </w:r>
            <w:r w:rsidRPr="004D3819">
              <w:rPr>
                <w:szCs w:val="18"/>
              </w:rPr>
              <w:t xml:space="preserve"> </w:t>
            </w:r>
            <w:r w:rsidRPr="004D3819">
              <w:t>1</w:t>
            </w:r>
          </w:p>
        </w:tc>
        <w:tc>
          <w:tcPr>
            <w:tcW w:w="596" w:type="pct"/>
            <w:tcBorders>
              <w:top w:val="single" w:sz="4" w:space="0" w:color="auto"/>
              <w:left w:val="single" w:sz="4" w:space="0" w:color="auto"/>
              <w:right w:val="single" w:sz="4" w:space="0" w:color="auto"/>
            </w:tcBorders>
          </w:tcPr>
          <w:p w14:paraId="0B643786" w14:textId="77777777" w:rsidR="004C36D5" w:rsidRPr="004D3819" w:rsidRDefault="004C36D5" w:rsidP="00F9662A">
            <w:pPr>
              <w:pStyle w:val="TAC"/>
            </w:pPr>
            <w:r w:rsidRPr="004D3819">
              <w:t>kHz</w:t>
            </w:r>
          </w:p>
        </w:tc>
        <w:tc>
          <w:tcPr>
            <w:tcW w:w="3064" w:type="pct"/>
            <w:gridSpan w:val="4"/>
            <w:tcBorders>
              <w:top w:val="single" w:sz="4" w:space="0" w:color="auto"/>
              <w:left w:val="single" w:sz="4" w:space="0" w:color="auto"/>
              <w:right w:val="single" w:sz="4" w:space="0" w:color="auto"/>
            </w:tcBorders>
          </w:tcPr>
          <w:p w14:paraId="1EB2C33C" w14:textId="77777777" w:rsidR="004C36D5" w:rsidRPr="004D3819" w:rsidRDefault="004C36D5" w:rsidP="00F9662A">
            <w:pPr>
              <w:pStyle w:val="TAC"/>
            </w:pPr>
            <w:r w:rsidRPr="004D3819">
              <w:t>15 kHz</w:t>
            </w:r>
          </w:p>
        </w:tc>
      </w:tr>
      <w:tr w:rsidR="004C36D5" w:rsidRPr="004D3819" w14:paraId="28B5574F" w14:textId="77777777" w:rsidTr="00F9662A">
        <w:trPr>
          <w:jc w:val="center"/>
        </w:trPr>
        <w:tc>
          <w:tcPr>
            <w:tcW w:w="807" w:type="pct"/>
            <w:gridSpan w:val="2"/>
            <w:tcBorders>
              <w:top w:val="single" w:sz="4" w:space="0" w:color="auto"/>
              <w:left w:val="single" w:sz="4" w:space="0" w:color="auto"/>
              <w:right w:val="single" w:sz="4" w:space="0" w:color="auto"/>
            </w:tcBorders>
          </w:tcPr>
          <w:p w14:paraId="3B62B92C" w14:textId="77777777" w:rsidR="004C36D5" w:rsidRPr="004D3819" w:rsidRDefault="004C36D5" w:rsidP="00F9662A">
            <w:pPr>
              <w:pStyle w:val="TAL"/>
              <w:rPr>
                <w:rFonts w:cs="Arial"/>
              </w:rPr>
            </w:pPr>
            <w:r w:rsidRPr="004D3819">
              <w:rPr>
                <w:rFonts w:cs="Arial"/>
              </w:rPr>
              <w:t>PUCCH/PUSCH subcarrier spacing</w:t>
            </w:r>
          </w:p>
        </w:tc>
        <w:tc>
          <w:tcPr>
            <w:tcW w:w="533" w:type="pct"/>
            <w:tcBorders>
              <w:top w:val="single" w:sz="4" w:space="0" w:color="auto"/>
              <w:left w:val="single" w:sz="4" w:space="0" w:color="auto"/>
              <w:right w:val="single" w:sz="4" w:space="0" w:color="auto"/>
            </w:tcBorders>
          </w:tcPr>
          <w:p w14:paraId="55669B95" w14:textId="77777777" w:rsidR="004C36D5" w:rsidRPr="004D3819" w:rsidRDefault="004C36D5" w:rsidP="00F9662A">
            <w:pPr>
              <w:pStyle w:val="TAL"/>
            </w:pPr>
            <w:r w:rsidRPr="004D3819">
              <w:t>Config</w:t>
            </w:r>
            <w:r w:rsidRPr="004D3819">
              <w:rPr>
                <w:szCs w:val="18"/>
              </w:rPr>
              <w:t xml:space="preserve"> </w:t>
            </w:r>
            <w:r w:rsidRPr="004D3819">
              <w:t>1</w:t>
            </w:r>
          </w:p>
        </w:tc>
        <w:tc>
          <w:tcPr>
            <w:tcW w:w="596" w:type="pct"/>
            <w:tcBorders>
              <w:top w:val="single" w:sz="4" w:space="0" w:color="auto"/>
              <w:left w:val="single" w:sz="4" w:space="0" w:color="auto"/>
              <w:right w:val="single" w:sz="4" w:space="0" w:color="auto"/>
            </w:tcBorders>
          </w:tcPr>
          <w:p w14:paraId="5C6B91B9" w14:textId="77777777" w:rsidR="004C36D5" w:rsidRPr="004D3819" w:rsidRDefault="004C36D5" w:rsidP="00F9662A">
            <w:pPr>
              <w:pStyle w:val="TAC"/>
            </w:pPr>
            <w:r w:rsidRPr="004D3819">
              <w:t>kHz</w:t>
            </w:r>
          </w:p>
        </w:tc>
        <w:tc>
          <w:tcPr>
            <w:tcW w:w="3064" w:type="pct"/>
            <w:gridSpan w:val="4"/>
            <w:tcBorders>
              <w:top w:val="single" w:sz="4" w:space="0" w:color="auto"/>
              <w:left w:val="single" w:sz="4" w:space="0" w:color="auto"/>
              <w:right w:val="single" w:sz="4" w:space="0" w:color="auto"/>
            </w:tcBorders>
          </w:tcPr>
          <w:p w14:paraId="25C243F2" w14:textId="77777777" w:rsidR="004C36D5" w:rsidRPr="004D3819" w:rsidRDefault="004C36D5" w:rsidP="00F9662A">
            <w:pPr>
              <w:pStyle w:val="TAC"/>
            </w:pPr>
            <w:r w:rsidRPr="004D3819">
              <w:t>15 kHz</w:t>
            </w:r>
          </w:p>
        </w:tc>
      </w:tr>
      <w:tr w:rsidR="004C36D5" w:rsidRPr="004D3819" w14:paraId="4227A740" w14:textId="77777777" w:rsidTr="00F9662A">
        <w:trPr>
          <w:jc w:val="center"/>
        </w:trPr>
        <w:tc>
          <w:tcPr>
            <w:tcW w:w="1340" w:type="pct"/>
            <w:gridSpan w:val="3"/>
            <w:tcBorders>
              <w:left w:val="single" w:sz="4" w:space="0" w:color="auto"/>
              <w:right w:val="single" w:sz="4" w:space="0" w:color="auto"/>
            </w:tcBorders>
          </w:tcPr>
          <w:p w14:paraId="4FE3349C" w14:textId="77777777" w:rsidR="004C36D5" w:rsidRPr="004D3819" w:rsidRDefault="004C36D5" w:rsidP="00F9662A">
            <w:pPr>
              <w:pStyle w:val="TAL"/>
            </w:pPr>
            <w:r w:rsidRPr="004D3819">
              <w:t xml:space="preserve">PRACH configuration </w:t>
            </w:r>
          </w:p>
        </w:tc>
        <w:tc>
          <w:tcPr>
            <w:tcW w:w="596" w:type="pct"/>
            <w:tcBorders>
              <w:left w:val="single" w:sz="4" w:space="0" w:color="auto"/>
              <w:right w:val="single" w:sz="4" w:space="0" w:color="auto"/>
            </w:tcBorders>
          </w:tcPr>
          <w:p w14:paraId="5A662661" w14:textId="77777777" w:rsidR="004C36D5" w:rsidRPr="004D3819" w:rsidRDefault="004C36D5" w:rsidP="00F9662A">
            <w:pPr>
              <w:pStyle w:val="TAC"/>
            </w:pPr>
          </w:p>
        </w:tc>
        <w:tc>
          <w:tcPr>
            <w:tcW w:w="3064" w:type="pct"/>
            <w:gridSpan w:val="4"/>
            <w:tcBorders>
              <w:left w:val="single" w:sz="4" w:space="0" w:color="auto"/>
              <w:right w:val="single" w:sz="4" w:space="0" w:color="auto"/>
            </w:tcBorders>
          </w:tcPr>
          <w:p w14:paraId="1BDB2BAF" w14:textId="77777777" w:rsidR="004C36D5" w:rsidRPr="004D3819" w:rsidRDefault="004C36D5" w:rsidP="00F9662A">
            <w:pPr>
              <w:pStyle w:val="TAC"/>
            </w:pPr>
            <w:r w:rsidRPr="004D3819">
              <w:rPr>
                <w:lang w:eastAsia="zh-CN"/>
              </w:rPr>
              <w:t>FR1 PRACH configuration 1</w:t>
            </w:r>
          </w:p>
        </w:tc>
      </w:tr>
      <w:tr w:rsidR="004C36D5" w:rsidRPr="004D3819" w14:paraId="4DA90814" w14:textId="77777777" w:rsidTr="00F9662A">
        <w:trPr>
          <w:jc w:val="center"/>
        </w:trPr>
        <w:tc>
          <w:tcPr>
            <w:tcW w:w="807" w:type="pct"/>
            <w:gridSpan w:val="2"/>
            <w:tcBorders>
              <w:left w:val="single" w:sz="4" w:space="0" w:color="auto"/>
              <w:bottom w:val="nil"/>
              <w:right w:val="single" w:sz="4" w:space="0" w:color="auto"/>
            </w:tcBorders>
            <w:shd w:val="clear" w:color="auto" w:fill="auto"/>
          </w:tcPr>
          <w:p w14:paraId="06481174" w14:textId="77777777" w:rsidR="004C36D5" w:rsidRPr="004D3819" w:rsidRDefault="004C36D5" w:rsidP="00F9662A">
            <w:pPr>
              <w:pStyle w:val="TAL"/>
              <w:rPr>
                <w:rFonts w:cs="Arial"/>
              </w:rPr>
            </w:pPr>
            <w:r w:rsidRPr="004D3819">
              <w:rPr>
                <w:rFonts w:cs="Arial"/>
              </w:rPr>
              <w:t>BWP configuration</w:t>
            </w:r>
          </w:p>
        </w:tc>
        <w:tc>
          <w:tcPr>
            <w:tcW w:w="533" w:type="pct"/>
            <w:tcBorders>
              <w:left w:val="single" w:sz="4" w:space="0" w:color="auto"/>
              <w:right w:val="single" w:sz="4" w:space="0" w:color="auto"/>
            </w:tcBorders>
          </w:tcPr>
          <w:p w14:paraId="15D24265" w14:textId="77777777" w:rsidR="004C36D5" w:rsidRPr="004D3819" w:rsidRDefault="004C36D5" w:rsidP="00F9662A">
            <w:pPr>
              <w:pStyle w:val="TAL"/>
            </w:pPr>
            <w:r w:rsidRPr="004D3819">
              <w:t>Initial DL BWP</w:t>
            </w:r>
          </w:p>
        </w:tc>
        <w:tc>
          <w:tcPr>
            <w:tcW w:w="596" w:type="pct"/>
            <w:tcBorders>
              <w:left w:val="single" w:sz="4" w:space="0" w:color="auto"/>
              <w:right w:val="single" w:sz="4" w:space="0" w:color="auto"/>
            </w:tcBorders>
          </w:tcPr>
          <w:p w14:paraId="3E49D975" w14:textId="77777777" w:rsidR="004C36D5" w:rsidRPr="004D3819" w:rsidRDefault="004C36D5" w:rsidP="00F9662A">
            <w:pPr>
              <w:pStyle w:val="TAC"/>
            </w:pPr>
          </w:p>
        </w:tc>
        <w:tc>
          <w:tcPr>
            <w:tcW w:w="3064" w:type="pct"/>
            <w:gridSpan w:val="4"/>
            <w:tcBorders>
              <w:left w:val="single" w:sz="4" w:space="0" w:color="auto"/>
              <w:right w:val="single" w:sz="4" w:space="0" w:color="auto"/>
            </w:tcBorders>
          </w:tcPr>
          <w:p w14:paraId="32284342" w14:textId="77777777" w:rsidR="004C36D5" w:rsidRPr="004D3819" w:rsidRDefault="004C36D5" w:rsidP="00F9662A">
            <w:pPr>
              <w:pStyle w:val="TAC"/>
            </w:pPr>
            <w:r w:rsidRPr="004D3819">
              <w:rPr>
                <w:rFonts w:cs="v3.7.0"/>
              </w:rPr>
              <w:t>DLBWP.0.1</w:t>
            </w:r>
          </w:p>
        </w:tc>
      </w:tr>
      <w:tr w:rsidR="004C36D5" w:rsidRPr="004D3819" w14:paraId="11534867" w14:textId="77777777" w:rsidTr="00F9662A">
        <w:trPr>
          <w:jc w:val="center"/>
        </w:trPr>
        <w:tc>
          <w:tcPr>
            <w:tcW w:w="807" w:type="pct"/>
            <w:gridSpan w:val="2"/>
            <w:tcBorders>
              <w:top w:val="nil"/>
              <w:left w:val="single" w:sz="4" w:space="0" w:color="auto"/>
              <w:bottom w:val="nil"/>
              <w:right w:val="single" w:sz="4" w:space="0" w:color="auto"/>
            </w:tcBorders>
            <w:shd w:val="clear" w:color="auto" w:fill="auto"/>
          </w:tcPr>
          <w:p w14:paraId="68A7BD95" w14:textId="77777777" w:rsidR="004C36D5" w:rsidRPr="004D3819" w:rsidRDefault="004C36D5" w:rsidP="00F9662A">
            <w:pPr>
              <w:pStyle w:val="TAL"/>
              <w:rPr>
                <w:rFonts w:cs="Arial"/>
              </w:rPr>
            </w:pPr>
          </w:p>
        </w:tc>
        <w:tc>
          <w:tcPr>
            <w:tcW w:w="533" w:type="pct"/>
            <w:tcBorders>
              <w:left w:val="single" w:sz="4" w:space="0" w:color="auto"/>
              <w:right w:val="single" w:sz="4" w:space="0" w:color="auto"/>
            </w:tcBorders>
          </w:tcPr>
          <w:p w14:paraId="0620E090" w14:textId="77777777" w:rsidR="004C36D5" w:rsidRPr="004D3819" w:rsidRDefault="004C36D5" w:rsidP="00F9662A">
            <w:pPr>
              <w:pStyle w:val="TAL"/>
            </w:pPr>
            <w:r w:rsidRPr="004D3819">
              <w:t>Dedicated DL BWP</w:t>
            </w:r>
          </w:p>
        </w:tc>
        <w:tc>
          <w:tcPr>
            <w:tcW w:w="596" w:type="pct"/>
            <w:tcBorders>
              <w:left w:val="single" w:sz="4" w:space="0" w:color="auto"/>
              <w:right w:val="single" w:sz="4" w:space="0" w:color="auto"/>
            </w:tcBorders>
          </w:tcPr>
          <w:p w14:paraId="3653A936" w14:textId="77777777" w:rsidR="004C36D5" w:rsidRPr="004D3819" w:rsidRDefault="004C36D5" w:rsidP="00F9662A">
            <w:pPr>
              <w:pStyle w:val="TAC"/>
            </w:pPr>
          </w:p>
        </w:tc>
        <w:tc>
          <w:tcPr>
            <w:tcW w:w="3064" w:type="pct"/>
            <w:gridSpan w:val="4"/>
            <w:tcBorders>
              <w:left w:val="single" w:sz="4" w:space="0" w:color="auto"/>
              <w:right w:val="single" w:sz="4" w:space="0" w:color="auto"/>
            </w:tcBorders>
          </w:tcPr>
          <w:p w14:paraId="428F5F99" w14:textId="77777777" w:rsidR="004C36D5" w:rsidRPr="004D3819" w:rsidRDefault="004C36D5" w:rsidP="00F9662A">
            <w:pPr>
              <w:pStyle w:val="TAC"/>
            </w:pPr>
            <w:r w:rsidRPr="004D3819">
              <w:rPr>
                <w:rFonts w:cs="v3.7.0"/>
              </w:rPr>
              <w:t>DLBWP.1.1</w:t>
            </w:r>
          </w:p>
        </w:tc>
      </w:tr>
      <w:tr w:rsidR="004C36D5" w:rsidRPr="004D3819" w14:paraId="70C0FC62" w14:textId="77777777" w:rsidTr="00F9662A">
        <w:trPr>
          <w:jc w:val="center"/>
        </w:trPr>
        <w:tc>
          <w:tcPr>
            <w:tcW w:w="807" w:type="pct"/>
            <w:gridSpan w:val="2"/>
            <w:tcBorders>
              <w:top w:val="nil"/>
              <w:left w:val="single" w:sz="4" w:space="0" w:color="auto"/>
              <w:bottom w:val="nil"/>
              <w:right w:val="single" w:sz="4" w:space="0" w:color="auto"/>
            </w:tcBorders>
            <w:shd w:val="clear" w:color="auto" w:fill="auto"/>
          </w:tcPr>
          <w:p w14:paraId="430D4666" w14:textId="77777777" w:rsidR="004C36D5" w:rsidRPr="004D3819" w:rsidRDefault="004C36D5" w:rsidP="00F9662A">
            <w:pPr>
              <w:pStyle w:val="TAL"/>
              <w:rPr>
                <w:rFonts w:cs="Arial"/>
              </w:rPr>
            </w:pPr>
          </w:p>
        </w:tc>
        <w:tc>
          <w:tcPr>
            <w:tcW w:w="533" w:type="pct"/>
            <w:tcBorders>
              <w:left w:val="single" w:sz="4" w:space="0" w:color="auto"/>
              <w:right w:val="single" w:sz="4" w:space="0" w:color="auto"/>
            </w:tcBorders>
          </w:tcPr>
          <w:p w14:paraId="6F528C9F" w14:textId="77777777" w:rsidR="004C36D5" w:rsidRPr="004D3819" w:rsidRDefault="004C36D5" w:rsidP="00F9662A">
            <w:pPr>
              <w:pStyle w:val="TAL"/>
            </w:pPr>
            <w:r w:rsidRPr="004D3819">
              <w:t>Initial UL BWP</w:t>
            </w:r>
          </w:p>
        </w:tc>
        <w:tc>
          <w:tcPr>
            <w:tcW w:w="596" w:type="pct"/>
            <w:tcBorders>
              <w:left w:val="single" w:sz="4" w:space="0" w:color="auto"/>
              <w:right w:val="single" w:sz="4" w:space="0" w:color="auto"/>
            </w:tcBorders>
          </w:tcPr>
          <w:p w14:paraId="4CE99A3C" w14:textId="77777777" w:rsidR="004C36D5" w:rsidRPr="004D3819" w:rsidRDefault="004C36D5" w:rsidP="00F9662A">
            <w:pPr>
              <w:pStyle w:val="TAC"/>
            </w:pPr>
          </w:p>
        </w:tc>
        <w:tc>
          <w:tcPr>
            <w:tcW w:w="3064" w:type="pct"/>
            <w:gridSpan w:val="4"/>
            <w:tcBorders>
              <w:left w:val="single" w:sz="4" w:space="0" w:color="auto"/>
              <w:right w:val="single" w:sz="4" w:space="0" w:color="auto"/>
            </w:tcBorders>
          </w:tcPr>
          <w:p w14:paraId="38CECDFC" w14:textId="77777777" w:rsidR="004C36D5" w:rsidRPr="004D3819" w:rsidRDefault="004C36D5" w:rsidP="00F9662A">
            <w:pPr>
              <w:pStyle w:val="TAC"/>
            </w:pPr>
            <w:r w:rsidRPr="004D3819">
              <w:rPr>
                <w:rFonts w:cs="v3.7.0"/>
              </w:rPr>
              <w:t>ULBWP.0.1</w:t>
            </w:r>
          </w:p>
        </w:tc>
      </w:tr>
      <w:tr w:rsidR="004C36D5" w:rsidRPr="004D3819" w14:paraId="47880254" w14:textId="77777777" w:rsidTr="00F9662A">
        <w:trPr>
          <w:jc w:val="center"/>
        </w:trPr>
        <w:tc>
          <w:tcPr>
            <w:tcW w:w="807" w:type="pct"/>
            <w:gridSpan w:val="2"/>
            <w:tcBorders>
              <w:top w:val="nil"/>
              <w:left w:val="single" w:sz="4" w:space="0" w:color="auto"/>
              <w:right w:val="single" w:sz="4" w:space="0" w:color="auto"/>
            </w:tcBorders>
            <w:shd w:val="clear" w:color="auto" w:fill="auto"/>
          </w:tcPr>
          <w:p w14:paraId="369F3283" w14:textId="77777777" w:rsidR="004C36D5" w:rsidRPr="004D3819" w:rsidRDefault="004C36D5" w:rsidP="00F9662A">
            <w:pPr>
              <w:pStyle w:val="TAL"/>
              <w:rPr>
                <w:rFonts w:cs="Arial"/>
              </w:rPr>
            </w:pPr>
          </w:p>
        </w:tc>
        <w:tc>
          <w:tcPr>
            <w:tcW w:w="533" w:type="pct"/>
            <w:tcBorders>
              <w:left w:val="single" w:sz="4" w:space="0" w:color="auto"/>
              <w:right w:val="single" w:sz="4" w:space="0" w:color="auto"/>
            </w:tcBorders>
          </w:tcPr>
          <w:p w14:paraId="1461AF9F" w14:textId="77777777" w:rsidR="004C36D5" w:rsidRPr="004D3819" w:rsidRDefault="004C36D5" w:rsidP="00F9662A">
            <w:pPr>
              <w:pStyle w:val="TAL"/>
            </w:pPr>
            <w:r w:rsidRPr="004D3819">
              <w:t>Dedicated UL BWP</w:t>
            </w:r>
          </w:p>
        </w:tc>
        <w:tc>
          <w:tcPr>
            <w:tcW w:w="596" w:type="pct"/>
            <w:tcBorders>
              <w:left w:val="single" w:sz="4" w:space="0" w:color="auto"/>
              <w:bottom w:val="single" w:sz="4" w:space="0" w:color="auto"/>
              <w:right w:val="single" w:sz="4" w:space="0" w:color="auto"/>
            </w:tcBorders>
          </w:tcPr>
          <w:p w14:paraId="029B2D0C" w14:textId="77777777" w:rsidR="004C36D5" w:rsidRPr="004D3819" w:rsidRDefault="004C36D5" w:rsidP="00F9662A">
            <w:pPr>
              <w:pStyle w:val="TAC"/>
            </w:pPr>
          </w:p>
        </w:tc>
        <w:tc>
          <w:tcPr>
            <w:tcW w:w="3064" w:type="pct"/>
            <w:gridSpan w:val="4"/>
            <w:tcBorders>
              <w:left w:val="single" w:sz="4" w:space="0" w:color="auto"/>
              <w:bottom w:val="single" w:sz="4" w:space="0" w:color="auto"/>
              <w:right w:val="single" w:sz="4" w:space="0" w:color="auto"/>
            </w:tcBorders>
          </w:tcPr>
          <w:p w14:paraId="161BE760" w14:textId="77777777" w:rsidR="004C36D5" w:rsidRPr="004D3819" w:rsidRDefault="004C36D5" w:rsidP="00F9662A">
            <w:pPr>
              <w:pStyle w:val="TAC"/>
            </w:pPr>
            <w:r w:rsidRPr="004D3819">
              <w:rPr>
                <w:rFonts w:cs="v3.7.0"/>
              </w:rPr>
              <w:t>ULBWP.1.1</w:t>
            </w:r>
          </w:p>
        </w:tc>
      </w:tr>
      <w:tr w:rsidR="004C36D5" w:rsidRPr="004D3819" w14:paraId="51D7BD38" w14:textId="77777777" w:rsidTr="00F9662A">
        <w:trPr>
          <w:jc w:val="center"/>
        </w:trPr>
        <w:tc>
          <w:tcPr>
            <w:tcW w:w="1340" w:type="pct"/>
            <w:gridSpan w:val="3"/>
            <w:tcBorders>
              <w:top w:val="single" w:sz="4" w:space="0" w:color="auto"/>
              <w:left w:val="single" w:sz="4" w:space="0" w:color="auto"/>
              <w:bottom w:val="single" w:sz="4" w:space="0" w:color="auto"/>
              <w:right w:val="single" w:sz="4" w:space="0" w:color="auto"/>
            </w:tcBorders>
          </w:tcPr>
          <w:p w14:paraId="47CE20B0" w14:textId="77777777" w:rsidR="004C36D5" w:rsidRPr="004D3819" w:rsidRDefault="004C36D5" w:rsidP="00F9662A">
            <w:pPr>
              <w:pStyle w:val="TAL"/>
            </w:pPr>
            <w:r w:rsidRPr="004D3819">
              <w:rPr>
                <w:szCs w:val="16"/>
                <w:lang w:eastAsia="ja-JP"/>
              </w:rPr>
              <w:t>EPRE ratio of PSS to SSS</w:t>
            </w:r>
          </w:p>
        </w:tc>
        <w:tc>
          <w:tcPr>
            <w:tcW w:w="596" w:type="pct"/>
            <w:tcBorders>
              <w:top w:val="single" w:sz="4" w:space="0" w:color="auto"/>
              <w:left w:val="single" w:sz="4" w:space="0" w:color="auto"/>
              <w:bottom w:val="nil"/>
              <w:right w:val="single" w:sz="4" w:space="0" w:color="auto"/>
            </w:tcBorders>
            <w:shd w:val="clear" w:color="auto" w:fill="auto"/>
          </w:tcPr>
          <w:p w14:paraId="49C8E76A" w14:textId="77777777" w:rsidR="004C36D5" w:rsidRPr="004D3819" w:rsidRDefault="004C36D5" w:rsidP="00F9662A">
            <w:pPr>
              <w:pStyle w:val="TAC"/>
              <w:rPr>
                <w:szCs w:val="18"/>
              </w:rPr>
            </w:pPr>
            <w:r w:rsidRPr="004D3819">
              <w:rPr>
                <w:szCs w:val="18"/>
                <w:lang w:eastAsia="ja-JP"/>
              </w:rPr>
              <w:t>dB</w:t>
            </w:r>
          </w:p>
        </w:tc>
        <w:tc>
          <w:tcPr>
            <w:tcW w:w="3064" w:type="pct"/>
            <w:gridSpan w:val="4"/>
            <w:tcBorders>
              <w:top w:val="single" w:sz="4" w:space="0" w:color="auto"/>
              <w:left w:val="single" w:sz="4" w:space="0" w:color="auto"/>
              <w:bottom w:val="nil"/>
              <w:right w:val="single" w:sz="4" w:space="0" w:color="auto"/>
            </w:tcBorders>
            <w:shd w:val="clear" w:color="auto" w:fill="auto"/>
          </w:tcPr>
          <w:p w14:paraId="3B62A16E" w14:textId="77777777" w:rsidR="004C36D5" w:rsidRPr="004D3819" w:rsidRDefault="004C36D5" w:rsidP="00F9662A">
            <w:pPr>
              <w:pStyle w:val="TAC"/>
              <w:rPr>
                <w:szCs w:val="18"/>
              </w:rPr>
            </w:pPr>
            <w:r w:rsidRPr="004D3819">
              <w:rPr>
                <w:szCs w:val="18"/>
                <w:lang w:eastAsia="ja-JP"/>
              </w:rPr>
              <w:t>0</w:t>
            </w:r>
          </w:p>
        </w:tc>
      </w:tr>
      <w:tr w:rsidR="004C36D5" w:rsidRPr="004D3819" w14:paraId="4A8598CA" w14:textId="77777777" w:rsidTr="00F9662A">
        <w:trPr>
          <w:jc w:val="center"/>
        </w:trPr>
        <w:tc>
          <w:tcPr>
            <w:tcW w:w="1340" w:type="pct"/>
            <w:gridSpan w:val="3"/>
            <w:tcBorders>
              <w:top w:val="single" w:sz="4" w:space="0" w:color="auto"/>
              <w:left w:val="single" w:sz="4" w:space="0" w:color="auto"/>
              <w:bottom w:val="single" w:sz="4" w:space="0" w:color="auto"/>
              <w:right w:val="single" w:sz="4" w:space="0" w:color="auto"/>
            </w:tcBorders>
          </w:tcPr>
          <w:p w14:paraId="5C82F964" w14:textId="77777777" w:rsidR="004C36D5" w:rsidRPr="004D3819" w:rsidRDefault="004C36D5" w:rsidP="00F9662A">
            <w:pPr>
              <w:pStyle w:val="TAL"/>
            </w:pPr>
            <w:r w:rsidRPr="004D3819">
              <w:rPr>
                <w:szCs w:val="16"/>
                <w:lang w:eastAsia="ja-JP"/>
              </w:rPr>
              <w:t>EPRE ratio of PBCH DMRS to SSS</w:t>
            </w:r>
          </w:p>
        </w:tc>
        <w:tc>
          <w:tcPr>
            <w:tcW w:w="596" w:type="pct"/>
            <w:tcBorders>
              <w:top w:val="nil"/>
              <w:left w:val="single" w:sz="4" w:space="0" w:color="auto"/>
              <w:bottom w:val="nil"/>
              <w:right w:val="single" w:sz="4" w:space="0" w:color="auto"/>
            </w:tcBorders>
            <w:shd w:val="clear" w:color="auto" w:fill="auto"/>
          </w:tcPr>
          <w:p w14:paraId="27A64852" w14:textId="77777777" w:rsidR="004C36D5" w:rsidRPr="004D3819" w:rsidRDefault="004C36D5" w:rsidP="00F9662A">
            <w:pPr>
              <w:pStyle w:val="TAC"/>
            </w:pPr>
          </w:p>
        </w:tc>
        <w:tc>
          <w:tcPr>
            <w:tcW w:w="3064" w:type="pct"/>
            <w:gridSpan w:val="4"/>
            <w:tcBorders>
              <w:top w:val="nil"/>
              <w:left w:val="single" w:sz="4" w:space="0" w:color="auto"/>
              <w:bottom w:val="nil"/>
              <w:right w:val="single" w:sz="4" w:space="0" w:color="auto"/>
            </w:tcBorders>
            <w:shd w:val="clear" w:color="auto" w:fill="auto"/>
          </w:tcPr>
          <w:p w14:paraId="31314735" w14:textId="77777777" w:rsidR="004C36D5" w:rsidRPr="004D3819" w:rsidRDefault="004C36D5" w:rsidP="00F9662A">
            <w:pPr>
              <w:pStyle w:val="TAC"/>
            </w:pPr>
          </w:p>
        </w:tc>
      </w:tr>
      <w:tr w:rsidR="004C36D5" w:rsidRPr="004D3819" w14:paraId="3465E0A8" w14:textId="77777777" w:rsidTr="00F9662A">
        <w:trPr>
          <w:jc w:val="center"/>
        </w:trPr>
        <w:tc>
          <w:tcPr>
            <w:tcW w:w="1340" w:type="pct"/>
            <w:gridSpan w:val="3"/>
            <w:tcBorders>
              <w:top w:val="single" w:sz="4" w:space="0" w:color="auto"/>
              <w:left w:val="single" w:sz="4" w:space="0" w:color="auto"/>
              <w:bottom w:val="single" w:sz="4" w:space="0" w:color="auto"/>
              <w:right w:val="single" w:sz="4" w:space="0" w:color="auto"/>
            </w:tcBorders>
          </w:tcPr>
          <w:p w14:paraId="024363BD" w14:textId="77777777" w:rsidR="004C36D5" w:rsidRPr="004D3819" w:rsidRDefault="004C36D5" w:rsidP="00F9662A">
            <w:pPr>
              <w:pStyle w:val="TAL"/>
            </w:pPr>
            <w:r w:rsidRPr="004D3819">
              <w:rPr>
                <w:szCs w:val="16"/>
                <w:lang w:eastAsia="ja-JP"/>
              </w:rPr>
              <w:t>EPRE ratio of PBCH to PBCH DMRS</w:t>
            </w:r>
          </w:p>
        </w:tc>
        <w:tc>
          <w:tcPr>
            <w:tcW w:w="596" w:type="pct"/>
            <w:tcBorders>
              <w:top w:val="nil"/>
              <w:left w:val="single" w:sz="4" w:space="0" w:color="auto"/>
              <w:bottom w:val="nil"/>
              <w:right w:val="single" w:sz="4" w:space="0" w:color="auto"/>
            </w:tcBorders>
            <w:shd w:val="clear" w:color="auto" w:fill="auto"/>
          </w:tcPr>
          <w:p w14:paraId="6E5601C7" w14:textId="77777777" w:rsidR="004C36D5" w:rsidRPr="004D3819" w:rsidRDefault="004C36D5" w:rsidP="00F9662A">
            <w:pPr>
              <w:pStyle w:val="TAC"/>
            </w:pPr>
          </w:p>
        </w:tc>
        <w:tc>
          <w:tcPr>
            <w:tcW w:w="3064" w:type="pct"/>
            <w:gridSpan w:val="4"/>
            <w:tcBorders>
              <w:top w:val="nil"/>
              <w:left w:val="single" w:sz="4" w:space="0" w:color="auto"/>
              <w:bottom w:val="nil"/>
              <w:right w:val="single" w:sz="4" w:space="0" w:color="auto"/>
            </w:tcBorders>
            <w:shd w:val="clear" w:color="auto" w:fill="auto"/>
          </w:tcPr>
          <w:p w14:paraId="748F315E" w14:textId="77777777" w:rsidR="004C36D5" w:rsidRPr="004D3819" w:rsidRDefault="004C36D5" w:rsidP="00F9662A">
            <w:pPr>
              <w:pStyle w:val="TAC"/>
            </w:pPr>
          </w:p>
        </w:tc>
      </w:tr>
      <w:tr w:rsidR="004C36D5" w:rsidRPr="004D3819" w14:paraId="02EA2819" w14:textId="77777777" w:rsidTr="00F9662A">
        <w:trPr>
          <w:jc w:val="center"/>
        </w:trPr>
        <w:tc>
          <w:tcPr>
            <w:tcW w:w="1340" w:type="pct"/>
            <w:gridSpan w:val="3"/>
            <w:tcBorders>
              <w:top w:val="single" w:sz="4" w:space="0" w:color="auto"/>
              <w:left w:val="single" w:sz="4" w:space="0" w:color="auto"/>
              <w:bottom w:val="single" w:sz="4" w:space="0" w:color="auto"/>
              <w:right w:val="single" w:sz="4" w:space="0" w:color="auto"/>
            </w:tcBorders>
          </w:tcPr>
          <w:p w14:paraId="43684A19" w14:textId="77777777" w:rsidR="004C36D5" w:rsidRPr="004D3819" w:rsidRDefault="004C36D5" w:rsidP="00F9662A">
            <w:pPr>
              <w:pStyle w:val="TAL"/>
            </w:pPr>
            <w:r w:rsidRPr="004D3819">
              <w:rPr>
                <w:szCs w:val="16"/>
                <w:lang w:eastAsia="ja-JP"/>
              </w:rPr>
              <w:t>EPRE ratio of PDCCH DMRS to SSS</w:t>
            </w:r>
          </w:p>
        </w:tc>
        <w:tc>
          <w:tcPr>
            <w:tcW w:w="596" w:type="pct"/>
            <w:tcBorders>
              <w:top w:val="nil"/>
              <w:left w:val="single" w:sz="4" w:space="0" w:color="auto"/>
              <w:bottom w:val="nil"/>
              <w:right w:val="single" w:sz="4" w:space="0" w:color="auto"/>
            </w:tcBorders>
            <w:shd w:val="clear" w:color="auto" w:fill="auto"/>
          </w:tcPr>
          <w:p w14:paraId="12EF7C59" w14:textId="77777777" w:rsidR="004C36D5" w:rsidRPr="004D3819" w:rsidRDefault="004C36D5" w:rsidP="00F9662A">
            <w:pPr>
              <w:pStyle w:val="TAC"/>
            </w:pPr>
          </w:p>
        </w:tc>
        <w:tc>
          <w:tcPr>
            <w:tcW w:w="3064" w:type="pct"/>
            <w:gridSpan w:val="4"/>
            <w:tcBorders>
              <w:top w:val="nil"/>
              <w:left w:val="single" w:sz="4" w:space="0" w:color="auto"/>
              <w:bottom w:val="nil"/>
              <w:right w:val="single" w:sz="4" w:space="0" w:color="auto"/>
            </w:tcBorders>
            <w:shd w:val="clear" w:color="auto" w:fill="auto"/>
          </w:tcPr>
          <w:p w14:paraId="08821EF4" w14:textId="77777777" w:rsidR="004C36D5" w:rsidRPr="004D3819" w:rsidRDefault="004C36D5" w:rsidP="00F9662A">
            <w:pPr>
              <w:pStyle w:val="TAC"/>
            </w:pPr>
          </w:p>
        </w:tc>
      </w:tr>
      <w:tr w:rsidR="004C36D5" w:rsidRPr="004D3819" w14:paraId="2BB16465" w14:textId="77777777" w:rsidTr="00F9662A">
        <w:trPr>
          <w:jc w:val="center"/>
        </w:trPr>
        <w:tc>
          <w:tcPr>
            <w:tcW w:w="1340" w:type="pct"/>
            <w:gridSpan w:val="3"/>
            <w:tcBorders>
              <w:top w:val="single" w:sz="4" w:space="0" w:color="auto"/>
              <w:left w:val="single" w:sz="4" w:space="0" w:color="auto"/>
              <w:bottom w:val="single" w:sz="4" w:space="0" w:color="auto"/>
              <w:right w:val="single" w:sz="4" w:space="0" w:color="auto"/>
            </w:tcBorders>
          </w:tcPr>
          <w:p w14:paraId="6C10F60F" w14:textId="77777777" w:rsidR="004C36D5" w:rsidRPr="004D3819" w:rsidRDefault="004C36D5" w:rsidP="00F9662A">
            <w:pPr>
              <w:pStyle w:val="TAL"/>
            </w:pPr>
            <w:r w:rsidRPr="004D3819">
              <w:rPr>
                <w:szCs w:val="16"/>
                <w:lang w:eastAsia="ja-JP"/>
              </w:rPr>
              <w:t>EPRE ratio of PDCCH to PDCCH DMRS</w:t>
            </w:r>
          </w:p>
        </w:tc>
        <w:tc>
          <w:tcPr>
            <w:tcW w:w="596" w:type="pct"/>
            <w:tcBorders>
              <w:top w:val="nil"/>
              <w:left w:val="single" w:sz="4" w:space="0" w:color="auto"/>
              <w:bottom w:val="nil"/>
              <w:right w:val="single" w:sz="4" w:space="0" w:color="auto"/>
            </w:tcBorders>
            <w:shd w:val="clear" w:color="auto" w:fill="auto"/>
          </w:tcPr>
          <w:p w14:paraId="61BC9962" w14:textId="77777777" w:rsidR="004C36D5" w:rsidRPr="004D3819" w:rsidRDefault="004C36D5" w:rsidP="00F9662A">
            <w:pPr>
              <w:pStyle w:val="TAC"/>
            </w:pPr>
          </w:p>
        </w:tc>
        <w:tc>
          <w:tcPr>
            <w:tcW w:w="3064" w:type="pct"/>
            <w:gridSpan w:val="4"/>
            <w:tcBorders>
              <w:top w:val="nil"/>
              <w:left w:val="single" w:sz="4" w:space="0" w:color="auto"/>
              <w:bottom w:val="nil"/>
              <w:right w:val="single" w:sz="4" w:space="0" w:color="auto"/>
            </w:tcBorders>
            <w:shd w:val="clear" w:color="auto" w:fill="auto"/>
          </w:tcPr>
          <w:p w14:paraId="1B551FCB" w14:textId="77777777" w:rsidR="004C36D5" w:rsidRPr="004D3819" w:rsidRDefault="004C36D5" w:rsidP="00F9662A">
            <w:pPr>
              <w:pStyle w:val="TAC"/>
            </w:pPr>
          </w:p>
        </w:tc>
      </w:tr>
      <w:tr w:rsidR="004C36D5" w:rsidRPr="004D3819" w14:paraId="2682D403" w14:textId="77777777" w:rsidTr="00F9662A">
        <w:trPr>
          <w:jc w:val="center"/>
        </w:trPr>
        <w:tc>
          <w:tcPr>
            <w:tcW w:w="1340" w:type="pct"/>
            <w:gridSpan w:val="3"/>
            <w:tcBorders>
              <w:top w:val="single" w:sz="4" w:space="0" w:color="auto"/>
              <w:left w:val="single" w:sz="4" w:space="0" w:color="auto"/>
              <w:bottom w:val="single" w:sz="4" w:space="0" w:color="auto"/>
              <w:right w:val="single" w:sz="4" w:space="0" w:color="auto"/>
            </w:tcBorders>
          </w:tcPr>
          <w:p w14:paraId="4F6552A1" w14:textId="77777777" w:rsidR="004C36D5" w:rsidRPr="004D3819" w:rsidRDefault="004C36D5" w:rsidP="00F9662A">
            <w:pPr>
              <w:pStyle w:val="TAL"/>
            </w:pPr>
            <w:r w:rsidRPr="004D3819">
              <w:rPr>
                <w:szCs w:val="16"/>
                <w:lang w:eastAsia="ja-JP"/>
              </w:rPr>
              <w:t xml:space="preserve">EPRE ratio of PDSCH DMRS to SSS </w:t>
            </w:r>
          </w:p>
        </w:tc>
        <w:tc>
          <w:tcPr>
            <w:tcW w:w="596" w:type="pct"/>
            <w:tcBorders>
              <w:top w:val="nil"/>
              <w:left w:val="single" w:sz="4" w:space="0" w:color="auto"/>
              <w:bottom w:val="nil"/>
              <w:right w:val="single" w:sz="4" w:space="0" w:color="auto"/>
            </w:tcBorders>
            <w:shd w:val="clear" w:color="auto" w:fill="auto"/>
          </w:tcPr>
          <w:p w14:paraId="7D1FBF74" w14:textId="77777777" w:rsidR="004C36D5" w:rsidRPr="004D3819" w:rsidRDefault="004C36D5" w:rsidP="00F9662A">
            <w:pPr>
              <w:pStyle w:val="TAC"/>
            </w:pPr>
          </w:p>
        </w:tc>
        <w:tc>
          <w:tcPr>
            <w:tcW w:w="3064" w:type="pct"/>
            <w:gridSpan w:val="4"/>
            <w:tcBorders>
              <w:top w:val="nil"/>
              <w:left w:val="single" w:sz="4" w:space="0" w:color="auto"/>
              <w:bottom w:val="nil"/>
              <w:right w:val="single" w:sz="4" w:space="0" w:color="auto"/>
            </w:tcBorders>
            <w:shd w:val="clear" w:color="auto" w:fill="auto"/>
          </w:tcPr>
          <w:p w14:paraId="4600C498" w14:textId="77777777" w:rsidR="004C36D5" w:rsidRPr="004D3819" w:rsidRDefault="004C36D5" w:rsidP="00F9662A">
            <w:pPr>
              <w:pStyle w:val="TAC"/>
            </w:pPr>
          </w:p>
        </w:tc>
      </w:tr>
      <w:tr w:rsidR="004C36D5" w:rsidRPr="004D3819" w14:paraId="697181C7" w14:textId="77777777" w:rsidTr="00F9662A">
        <w:trPr>
          <w:jc w:val="center"/>
        </w:trPr>
        <w:tc>
          <w:tcPr>
            <w:tcW w:w="1340" w:type="pct"/>
            <w:gridSpan w:val="3"/>
            <w:tcBorders>
              <w:top w:val="single" w:sz="4" w:space="0" w:color="auto"/>
              <w:left w:val="single" w:sz="4" w:space="0" w:color="auto"/>
              <w:bottom w:val="single" w:sz="4" w:space="0" w:color="auto"/>
              <w:right w:val="single" w:sz="4" w:space="0" w:color="auto"/>
            </w:tcBorders>
          </w:tcPr>
          <w:p w14:paraId="040C33F0" w14:textId="77777777" w:rsidR="004C36D5" w:rsidRPr="004D3819" w:rsidRDefault="004C36D5" w:rsidP="00F9662A">
            <w:pPr>
              <w:pStyle w:val="TAL"/>
            </w:pPr>
            <w:r w:rsidRPr="004D3819">
              <w:rPr>
                <w:szCs w:val="16"/>
                <w:lang w:eastAsia="ja-JP"/>
              </w:rPr>
              <w:t xml:space="preserve">EPRE ratio of PDSCH to PDSCH </w:t>
            </w:r>
          </w:p>
        </w:tc>
        <w:tc>
          <w:tcPr>
            <w:tcW w:w="596" w:type="pct"/>
            <w:tcBorders>
              <w:top w:val="nil"/>
              <w:left w:val="single" w:sz="4" w:space="0" w:color="auto"/>
              <w:bottom w:val="nil"/>
              <w:right w:val="single" w:sz="4" w:space="0" w:color="auto"/>
            </w:tcBorders>
            <w:shd w:val="clear" w:color="auto" w:fill="auto"/>
          </w:tcPr>
          <w:p w14:paraId="63311E2E" w14:textId="77777777" w:rsidR="004C36D5" w:rsidRPr="004D3819" w:rsidRDefault="004C36D5" w:rsidP="00F9662A">
            <w:pPr>
              <w:pStyle w:val="TAC"/>
            </w:pPr>
          </w:p>
        </w:tc>
        <w:tc>
          <w:tcPr>
            <w:tcW w:w="3064" w:type="pct"/>
            <w:gridSpan w:val="4"/>
            <w:tcBorders>
              <w:top w:val="nil"/>
              <w:left w:val="single" w:sz="4" w:space="0" w:color="auto"/>
              <w:bottom w:val="nil"/>
              <w:right w:val="single" w:sz="4" w:space="0" w:color="auto"/>
            </w:tcBorders>
            <w:shd w:val="clear" w:color="auto" w:fill="auto"/>
          </w:tcPr>
          <w:p w14:paraId="6E5FBA0D" w14:textId="77777777" w:rsidR="004C36D5" w:rsidRPr="004D3819" w:rsidRDefault="004C36D5" w:rsidP="00F9662A">
            <w:pPr>
              <w:pStyle w:val="TAC"/>
            </w:pPr>
          </w:p>
        </w:tc>
      </w:tr>
      <w:tr w:rsidR="004C36D5" w:rsidRPr="004D3819" w14:paraId="1B8629E5" w14:textId="77777777" w:rsidTr="00F9662A">
        <w:trPr>
          <w:jc w:val="center"/>
        </w:trPr>
        <w:tc>
          <w:tcPr>
            <w:tcW w:w="1340" w:type="pct"/>
            <w:gridSpan w:val="3"/>
            <w:tcBorders>
              <w:top w:val="single" w:sz="4" w:space="0" w:color="auto"/>
              <w:left w:val="single" w:sz="4" w:space="0" w:color="auto"/>
              <w:bottom w:val="single" w:sz="4" w:space="0" w:color="auto"/>
              <w:right w:val="single" w:sz="4" w:space="0" w:color="auto"/>
            </w:tcBorders>
          </w:tcPr>
          <w:p w14:paraId="428C8F47" w14:textId="77777777" w:rsidR="004C36D5" w:rsidRPr="004D3819" w:rsidRDefault="004C36D5" w:rsidP="00F9662A">
            <w:pPr>
              <w:pStyle w:val="TAL"/>
            </w:pPr>
            <w:r w:rsidRPr="004D3819">
              <w:rPr>
                <w:szCs w:val="16"/>
                <w:lang w:eastAsia="ja-JP"/>
              </w:rPr>
              <w:t xml:space="preserve">EPRE ratio of OCNG DMRS to </w:t>
            </w:r>
            <w:proofErr w:type="gramStart"/>
            <w:r w:rsidRPr="004D3819">
              <w:rPr>
                <w:szCs w:val="16"/>
                <w:lang w:eastAsia="ja-JP"/>
              </w:rPr>
              <w:t>SSS(</w:t>
            </w:r>
            <w:proofErr w:type="gramEnd"/>
            <w:r w:rsidRPr="004D3819">
              <w:rPr>
                <w:szCs w:val="16"/>
                <w:lang w:eastAsia="ja-JP"/>
              </w:rPr>
              <w:t>Note 1)</w:t>
            </w:r>
          </w:p>
        </w:tc>
        <w:tc>
          <w:tcPr>
            <w:tcW w:w="596" w:type="pct"/>
            <w:tcBorders>
              <w:top w:val="nil"/>
              <w:left w:val="single" w:sz="4" w:space="0" w:color="auto"/>
              <w:bottom w:val="nil"/>
              <w:right w:val="single" w:sz="4" w:space="0" w:color="auto"/>
            </w:tcBorders>
            <w:shd w:val="clear" w:color="auto" w:fill="auto"/>
          </w:tcPr>
          <w:p w14:paraId="2561646C" w14:textId="77777777" w:rsidR="004C36D5" w:rsidRPr="004D3819" w:rsidRDefault="004C36D5" w:rsidP="00F9662A">
            <w:pPr>
              <w:pStyle w:val="TAC"/>
            </w:pPr>
          </w:p>
        </w:tc>
        <w:tc>
          <w:tcPr>
            <w:tcW w:w="3064" w:type="pct"/>
            <w:gridSpan w:val="4"/>
            <w:tcBorders>
              <w:top w:val="nil"/>
              <w:left w:val="single" w:sz="4" w:space="0" w:color="auto"/>
              <w:bottom w:val="nil"/>
              <w:right w:val="single" w:sz="4" w:space="0" w:color="auto"/>
            </w:tcBorders>
            <w:shd w:val="clear" w:color="auto" w:fill="auto"/>
          </w:tcPr>
          <w:p w14:paraId="24563D9B" w14:textId="77777777" w:rsidR="004C36D5" w:rsidRPr="004D3819" w:rsidRDefault="004C36D5" w:rsidP="00F9662A">
            <w:pPr>
              <w:pStyle w:val="TAC"/>
            </w:pPr>
          </w:p>
        </w:tc>
      </w:tr>
      <w:tr w:rsidR="004C36D5" w:rsidRPr="004D3819" w14:paraId="3BCE4EE4" w14:textId="77777777" w:rsidTr="00F9662A">
        <w:trPr>
          <w:jc w:val="center"/>
        </w:trPr>
        <w:tc>
          <w:tcPr>
            <w:tcW w:w="1340" w:type="pct"/>
            <w:gridSpan w:val="3"/>
            <w:tcBorders>
              <w:top w:val="single" w:sz="4" w:space="0" w:color="auto"/>
              <w:left w:val="single" w:sz="4" w:space="0" w:color="auto"/>
              <w:bottom w:val="single" w:sz="4" w:space="0" w:color="auto"/>
              <w:right w:val="single" w:sz="4" w:space="0" w:color="auto"/>
            </w:tcBorders>
          </w:tcPr>
          <w:p w14:paraId="0501EDB8" w14:textId="77777777" w:rsidR="004C36D5" w:rsidRPr="004D3819" w:rsidRDefault="004C36D5" w:rsidP="00F9662A">
            <w:pPr>
              <w:pStyle w:val="TAL"/>
            </w:pPr>
            <w:r w:rsidRPr="004D3819">
              <w:rPr>
                <w:szCs w:val="16"/>
                <w:lang w:eastAsia="ja-JP"/>
              </w:rPr>
              <w:t>EPRE ratio of OCNG to OCNG DMRS (Note 1)</w:t>
            </w:r>
          </w:p>
        </w:tc>
        <w:tc>
          <w:tcPr>
            <w:tcW w:w="596" w:type="pct"/>
            <w:tcBorders>
              <w:top w:val="nil"/>
              <w:left w:val="single" w:sz="4" w:space="0" w:color="auto"/>
              <w:bottom w:val="single" w:sz="4" w:space="0" w:color="auto"/>
              <w:right w:val="single" w:sz="4" w:space="0" w:color="auto"/>
            </w:tcBorders>
            <w:shd w:val="clear" w:color="auto" w:fill="auto"/>
          </w:tcPr>
          <w:p w14:paraId="36094FCF" w14:textId="77777777" w:rsidR="004C36D5" w:rsidRPr="004D3819" w:rsidRDefault="004C36D5" w:rsidP="00F9662A">
            <w:pPr>
              <w:pStyle w:val="TAC"/>
            </w:pPr>
          </w:p>
        </w:tc>
        <w:tc>
          <w:tcPr>
            <w:tcW w:w="3064" w:type="pct"/>
            <w:gridSpan w:val="4"/>
            <w:tcBorders>
              <w:top w:val="nil"/>
              <w:left w:val="single" w:sz="4" w:space="0" w:color="auto"/>
              <w:bottom w:val="single" w:sz="4" w:space="0" w:color="auto"/>
              <w:right w:val="single" w:sz="4" w:space="0" w:color="auto"/>
            </w:tcBorders>
            <w:shd w:val="clear" w:color="auto" w:fill="auto"/>
          </w:tcPr>
          <w:p w14:paraId="1E47993C" w14:textId="77777777" w:rsidR="004C36D5" w:rsidRPr="004D3819" w:rsidRDefault="004C36D5" w:rsidP="00F9662A">
            <w:pPr>
              <w:pStyle w:val="TAC"/>
            </w:pPr>
          </w:p>
        </w:tc>
      </w:tr>
      <w:tr w:rsidR="004C36D5" w:rsidRPr="004D3819" w14:paraId="68029747" w14:textId="77777777" w:rsidTr="00F9662A">
        <w:trPr>
          <w:jc w:val="center"/>
        </w:trPr>
        <w:tc>
          <w:tcPr>
            <w:tcW w:w="1340" w:type="pct"/>
            <w:gridSpan w:val="3"/>
            <w:tcBorders>
              <w:top w:val="single" w:sz="4" w:space="0" w:color="auto"/>
              <w:left w:val="single" w:sz="4" w:space="0" w:color="auto"/>
              <w:right w:val="single" w:sz="4" w:space="0" w:color="auto"/>
            </w:tcBorders>
          </w:tcPr>
          <w:p w14:paraId="74B54E3A" w14:textId="77777777" w:rsidR="004C36D5" w:rsidRPr="004D3819" w:rsidRDefault="004C36D5" w:rsidP="00F9662A">
            <w:pPr>
              <w:pStyle w:val="TAL"/>
            </w:pPr>
            <w:r w:rsidRPr="004D3819">
              <w:rPr>
                <w:noProof/>
                <w:position w:val="-12"/>
                <w:lang w:eastAsia="zh-CN"/>
              </w:rPr>
              <w:drawing>
                <wp:inline distT="0" distB="0" distL="0" distR="0" wp14:anchorId="37D26F50" wp14:editId="1F051FCA">
                  <wp:extent cx="184150" cy="184150"/>
                  <wp:effectExtent l="0" t="0" r="6350" b="635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4D3819">
              <w:rPr>
                <w:vertAlign w:val="superscript"/>
              </w:rPr>
              <w:t>Note2</w:t>
            </w:r>
          </w:p>
        </w:tc>
        <w:tc>
          <w:tcPr>
            <w:tcW w:w="596" w:type="pct"/>
            <w:tcBorders>
              <w:top w:val="single" w:sz="4" w:space="0" w:color="auto"/>
              <w:left w:val="single" w:sz="4" w:space="0" w:color="auto"/>
              <w:bottom w:val="single" w:sz="4" w:space="0" w:color="auto"/>
              <w:right w:val="single" w:sz="4" w:space="0" w:color="auto"/>
            </w:tcBorders>
            <w:hideMark/>
          </w:tcPr>
          <w:p w14:paraId="6A86F942" w14:textId="77777777" w:rsidR="004C36D5" w:rsidRPr="004D3819" w:rsidRDefault="004C36D5" w:rsidP="00F9662A">
            <w:pPr>
              <w:pStyle w:val="TAC"/>
            </w:pPr>
            <w:r w:rsidRPr="004D3819">
              <w:t>dBm/15kHz</w:t>
            </w:r>
          </w:p>
        </w:tc>
        <w:tc>
          <w:tcPr>
            <w:tcW w:w="3064" w:type="pct"/>
            <w:gridSpan w:val="4"/>
            <w:tcBorders>
              <w:top w:val="single" w:sz="4" w:space="0" w:color="auto"/>
              <w:left w:val="single" w:sz="4" w:space="0" w:color="auto"/>
              <w:right w:val="single" w:sz="4" w:space="0" w:color="auto"/>
            </w:tcBorders>
          </w:tcPr>
          <w:p w14:paraId="57155249" w14:textId="77777777" w:rsidR="004C36D5" w:rsidRPr="004D3819" w:rsidRDefault="004C36D5" w:rsidP="00F9662A">
            <w:pPr>
              <w:pStyle w:val="TAC"/>
            </w:pPr>
            <w:r w:rsidRPr="004D3819">
              <w:t>-98</w:t>
            </w:r>
          </w:p>
        </w:tc>
      </w:tr>
      <w:tr w:rsidR="004C36D5" w:rsidRPr="004D3819" w14:paraId="46CF0FAD" w14:textId="77777777" w:rsidTr="00F9662A">
        <w:trPr>
          <w:jc w:val="center"/>
        </w:trPr>
        <w:tc>
          <w:tcPr>
            <w:tcW w:w="482" w:type="pct"/>
            <w:tcBorders>
              <w:top w:val="single" w:sz="4" w:space="0" w:color="auto"/>
              <w:left w:val="single" w:sz="4" w:space="0" w:color="auto"/>
              <w:bottom w:val="nil"/>
              <w:right w:val="single" w:sz="4" w:space="0" w:color="auto"/>
            </w:tcBorders>
            <w:shd w:val="clear" w:color="auto" w:fill="auto"/>
          </w:tcPr>
          <w:p w14:paraId="46727A0D" w14:textId="77777777" w:rsidR="004C36D5" w:rsidRPr="004D3819" w:rsidRDefault="004C36D5" w:rsidP="00F9662A">
            <w:pPr>
              <w:pStyle w:val="TAL"/>
              <w:rPr>
                <w:rFonts w:cs="Arial"/>
                <w:vertAlign w:val="superscript"/>
              </w:rPr>
            </w:pPr>
            <w:r w:rsidRPr="004D3819">
              <w:rPr>
                <w:rFonts w:cs="Arial"/>
                <w:noProof/>
                <w:position w:val="-12"/>
                <w:lang w:eastAsia="zh-CN"/>
              </w:rPr>
              <w:drawing>
                <wp:inline distT="0" distB="0" distL="0" distR="0" wp14:anchorId="22A1460D" wp14:editId="20092702">
                  <wp:extent cx="184150" cy="184150"/>
                  <wp:effectExtent l="0" t="0" r="6350" b="635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4D3819">
              <w:rPr>
                <w:rFonts w:cs="Arial"/>
                <w:vertAlign w:val="superscript"/>
              </w:rPr>
              <w:t>Note2</w:t>
            </w:r>
          </w:p>
        </w:tc>
        <w:tc>
          <w:tcPr>
            <w:tcW w:w="858" w:type="pct"/>
            <w:gridSpan w:val="2"/>
            <w:tcBorders>
              <w:top w:val="single" w:sz="4" w:space="0" w:color="auto"/>
              <w:left w:val="single" w:sz="4" w:space="0" w:color="auto"/>
              <w:right w:val="single" w:sz="4" w:space="0" w:color="auto"/>
            </w:tcBorders>
          </w:tcPr>
          <w:p w14:paraId="30C116D8" w14:textId="77777777" w:rsidR="004C36D5" w:rsidRPr="004D3819" w:rsidRDefault="004C36D5" w:rsidP="00F9662A">
            <w:pPr>
              <w:pStyle w:val="TAL"/>
            </w:pPr>
            <w:r w:rsidRPr="004D3819">
              <w:t>Config</w:t>
            </w:r>
            <w:r w:rsidRPr="004D3819">
              <w:rPr>
                <w:szCs w:val="18"/>
              </w:rPr>
              <w:t xml:space="preserve"> </w:t>
            </w:r>
            <w:r w:rsidRPr="004D3819">
              <w:t>1</w:t>
            </w:r>
          </w:p>
        </w:tc>
        <w:tc>
          <w:tcPr>
            <w:tcW w:w="596" w:type="pct"/>
            <w:tcBorders>
              <w:top w:val="single" w:sz="4" w:space="0" w:color="auto"/>
              <w:left w:val="single" w:sz="4" w:space="0" w:color="auto"/>
              <w:right w:val="single" w:sz="4" w:space="0" w:color="auto"/>
            </w:tcBorders>
          </w:tcPr>
          <w:p w14:paraId="7A96394D" w14:textId="77777777" w:rsidR="004C36D5" w:rsidRPr="004D3819" w:rsidRDefault="004C36D5" w:rsidP="00F9662A">
            <w:pPr>
              <w:pStyle w:val="TAC"/>
            </w:pPr>
            <w:r w:rsidRPr="004D3819">
              <w:t>dBm/SCS</w:t>
            </w:r>
          </w:p>
        </w:tc>
        <w:tc>
          <w:tcPr>
            <w:tcW w:w="3064" w:type="pct"/>
            <w:gridSpan w:val="4"/>
            <w:tcBorders>
              <w:top w:val="single" w:sz="4" w:space="0" w:color="auto"/>
              <w:left w:val="single" w:sz="4" w:space="0" w:color="auto"/>
              <w:right w:val="single" w:sz="4" w:space="0" w:color="auto"/>
            </w:tcBorders>
          </w:tcPr>
          <w:p w14:paraId="70214132" w14:textId="77777777" w:rsidR="004C36D5" w:rsidRPr="004D3819" w:rsidRDefault="004C36D5" w:rsidP="00F9662A">
            <w:pPr>
              <w:pStyle w:val="TAC"/>
            </w:pPr>
            <w:r w:rsidRPr="004D3819">
              <w:t>-98</w:t>
            </w:r>
          </w:p>
        </w:tc>
      </w:tr>
      <w:tr w:rsidR="004C36D5" w:rsidRPr="004D3819" w14:paraId="0CE6CE45" w14:textId="77777777" w:rsidTr="00F9662A">
        <w:trPr>
          <w:jc w:val="center"/>
        </w:trPr>
        <w:tc>
          <w:tcPr>
            <w:tcW w:w="1340" w:type="pct"/>
            <w:gridSpan w:val="3"/>
            <w:tcBorders>
              <w:top w:val="single" w:sz="4" w:space="0" w:color="auto"/>
              <w:left w:val="single" w:sz="4" w:space="0" w:color="auto"/>
              <w:bottom w:val="single" w:sz="4" w:space="0" w:color="auto"/>
              <w:right w:val="single" w:sz="4" w:space="0" w:color="auto"/>
            </w:tcBorders>
            <w:hideMark/>
          </w:tcPr>
          <w:p w14:paraId="10994B13" w14:textId="77777777" w:rsidR="004C36D5" w:rsidRPr="004D3819" w:rsidRDefault="004C36D5" w:rsidP="00F9662A">
            <w:pPr>
              <w:pStyle w:val="TAL"/>
              <w:rPr>
                <w:i/>
              </w:rPr>
            </w:pPr>
            <w:r w:rsidRPr="004D3819">
              <w:rPr>
                <w:i/>
                <w:noProof/>
                <w:position w:val="-12"/>
                <w:lang w:eastAsia="zh-CN"/>
              </w:rPr>
              <w:drawing>
                <wp:inline distT="0" distB="0" distL="0" distR="0" wp14:anchorId="1A2A39BE" wp14:editId="60F5E279">
                  <wp:extent cx="368300" cy="184150"/>
                  <wp:effectExtent l="0" t="0" r="0" b="635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96" w:type="pct"/>
            <w:tcBorders>
              <w:top w:val="single" w:sz="4" w:space="0" w:color="auto"/>
              <w:left w:val="single" w:sz="4" w:space="0" w:color="auto"/>
              <w:bottom w:val="single" w:sz="4" w:space="0" w:color="auto"/>
              <w:right w:val="single" w:sz="4" w:space="0" w:color="auto"/>
            </w:tcBorders>
            <w:hideMark/>
          </w:tcPr>
          <w:p w14:paraId="63E1C89B" w14:textId="77777777" w:rsidR="004C36D5" w:rsidRPr="004D3819" w:rsidRDefault="004C36D5" w:rsidP="00F9662A">
            <w:pPr>
              <w:pStyle w:val="TAC"/>
            </w:pPr>
            <w:r w:rsidRPr="004D3819">
              <w:t>dB</w:t>
            </w:r>
          </w:p>
        </w:tc>
        <w:tc>
          <w:tcPr>
            <w:tcW w:w="353" w:type="pct"/>
            <w:tcBorders>
              <w:top w:val="single" w:sz="4" w:space="0" w:color="auto"/>
              <w:left w:val="single" w:sz="4" w:space="0" w:color="auto"/>
              <w:bottom w:val="single" w:sz="4" w:space="0" w:color="auto"/>
              <w:right w:val="single" w:sz="4" w:space="0" w:color="auto"/>
            </w:tcBorders>
          </w:tcPr>
          <w:p w14:paraId="67D9BEB1" w14:textId="77777777" w:rsidR="004C36D5" w:rsidRPr="004D3819" w:rsidRDefault="004C36D5" w:rsidP="00F9662A">
            <w:pPr>
              <w:pStyle w:val="TAC"/>
            </w:pPr>
            <w:r w:rsidRPr="004D3819">
              <w:t>8</w:t>
            </w:r>
          </w:p>
        </w:tc>
        <w:tc>
          <w:tcPr>
            <w:tcW w:w="887" w:type="pct"/>
            <w:tcBorders>
              <w:top w:val="single" w:sz="4" w:space="0" w:color="auto"/>
              <w:left w:val="single" w:sz="4" w:space="0" w:color="auto"/>
              <w:bottom w:val="single" w:sz="4" w:space="0" w:color="auto"/>
              <w:right w:val="single" w:sz="4" w:space="0" w:color="auto"/>
            </w:tcBorders>
          </w:tcPr>
          <w:p w14:paraId="27758B15" w14:textId="77777777" w:rsidR="004C36D5" w:rsidRPr="004D3819" w:rsidRDefault="004C36D5" w:rsidP="00F9662A">
            <w:pPr>
              <w:pStyle w:val="TAC"/>
            </w:pPr>
            <w:r w:rsidRPr="004D3819">
              <w:t>8</w:t>
            </w:r>
          </w:p>
        </w:tc>
        <w:tc>
          <w:tcPr>
            <w:tcW w:w="383" w:type="pct"/>
            <w:tcBorders>
              <w:top w:val="single" w:sz="4" w:space="0" w:color="auto"/>
              <w:left w:val="single" w:sz="4" w:space="0" w:color="auto"/>
              <w:bottom w:val="single" w:sz="4" w:space="0" w:color="auto"/>
              <w:right w:val="single" w:sz="4" w:space="0" w:color="auto"/>
            </w:tcBorders>
          </w:tcPr>
          <w:p w14:paraId="636564FE" w14:textId="77777777" w:rsidR="004C36D5" w:rsidRPr="004D3819" w:rsidRDefault="004C36D5" w:rsidP="00F9662A">
            <w:pPr>
              <w:pStyle w:val="TAC"/>
            </w:pPr>
            <w:r w:rsidRPr="004D3819">
              <w:t>-Infinity</w:t>
            </w:r>
          </w:p>
        </w:tc>
        <w:tc>
          <w:tcPr>
            <w:tcW w:w="1442" w:type="pct"/>
            <w:tcBorders>
              <w:top w:val="single" w:sz="4" w:space="0" w:color="auto"/>
              <w:left w:val="single" w:sz="4" w:space="0" w:color="auto"/>
              <w:bottom w:val="single" w:sz="4" w:space="0" w:color="auto"/>
              <w:right w:val="single" w:sz="4" w:space="0" w:color="auto"/>
            </w:tcBorders>
          </w:tcPr>
          <w:p w14:paraId="43E03F3D" w14:textId="77777777" w:rsidR="004C36D5" w:rsidRPr="004D3819" w:rsidRDefault="004C36D5" w:rsidP="00F9662A">
            <w:pPr>
              <w:pStyle w:val="TAC"/>
            </w:pPr>
            <w:r w:rsidRPr="004D3819">
              <w:t>11.7</w:t>
            </w:r>
          </w:p>
        </w:tc>
      </w:tr>
      <w:tr w:rsidR="004C36D5" w:rsidRPr="004D3819" w14:paraId="5B00C3A1" w14:textId="77777777" w:rsidTr="00F9662A">
        <w:trPr>
          <w:jc w:val="center"/>
        </w:trPr>
        <w:tc>
          <w:tcPr>
            <w:tcW w:w="1340" w:type="pct"/>
            <w:gridSpan w:val="3"/>
            <w:tcBorders>
              <w:top w:val="single" w:sz="4" w:space="0" w:color="auto"/>
              <w:left w:val="single" w:sz="4" w:space="0" w:color="auto"/>
              <w:bottom w:val="single" w:sz="4" w:space="0" w:color="auto"/>
              <w:right w:val="single" w:sz="4" w:space="0" w:color="auto"/>
            </w:tcBorders>
            <w:hideMark/>
          </w:tcPr>
          <w:p w14:paraId="0D83EF02" w14:textId="77777777" w:rsidR="004C36D5" w:rsidRPr="004D3819" w:rsidRDefault="004C36D5" w:rsidP="00F9662A">
            <w:pPr>
              <w:pStyle w:val="TAL"/>
            </w:pPr>
            <w:r w:rsidRPr="004D3819">
              <w:rPr>
                <w:noProof/>
                <w:position w:val="-12"/>
                <w:lang w:eastAsia="zh-CN"/>
              </w:rPr>
              <w:drawing>
                <wp:inline distT="0" distB="0" distL="0" distR="0" wp14:anchorId="53FE1B7D" wp14:editId="56717AF4">
                  <wp:extent cx="546100" cy="184150"/>
                  <wp:effectExtent l="0" t="0" r="0" b="635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96" w:type="pct"/>
            <w:tcBorders>
              <w:top w:val="single" w:sz="4" w:space="0" w:color="auto"/>
              <w:left w:val="single" w:sz="4" w:space="0" w:color="auto"/>
              <w:bottom w:val="single" w:sz="4" w:space="0" w:color="auto"/>
              <w:right w:val="single" w:sz="4" w:space="0" w:color="auto"/>
            </w:tcBorders>
            <w:hideMark/>
          </w:tcPr>
          <w:p w14:paraId="1974CD36" w14:textId="77777777" w:rsidR="004C36D5" w:rsidRPr="004D3819" w:rsidRDefault="004C36D5" w:rsidP="00F9662A">
            <w:pPr>
              <w:pStyle w:val="TAC"/>
            </w:pPr>
            <w:r w:rsidRPr="004D3819">
              <w:t>dB</w:t>
            </w:r>
          </w:p>
        </w:tc>
        <w:tc>
          <w:tcPr>
            <w:tcW w:w="353" w:type="pct"/>
            <w:tcBorders>
              <w:top w:val="single" w:sz="4" w:space="0" w:color="auto"/>
              <w:left w:val="single" w:sz="4" w:space="0" w:color="auto"/>
              <w:bottom w:val="single" w:sz="4" w:space="0" w:color="auto"/>
              <w:right w:val="single" w:sz="4" w:space="0" w:color="auto"/>
            </w:tcBorders>
            <w:hideMark/>
          </w:tcPr>
          <w:p w14:paraId="30F14DE9" w14:textId="77777777" w:rsidR="004C36D5" w:rsidRPr="004D3819" w:rsidRDefault="004C36D5" w:rsidP="00F9662A">
            <w:pPr>
              <w:pStyle w:val="TAC"/>
            </w:pPr>
            <w:r w:rsidRPr="004D3819">
              <w:t>8</w:t>
            </w:r>
          </w:p>
        </w:tc>
        <w:tc>
          <w:tcPr>
            <w:tcW w:w="887" w:type="pct"/>
            <w:tcBorders>
              <w:top w:val="single" w:sz="4" w:space="0" w:color="auto"/>
              <w:left w:val="single" w:sz="4" w:space="0" w:color="auto"/>
              <w:bottom w:val="single" w:sz="4" w:space="0" w:color="auto"/>
              <w:right w:val="single" w:sz="4" w:space="0" w:color="auto"/>
            </w:tcBorders>
          </w:tcPr>
          <w:p w14:paraId="3446AD73" w14:textId="77777777" w:rsidR="004C36D5" w:rsidRPr="004D3819" w:rsidRDefault="004C36D5" w:rsidP="00F9662A">
            <w:pPr>
              <w:pStyle w:val="TAC"/>
            </w:pPr>
            <w:r w:rsidRPr="004D3819">
              <w:t>8</w:t>
            </w:r>
          </w:p>
        </w:tc>
        <w:tc>
          <w:tcPr>
            <w:tcW w:w="383" w:type="pct"/>
            <w:tcBorders>
              <w:top w:val="single" w:sz="4" w:space="0" w:color="auto"/>
              <w:left w:val="single" w:sz="4" w:space="0" w:color="auto"/>
              <w:bottom w:val="single" w:sz="4" w:space="0" w:color="auto"/>
              <w:right w:val="single" w:sz="4" w:space="0" w:color="auto"/>
            </w:tcBorders>
          </w:tcPr>
          <w:p w14:paraId="1678EB66" w14:textId="77777777" w:rsidR="004C36D5" w:rsidRPr="004D3819" w:rsidRDefault="004C36D5" w:rsidP="00F9662A">
            <w:pPr>
              <w:pStyle w:val="TAC"/>
            </w:pPr>
            <w:r w:rsidRPr="004D3819">
              <w:t>-Infinity</w:t>
            </w:r>
          </w:p>
        </w:tc>
        <w:tc>
          <w:tcPr>
            <w:tcW w:w="1442" w:type="pct"/>
            <w:tcBorders>
              <w:top w:val="single" w:sz="4" w:space="0" w:color="auto"/>
              <w:left w:val="single" w:sz="4" w:space="0" w:color="auto"/>
              <w:bottom w:val="single" w:sz="4" w:space="0" w:color="auto"/>
              <w:right w:val="single" w:sz="4" w:space="0" w:color="auto"/>
            </w:tcBorders>
          </w:tcPr>
          <w:p w14:paraId="37EB5AA2" w14:textId="77777777" w:rsidR="004C36D5" w:rsidRPr="004D3819" w:rsidRDefault="004C36D5" w:rsidP="00F9662A">
            <w:pPr>
              <w:pStyle w:val="TAC"/>
            </w:pPr>
            <w:r w:rsidRPr="004D3819">
              <w:t>11.7</w:t>
            </w:r>
          </w:p>
        </w:tc>
      </w:tr>
      <w:tr w:rsidR="004C36D5" w:rsidRPr="004D3819" w14:paraId="6F8E07BE" w14:textId="77777777" w:rsidTr="00F9662A">
        <w:trPr>
          <w:jc w:val="center"/>
        </w:trPr>
        <w:tc>
          <w:tcPr>
            <w:tcW w:w="482" w:type="pct"/>
            <w:tcBorders>
              <w:top w:val="single" w:sz="4" w:space="0" w:color="auto"/>
              <w:left w:val="single" w:sz="4" w:space="0" w:color="auto"/>
              <w:right w:val="single" w:sz="4" w:space="0" w:color="auto"/>
            </w:tcBorders>
          </w:tcPr>
          <w:p w14:paraId="475DDBF8" w14:textId="77777777" w:rsidR="004C36D5" w:rsidRPr="004D3819" w:rsidRDefault="004C36D5" w:rsidP="00F9662A">
            <w:pPr>
              <w:pStyle w:val="TAL"/>
            </w:pPr>
            <w:r w:rsidRPr="004D3819">
              <w:t>SSB_RP</w:t>
            </w:r>
          </w:p>
        </w:tc>
        <w:tc>
          <w:tcPr>
            <w:tcW w:w="858" w:type="pct"/>
            <w:gridSpan w:val="2"/>
            <w:tcBorders>
              <w:top w:val="single" w:sz="4" w:space="0" w:color="auto"/>
              <w:left w:val="single" w:sz="4" w:space="0" w:color="auto"/>
              <w:right w:val="single" w:sz="4" w:space="0" w:color="auto"/>
            </w:tcBorders>
          </w:tcPr>
          <w:p w14:paraId="76CC82D2" w14:textId="77777777" w:rsidR="004C36D5" w:rsidRPr="004D3819" w:rsidRDefault="004C36D5" w:rsidP="00F9662A">
            <w:pPr>
              <w:pStyle w:val="TAL"/>
            </w:pPr>
            <w:r w:rsidRPr="004D3819">
              <w:t>Config</w:t>
            </w:r>
            <w:r w:rsidRPr="004D3819">
              <w:rPr>
                <w:szCs w:val="18"/>
              </w:rPr>
              <w:t xml:space="preserve"> </w:t>
            </w:r>
            <w:r w:rsidRPr="004D3819">
              <w:t>1,2</w:t>
            </w:r>
          </w:p>
        </w:tc>
        <w:tc>
          <w:tcPr>
            <w:tcW w:w="596" w:type="pct"/>
            <w:tcBorders>
              <w:top w:val="single" w:sz="4" w:space="0" w:color="auto"/>
              <w:left w:val="single" w:sz="4" w:space="0" w:color="auto"/>
              <w:right w:val="single" w:sz="4" w:space="0" w:color="auto"/>
            </w:tcBorders>
          </w:tcPr>
          <w:p w14:paraId="1EC3A84E" w14:textId="77777777" w:rsidR="004C36D5" w:rsidRPr="004D3819" w:rsidRDefault="004C36D5" w:rsidP="00F9662A">
            <w:pPr>
              <w:pStyle w:val="TAC"/>
            </w:pPr>
            <w:r w:rsidRPr="004D3819">
              <w:t>dBm/SCS</w:t>
            </w:r>
          </w:p>
        </w:tc>
        <w:tc>
          <w:tcPr>
            <w:tcW w:w="353" w:type="pct"/>
            <w:tcBorders>
              <w:top w:val="single" w:sz="4" w:space="0" w:color="auto"/>
              <w:left w:val="single" w:sz="4" w:space="0" w:color="auto"/>
              <w:right w:val="single" w:sz="4" w:space="0" w:color="auto"/>
            </w:tcBorders>
          </w:tcPr>
          <w:p w14:paraId="531C6F1C" w14:textId="77777777" w:rsidR="004C36D5" w:rsidRPr="004D3819" w:rsidRDefault="004C36D5" w:rsidP="00F9662A">
            <w:pPr>
              <w:pStyle w:val="TAC"/>
            </w:pPr>
            <w:r w:rsidRPr="004D3819">
              <w:t>-90</w:t>
            </w:r>
          </w:p>
        </w:tc>
        <w:tc>
          <w:tcPr>
            <w:tcW w:w="887" w:type="pct"/>
            <w:tcBorders>
              <w:top w:val="single" w:sz="4" w:space="0" w:color="auto"/>
              <w:left w:val="single" w:sz="4" w:space="0" w:color="auto"/>
              <w:right w:val="single" w:sz="4" w:space="0" w:color="auto"/>
            </w:tcBorders>
          </w:tcPr>
          <w:p w14:paraId="04DF568C" w14:textId="77777777" w:rsidR="004C36D5" w:rsidRPr="004D3819" w:rsidRDefault="004C36D5" w:rsidP="00F9662A">
            <w:pPr>
              <w:pStyle w:val="TAC"/>
            </w:pPr>
            <w:r w:rsidRPr="004D3819">
              <w:t>-90</w:t>
            </w:r>
          </w:p>
        </w:tc>
        <w:tc>
          <w:tcPr>
            <w:tcW w:w="383" w:type="pct"/>
            <w:tcBorders>
              <w:top w:val="single" w:sz="4" w:space="0" w:color="auto"/>
              <w:left w:val="single" w:sz="4" w:space="0" w:color="auto"/>
              <w:right w:val="single" w:sz="4" w:space="0" w:color="auto"/>
            </w:tcBorders>
          </w:tcPr>
          <w:p w14:paraId="0707F661" w14:textId="77777777" w:rsidR="004C36D5" w:rsidRPr="004D3819" w:rsidRDefault="004C36D5" w:rsidP="00F9662A">
            <w:pPr>
              <w:pStyle w:val="TAC"/>
            </w:pPr>
            <w:r w:rsidRPr="004D3819">
              <w:t>-Infinity</w:t>
            </w:r>
          </w:p>
        </w:tc>
        <w:tc>
          <w:tcPr>
            <w:tcW w:w="1442" w:type="pct"/>
            <w:tcBorders>
              <w:top w:val="single" w:sz="4" w:space="0" w:color="auto"/>
              <w:left w:val="single" w:sz="4" w:space="0" w:color="auto"/>
              <w:right w:val="single" w:sz="4" w:space="0" w:color="auto"/>
            </w:tcBorders>
          </w:tcPr>
          <w:p w14:paraId="57839F95" w14:textId="77777777" w:rsidR="004C36D5" w:rsidRPr="004D3819" w:rsidRDefault="004C36D5" w:rsidP="00F9662A">
            <w:pPr>
              <w:pStyle w:val="TAC"/>
            </w:pPr>
            <w:r w:rsidRPr="004D3819">
              <w:t>-86.3</w:t>
            </w:r>
          </w:p>
        </w:tc>
      </w:tr>
      <w:tr w:rsidR="004C36D5" w:rsidRPr="004D3819" w14:paraId="655027E1" w14:textId="77777777" w:rsidTr="00F9662A">
        <w:trPr>
          <w:jc w:val="center"/>
        </w:trPr>
        <w:tc>
          <w:tcPr>
            <w:tcW w:w="482" w:type="pct"/>
            <w:tcBorders>
              <w:top w:val="single" w:sz="4" w:space="0" w:color="auto"/>
              <w:left w:val="single" w:sz="4" w:space="0" w:color="auto"/>
              <w:bottom w:val="nil"/>
              <w:right w:val="single" w:sz="4" w:space="0" w:color="auto"/>
            </w:tcBorders>
            <w:shd w:val="clear" w:color="auto" w:fill="auto"/>
            <w:hideMark/>
          </w:tcPr>
          <w:p w14:paraId="36CC0474" w14:textId="77777777" w:rsidR="004C36D5" w:rsidRPr="004D3819" w:rsidRDefault="004C36D5" w:rsidP="00F9662A">
            <w:pPr>
              <w:pStyle w:val="TAL"/>
              <w:rPr>
                <w:rFonts w:cs="Arial"/>
              </w:rPr>
            </w:pPr>
            <w:r w:rsidRPr="004D3819">
              <w:rPr>
                <w:rFonts w:cs="Arial"/>
              </w:rPr>
              <w:t>Io</w:t>
            </w:r>
            <w:r w:rsidRPr="004D3819">
              <w:rPr>
                <w:rFonts w:cs="Arial"/>
                <w:vertAlign w:val="superscript"/>
              </w:rPr>
              <w:t>Note3</w:t>
            </w:r>
          </w:p>
        </w:tc>
        <w:tc>
          <w:tcPr>
            <w:tcW w:w="858" w:type="pct"/>
            <w:gridSpan w:val="2"/>
            <w:tcBorders>
              <w:top w:val="single" w:sz="4" w:space="0" w:color="auto"/>
              <w:left w:val="single" w:sz="4" w:space="0" w:color="auto"/>
              <w:right w:val="single" w:sz="4" w:space="0" w:color="auto"/>
            </w:tcBorders>
          </w:tcPr>
          <w:p w14:paraId="4BD39681" w14:textId="77777777" w:rsidR="004C36D5" w:rsidRPr="004D3819" w:rsidRDefault="004C36D5" w:rsidP="00F9662A">
            <w:pPr>
              <w:pStyle w:val="TAL"/>
            </w:pPr>
            <w:r w:rsidRPr="004D3819">
              <w:t>Config</w:t>
            </w:r>
            <w:r w:rsidRPr="004D3819">
              <w:rPr>
                <w:szCs w:val="18"/>
              </w:rPr>
              <w:t xml:space="preserve"> </w:t>
            </w:r>
            <w:r w:rsidRPr="004D3819">
              <w:t>1,2</w:t>
            </w:r>
          </w:p>
        </w:tc>
        <w:tc>
          <w:tcPr>
            <w:tcW w:w="596" w:type="pct"/>
            <w:tcBorders>
              <w:top w:val="single" w:sz="4" w:space="0" w:color="auto"/>
              <w:left w:val="single" w:sz="4" w:space="0" w:color="auto"/>
              <w:right w:val="single" w:sz="4" w:space="0" w:color="auto"/>
            </w:tcBorders>
            <w:hideMark/>
          </w:tcPr>
          <w:p w14:paraId="0F41ADD4" w14:textId="77777777" w:rsidR="004C36D5" w:rsidRPr="004D3819" w:rsidRDefault="004C36D5" w:rsidP="00F9662A">
            <w:pPr>
              <w:pStyle w:val="TAC"/>
            </w:pPr>
            <w:r w:rsidRPr="004D3819">
              <w:t>dBm/</w:t>
            </w:r>
          </w:p>
          <w:p w14:paraId="65B6651F" w14:textId="77777777" w:rsidR="004C36D5" w:rsidRPr="004D3819" w:rsidRDefault="004C36D5" w:rsidP="00F9662A">
            <w:pPr>
              <w:pStyle w:val="TAC"/>
            </w:pPr>
            <w:r w:rsidRPr="004D3819">
              <w:t>9.36MHz</w:t>
            </w:r>
          </w:p>
        </w:tc>
        <w:tc>
          <w:tcPr>
            <w:tcW w:w="353" w:type="pct"/>
            <w:tcBorders>
              <w:top w:val="single" w:sz="4" w:space="0" w:color="auto"/>
              <w:left w:val="single" w:sz="4" w:space="0" w:color="auto"/>
              <w:right w:val="single" w:sz="4" w:space="0" w:color="auto"/>
            </w:tcBorders>
          </w:tcPr>
          <w:p w14:paraId="21523E90" w14:textId="77777777" w:rsidR="004C36D5" w:rsidRPr="004D3819" w:rsidRDefault="004C36D5" w:rsidP="00F9662A">
            <w:pPr>
              <w:pStyle w:val="TAC"/>
            </w:pPr>
            <w:r w:rsidRPr="004D3819">
              <w:t>-61.41</w:t>
            </w:r>
          </w:p>
        </w:tc>
        <w:tc>
          <w:tcPr>
            <w:tcW w:w="887" w:type="pct"/>
            <w:tcBorders>
              <w:top w:val="single" w:sz="4" w:space="0" w:color="auto"/>
              <w:left w:val="single" w:sz="4" w:space="0" w:color="auto"/>
              <w:right w:val="single" w:sz="4" w:space="0" w:color="auto"/>
            </w:tcBorders>
          </w:tcPr>
          <w:p w14:paraId="6B36EE28" w14:textId="77777777" w:rsidR="004C36D5" w:rsidRPr="004D3819" w:rsidRDefault="004C36D5" w:rsidP="00F9662A">
            <w:pPr>
              <w:pStyle w:val="TAC"/>
            </w:pPr>
            <w:r w:rsidRPr="004D3819">
              <w:t>-61.41</w:t>
            </w:r>
          </w:p>
        </w:tc>
        <w:tc>
          <w:tcPr>
            <w:tcW w:w="383" w:type="pct"/>
            <w:tcBorders>
              <w:top w:val="single" w:sz="4" w:space="0" w:color="auto"/>
              <w:left w:val="single" w:sz="4" w:space="0" w:color="auto"/>
              <w:right w:val="single" w:sz="4" w:space="0" w:color="auto"/>
            </w:tcBorders>
          </w:tcPr>
          <w:p w14:paraId="355B5830" w14:textId="77777777" w:rsidR="004C36D5" w:rsidRPr="004D3819" w:rsidRDefault="004C36D5" w:rsidP="00F9662A">
            <w:pPr>
              <w:pStyle w:val="TAC"/>
            </w:pPr>
            <w:r w:rsidRPr="004D3819">
              <w:t>-70.05</w:t>
            </w:r>
          </w:p>
        </w:tc>
        <w:tc>
          <w:tcPr>
            <w:tcW w:w="1442" w:type="pct"/>
            <w:tcBorders>
              <w:top w:val="single" w:sz="4" w:space="0" w:color="auto"/>
              <w:left w:val="single" w:sz="4" w:space="0" w:color="auto"/>
              <w:right w:val="single" w:sz="4" w:space="0" w:color="auto"/>
            </w:tcBorders>
          </w:tcPr>
          <w:p w14:paraId="0C52F365" w14:textId="77777777" w:rsidR="004C36D5" w:rsidRPr="004D3819" w:rsidRDefault="004C36D5" w:rsidP="00F9662A">
            <w:pPr>
              <w:pStyle w:val="TAC"/>
            </w:pPr>
            <w:r w:rsidRPr="004D3819">
              <w:t>-58.06</w:t>
            </w:r>
          </w:p>
        </w:tc>
      </w:tr>
      <w:tr w:rsidR="004C36D5" w:rsidRPr="004D3819" w14:paraId="0930B993" w14:textId="77777777" w:rsidTr="00F9662A">
        <w:trPr>
          <w:jc w:val="center"/>
        </w:trPr>
        <w:tc>
          <w:tcPr>
            <w:tcW w:w="1340" w:type="pct"/>
            <w:gridSpan w:val="3"/>
            <w:tcBorders>
              <w:top w:val="single" w:sz="4" w:space="0" w:color="auto"/>
              <w:left w:val="single" w:sz="4" w:space="0" w:color="auto"/>
              <w:bottom w:val="single" w:sz="4" w:space="0" w:color="auto"/>
              <w:right w:val="single" w:sz="4" w:space="0" w:color="auto"/>
            </w:tcBorders>
            <w:hideMark/>
          </w:tcPr>
          <w:p w14:paraId="4F16D9CC" w14:textId="77777777" w:rsidR="004C36D5" w:rsidRPr="004D3819" w:rsidRDefault="004C36D5" w:rsidP="00F9662A">
            <w:pPr>
              <w:pStyle w:val="TAL"/>
            </w:pPr>
            <w:r w:rsidRPr="004D3819">
              <w:lastRenderedPageBreak/>
              <w:t>Propagation condition</w:t>
            </w:r>
          </w:p>
        </w:tc>
        <w:tc>
          <w:tcPr>
            <w:tcW w:w="596" w:type="pct"/>
            <w:tcBorders>
              <w:top w:val="single" w:sz="4" w:space="0" w:color="auto"/>
              <w:left w:val="single" w:sz="4" w:space="0" w:color="auto"/>
              <w:bottom w:val="single" w:sz="4" w:space="0" w:color="auto"/>
              <w:right w:val="single" w:sz="4" w:space="0" w:color="auto"/>
            </w:tcBorders>
            <w:hideMark/>
          </w:tcPr>
          <w:p w14:paraId="3AAE5900" w14:textId="77777777" w:rsidR="004C36D5" w:rsidRPr="004D3819" w:rsidRDefault="004C36D5" w:rsidP="00F9662A">
            <w:pPr>
              <w:pStyle w:val="TAC"/>
            </w:pPr>
          </w:p>
        </w:tc>
        <w:tc>
          <w:tcPr>
            <w:tcW w:w="3064" w:type="pct"/>
            <w:gridSpan w:val="4"/>
            <w:tcBorders>
              <w:top w:val="single" w:sz="4" w:space="0" w:color="auto"/>
              <w:left w:val="single" w:sz="4" w:space="0" w:color="auto"/>
              <w:bottom w:val="single" w:sz="4" w:space="0" w:color="auto"/>
              <w:right w:val="single" w:sz="4" w:space="0" w:color="auto"/>
            </w:tcBorders>
            <w:hideMark/>
          </w:tcPr>
          <w:p w14:paraId="4D99326F" w14:textId="77777777" w:rsidR="004C36D5" w:rsidRPr="004D3819" w:rsidRDefault="004C36D5" w:rsidP="00F9662A">
            <w:pPr>
              <w:pStyle w:val="TAC"/>
              <w:rPr>
                <w:rFonts w:cs="Arial"/>
              </w:rPr>
            </w:pPr>
            <w:r w:rsidRPr="004D3819">
              <w:rPr>
                <w:rFonts w:cs="Arial"/>
              </w:rPr>
              <w:t>AWGN</w:t>
            </w:r>
          </w:p>
        </w:tc>
      </w:tr>
      <w:tr w:rsidR="004C36D5" w:rsidRPr="004D3819" w14:paraId="32E0C18F" w14:textId="77777777" w:rsidTr="00F9662A">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2D4BE970" w14:textId="77777777" w:rsidR="004C36D5" w:rsidRPr="004D3819" w:rsidRDefault="004C36D5" w:rsidP="00F9662A">
            <w:pPr>
              <w:pStyle w:val="TAN"/>
            </w:pPr>
            <w:r w:rsidRPr="004D3819">
              <w:t>Note 1:</w:t>
            </w:r>
            <w:r w:rsidRPr="004D3819">
              <w:tab/>
              <w:t>OCNG shall be used such that both cells are fully allocated and a constant total transmitted power spectral density is achieved for all OFDM symbols.</w:t>
            </w:r>
          </w:p>
          <w:p w14:paraId="54472788" w14:textId="77777777" w:rsidR="004C36D5" w:rsidRPr="004D3819" w:rsidRDefault="004C36D5" w:rsidP="00F9662A">
            <w:pPr>
              <w:pStyle w:val="TAN"/>
            </w:pPr>
            <w:r w:rsidRPr="004D3819">
              <w:t>Note 2:</w:t>
            </w:r>
            <w:r w:rsidRPr="004D3819">
              <w:tab/>
              <w:t xml:space="preserve">Interference from other cells and noise sources not specified in the test is assumed to be constant over subcarriers and time and shall be modelled as AWGN of appropriate power for </w:t>
            </w:r>
            <w:r w:rsidRPr="004D3819">
              <w:rPr>
                <w:rFonts w:cs="v4.2.0"/>
                <w:noProof/>
                <w:position w:val="-12"/>
                <w:lang w:eastAsia="zh-CN"/>
              </w:rPr>
              <w:drawing>
                <wp:inline distT="0" distB="0" distL="0" distR="0" wp14:anchorId="5A86B5BC" wp14:editId="7CF6D7FE">
                  <wp:extent cx="184150" cy="184150"/>
                  <wp:effectExtent l="0" t="0" r="6350" b="635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4D3819">
              <w:t xml:space="preserve"> to be fulfilled.</w:t>
            </w:r>
          </w:p>
          <w:p w14:paraId="48C46EF0" w14:textId="77777777" w:rsidR="004C36D5" w:rsidRPr="004D3819" w:rsidRDefault="004C36D5" w:rsidP="00F9662A">
            <w:pPr>
              <w:pStyle w:val="TAN"/>
            </w:pPr>
            <w:r w:rsidRPr="004D3819">
              <w:t>Note 3:</w:t>
            </w:r>
            <w:r w:rsidRPr="004D3819">
              <w:tab/>
              <w:t>Io levels have been derived from other parameters for information purposes. They are not settable parameters themselves.</w:t>
            </w:r>
          </w:p>
        </w:tc>
      </w:tr>
    </w:tbl>
    <w:p w14:paraId="736E52A7" w14:textId="77777777" w:rsidR="004C36D5" w:rsidRPr="004D3819" w:rsidRDefault="004C36D5" w:rsidP="004C36D5"/>
    <w:p w14:paraId="6A65CA59" w14:textId="77777777" w:rsidR="004C36D5" w:rsidRPr="004D3819" w:rsidRDefault="004C36D5" w:rsidP="004C36D5">
      <w:pPr>
        <w:rPr>
          <w:rFonts w:cs="v4.2.0"/>
        </w:rPr>
      </w:pPr>
      <w:r w:rsidRPr="004D3819">
        <w:rPr>
          <w:rFonts w:cs="v4.2.0"/>
        </w:rPr>
        <w:t xml:space="preserve">The UE shall start to transmit the PRACH to Cell 2 less than </w:t>
      </w:r>
      <w:r w:rsidRPr="004D3819">
        <w:rPr>
          <w:bCs/>
        </w:rPr>
        <w:t>D</w:t>
      </w:r>
      <w:r w:rsidRPr="004D3819">
        <w:rPr>
          <w:bCs/>
          <w:vertAlign w:val="subscript"/>
        </w:rPr>
        <w:t>handover1</w:t>
      </w:r>
      <w:r w:rsidRPr="004D3819">
        <w:rPr>
          <w:rFonts w:cs="v4.2.0"/>
        </w:rPr>
        <w:t xml:space="preserve"> from the beginning of time period T3.</w:t>
      </w:r>
      <w:r w:rsidRPr="004D3819">
        <w:rPr>
          <w:rFonts w:cs="v4.2.0"/>
          <w:lang w:eastAsia="zh-CN"/>
        </w:rPr>
        <w:t xml:space="preserve"> </w:t>
      </w:r>
      <w:r w:rsidRPr="004D3819">
        <w:rPr>
          <w:rFonts w:cs="v4.2.0"/>
        </w:rPr>
        <w:t>The rate of correct handovers observed during repeated tests shall be at least 90%, where:</w:t>
      </w:r>
    </w:p>
    <w:p w14:paraId="5E10B7EF" w14:textId="77777777" w:rsidR="004C36D5" w:rsidRPr="004D3819" w:rsidRDefault="004C36D5" w:rsidP="004C36D5">
      <w:pPr>
        <w:pStyle w:val="B1"/>
      </w:pPr>
      <w:r w:rsidRPr="004D3819">
        <w:rPr>
          <w:bCs/>
        </w:rPr>
        <w:t>D</w:t>
      </w:r>
      <w:r w:rsidRPr="004D3819">
        <w:rPr>
          <w:bCs/>
          <w:vertAlign w:val="subscript"/>
        </w:rPr>
        <w:t>handover1</w:t>
      </w:r>
      <w:r w:rsidRPr="004D3819">
        <w:rPr>
          <w:bCs/>
        </w:rPr>
        <w:t>=</w:t>
      </w:r>
      <w:r w:rsidRPr="004D3819">
        <w:t xml:space="preserve"> </w:t>
      </w:r>
      <w:proofErr w:type="spellStart"/>
      <w:r w:rsidRPr="004D3819">
        <w:t>T</w:t>
      </w:r>
      <w:r w:rsidRPr="004D3819">
        <w:rPr>
          <w:vertAlign w:val="subscript"/>
        </w:rPr>
        <w:t>RRC_procedure</w:t>
      </w:r>
      <w:proofErr w:type="spellEnd"/>
      <w:r w:rsidRPr="004D3819">
        <w:t xml:space="preserve"> + </w:t>
      </w:r>
      <w:proofErr w:type="spellStart"/>
      <w:r w:rsidRPr="004D3819">
        <w:t>T</w:t>
      </w:r>
      <w:r w:rsidRPr="004D3819">
        <w:rPr>
          <w:vertAlign w:val="subscript"/>
        </w:rPr>
        <w:t>search</w:t>
      </w:r>
      <w:proofErr w:type="spellEnd"/>
      <w:r w:rsidRPr="004D3819">
        <w:t xml:space="preserve"> + T</w:t>
      </w:r>
      <w:r w:rsidRPr="004D3819">
        <w:rPr>
          <w:vertAlign w:val="subscript"/>
        </w:rPr>
        <w:t>IU</w:t>
      </w:r>
      <w:r w:rsidRPr="004D3819">
        <w:t xml:space="preserve"> + </w:t>
      </w:r>
      <w:proofErr w:type="spellStart"/>
      <w:r w:rsidRPr="004D3819">
        <w:t>T</w:t>
      </w:r>
      <w:r w:rsidRPr="004D3819">
        <w:rPr>
          <w:vertAlign w:val="subscript"/>
        </w:rPr>
        <w:t>processing</w:t>
      </w:r>
      <w:proofErr w:type="spellEnd"/>
      <w:r w:rsidRPr="004D3819">
        <w:t xml:space="preserve"> + T</w:t>
      </w:r>
      <w:r w:rsidRPr="004D3819">
        <w:rPr>
          <w:vertAlign w:val="subscript"/>
        </w:rPr>
        <w:t>∆</w:t>
      </w:r>
      <w:r w:rsidRPr="004D3819">
        <w:t xml:space="preserve"> + </w:t>
      </w:r>
      <w:proofErr w:type="spellStart"/>
      <w:r w:rsidRPr="004D3819">
        <w:t>T</w:t>
      </w:r>
      <w:r w:rsidRPr="004D3819">
        <w:rPr>
          <w:vertAlign w:val="subscript"/>
        </w:rPr>
        <w:t>margin</w:t>
      </w:r>
      <w:proofErr w:type="spellEnd"/>
    </w:p>
    <w:p w14:paraId="426D327A" w14:textId="3E80D4C7" w:rsidR="004C36D5" w:rsidRPr="004D3819" w:rsidRDefault="004C36D5" w:rsidP="004C36D5">
      <w:pPr>
        <w:pStyle w:val="B1"/>
        <w:rPr>
          <w:lang w:eastAsia="zh-CN"/>
        </w:rPr>
      </w:pPr>
      <w:r w:rsidRPr="004D3819">
        <w:t>-</w:t>
      </w:r>
      <w:r w:rsidRPr="004D3819">
        <w:tab/>
      </w:r>
      <w:proofErr w:type="spellStart"/>
      <w:r w:rsidRPr="004D3819">
        <w:t>T</w:t>
      </w:r>
      <w:r w:rsidRPr="004D3819">
        <w:rPr>
          <w:vertAlign w:val="subscript"/>
        </w:rPr>
        <w:t>RRC_procedure</w:t>
      </w:r>
      <w:proofErr w:type="spellEnd"/>
      <w:r w:rsidRPr="004D3819">
        <w:t xml:space="preserve">= 10 </w:t>
      </w:r>
      <w:proofErr w:type="spellStart"/>
      <w:r w:rsidRPr="004D3819">
        <w:t>ms</w:t>
      </w:r>
      <w:proofErr w:type="spellEnd"/>
      <w:r w:rsidRPr="004D3819">
        <w:t>, is the RRC procedure delay specified in</w:t>
      </w:r>
      <w:ins w:id="32" w:author="Ivan Cheng (鄭宜樺)" w:date="2025-02-03T15:48:00Z">
        <w:r>
          <w:t xml:space="preserve"> TS</w:t>
        </w:r>
      </w:ins>
      <w:r w:rsidRPr="004D3819">
        <w:t xml:space="preserve"> 38.331 [13] clause 12;</w:t>
      </w:r>
    </w:p>
    <w:p w14:paraId="72364650" w14:textId="77777777" w:rsidR="004C36D5" w:rsidRPr="004D3819" w:rsidRDefault="004C36D5" w:rsidP="004C36D5">
      <w:pPr>
        <w:pStyle w:val="B1"/>
        <w:rPr>
          <w:lang w:eastAsia="zh-CN"/>
        </w:rPr>
      </w:pPr>
      <w:r w:rsidRPr="004D3819">
        <w:t>-</w:t>
      </w:r>
      <w:r w:rsidRPr="004D3819">
        <w:tab/>
      </w:r>
      <w:proofErr w:type="spellStart"/>
      <w:r w:rsidRPr="004D3819">
        <w:t>T</w:t>
      </w:r>
      <w:r w:rsidRPr="004D3819">
        <w:rPr>
          <w:vertAlign w:val="subscript"/>
        </w:rPr>
        <w:t>search</w:t>
      </w:r>
      <w:proofErr w:type="spellEnd"/>
      <w:r w:rsidRPr="004D3819">
        <w:t xml:space="preserve"> = 0 </w:t>
      </w:r>
      <w:proofErr w:type="spellStart"/>
      <w:r w:rsidRPr="004D3819">
        <w:t>ms</w:t>
      </w:r>
      <w:proofErr w:type="spellEnd"/>
      <w:r w:rsidRPr="004D3819">
        <w:t xml:space="preserve"> for known target cell, is the time required to search the target cell specified in 38.133 [6] clause 6.1.1.2.2;</w:t>
      </w:r>
    </w:p>
    <w:p w14:paraId="27345CA8" w14:textId="6EC5A4C8" w:rsidR="004C36D5" w:rsidRPr="004D3819" w:rsidRDefault="004C36D5" w:rsidP="004C36D5">
      <w:pPr>
        <w:pStyle w:val="B1"/>
        <w:rPr>
          <w:lang w:eastAsia="zh-CN"/>
        </w:rPr>
      </w:pPr>
      <w:r w:rsidRPr="004D3819">
        <w:t>-</w:t>
      </w:r>
      <w:r w:rsidRPr="004D3819">
        <w:tab/>
        <w:t>T</w:t>
      </w:r>
      <w:r w:rsidRPr="004D3819">
        <w:rPr>
          <w:vertAlign w:val="subscript"/>
        </w:rPr>
        <w:t xml:space="preserve">IU </w:t>
      </w:r>
      <w:r w:rsidRPr="004D3819">
        <w:t xml:space="preserve">= 20 </w:t>
      </w:r>
      <w:proofErr w:type="spellStart"/>
      <w:r w:rsidRPr="004D3819">
        <w:t>ms</w:t>
      </w:r>
      <w:proofErr w:type="spellEnd"/>
      <w:r w:rsidRPr="004D3819">
        <w:t xml:space="preserve">, is the interruption uncertainty </w:t>
      </w:r>
      <w:r w:rsidRPr="004D3819">
        <w:rPr>
          <w:lang w:eastAsia="zh-CN"/>
        </w:rPr>
        <w:t xml:space="preserve">in acquiring the first available PRACH occasion in the new cell </w:t>
      </w:r>
      <w:r w:rsidRPr="004D3819">
        <w:t>specified in</w:t>
      </w:r>
      <w:ins w:id="33" w:author="Ivan Cheng (鄭宜樺)" w:date="2025-02-03T15:48:00Z">
        <w:r>
          <w:t xml:space="preserve"> TS</w:t>
        </w:r>
      </w:ins>
      <w:r w:rsidRPr="004D3819">
        <w:t xml:space="preserve"> 38.133 [6] clause 6.1.1.2.2</w:t>
      </w:r>
      <w:r w:rsidRPr="004D3819">
        <w:rPr>
          <w:lang w:eastAsia="zh-CN"/>
        </w:rPr>
        <w:t>.</w:t>
      </w:r>
    </w:p>
    <w:p w14:paraId="1ED35A99" w14:textId="3BDF7C66" w:rsidR="004C36D5" w:rsidRPr="004D3819" w:rsidRDefault="004C36D5" w:rsidP="004C36D5">
      <w:pPr>
        <w:pStyle w:val="B1"/>
        <w:rPr>
          <w:lang w:eastAsia="zh-CN"/>
        </w:rPr>
      </w:pPr>
      <w:r w:rsidRPr="004D3819">
        <w:t>-</w:t>
      </w:r>
      <w:r w:rsidRPr="004D3819">
        <w:tab/>
      </w:r>
      <w:proofErr w:type="spellStart"/>
      <w:r w:rsidRPr="004D3819">
        <w:t>T</w:t>
      </w:r>
      <w:r w:rsidRPr="004D3819">
        <w:rPr>
          <w:vertAlign w:val="subscript"/>
        </w:rPr>
        <w:t>processing</w:t>
      </w:r>
      <w:proofErr w:type="spellEnd"/>
      <w:r w:rsidRPr="004D3819">
        <w:t xml:space="preserve"> = 20 </w:t>
      </w:r>
      <w:proofErr w:type="spellStart"/>
      <w:r w:rsidRPr="004D3819">
        <w:t>ms</w:t>
      </w:r>
      <w:proofErr w:type="spellEnd"/>
      <w:r w:rsidRPr="004D3819">
        <w:t>, is the time for UE processing specified in</w:t>
      </w:r>
      <w:ins w:id="34" w:author="Ivan Cheng (鄭宜樺)" w:date="2025-02-03T15:48:00Z">
        <w:r>
          <w:t xml:space="preserve"> TS</w:t>
        </w:r>
      </w:ins>
      <w:r w:rsidRPr="004D3819">
        <w:t xml:space="preserve"> 38.133 [6] clause 6.1.1.2.2.</w:t>
      </w:r>
    </w:p>
    <w:p w14:paraId="2D475096" w14:textId="5F05A9E3" w:rsidR="004C36D5" w:rsidRPr="004D3819" w:rsidRDefault="004C36D5" w:rsidP="004C36D5">
      <w:pPr>
        <w:pStyle w:val="B1"/>
        <w:rPr>
          <w:lang w:eastAsia="zh-CN"/>
        </w:rPr>
      </w:pPr>
      <w:r w:rsidRPr="004D3819">
        <w:t>-</w:t>
      </w:r>
      <w:r w:rsidRPr="004D3819">
        <w:tab/>
        <w:t>T</w:t>
      </w:r>
      <w:r w:rsidRPr="004D3819">
        <w:rPr>
          <w:vertAlign w:val="subscript"/>
        </w:rPr>
        <w:t>∆</w:t>
      </w:r>
      <w:r w:rsidRPr="004D3819">
        <w:t xml:space="preserve"> = 20 </w:t>
      </w:r>
      <w:proofErr w:type="spellStart"/>
      <w:r w:rsidRPr="004D3819">
        <w:t>ms</w:t>
      </w:r>
      <w:proofErr w:type="spellEnd"/>
      <w:r w:rsidRPr="004D3819">
        <w:t xml:space="preserve">, is the time for fine time tracking and acquiring full timing information of the target cell specified in </w:t>
      </w:r>
      <w:ins w:id="35" w:author="Ivan Cheng (鄭宜樺)" w:date="2025-02-03T15:48:00Z">
        <w:r>
          <w:t xml:space="preserve">TS </w:t>
        </w:r>
      </w:ins>
      <w:r w:rsidRPr="004D3819">
        <w:t>38.133 [6] clause 6.1.1.2.2.</w:t>
      </w:r>
    </w:p>
    <w:p w14:paraId="23EB5C64" w14:textId="12539140" w:rsidR="004C36D5" w:rsidRPr="004D3819" w:rsidRDefault="004C36D5" w:rsidP="004C36D5">
      <w:pPr>
        <w:pStyle w:val="B1"/>
        <w:rPr>
          <w:lang w:eastAsia="zh-CN"/>
        </w:rPr>
      </w:pPr>
      <w:r w:rsidRPr="004D3819">
        <w:t>-</w:t>
      </w:r>
      <w:r w:rsidRPr="004D3819">
        <w:tab/>
      </w:r>
      <w:proofErr w:type="spellStart"/>
      <w:r w:rsidRPr="004D3819">
        <w:t>T</w:t>
      </w:r>
      <w:r w:rsidRPr="004D3819">
        <w:rPr>
          <w:vertAlign w:val="subscript"/>
        </w:rPr>
        <w:t>margin</w:t>
      </w:r>
      <w:proofErr w:type="spellEnd"/>
      <w:r w:rsidRPr="004D3819">
        <w:rPr>
          <w:lang w:eastAsia="zh-CN"/>
        </w:rPr>
        <w:t xml:space="preserve"> = 2 </w:t>
      </w:r>
      <w:proofErr w:type="spellStart"/>
      <w:r w:rsidRPr="004D3819">
        <w:rPr>
          <w:lang w:eastAsia="zh-CN"/>
        </w:rPr>
        <w:t>ms</w:t>
      </w:r>
      <w:proofErr w:type="spellEnd"/>
      <w:r w:rsidRPr="004D3819">
        <w:rPr>
          <w:lang w:eastAsia="zh-CN"/>
        </w:rPr>
        <w:t xml:space="preserve">, is the time for SSB post-processing </w:t>
      </w:r>
      <w:r w:rsidRPr="004D3819">
        <w:t>specified in</w:t>
      </w:r>
      <w:ins w:id="36" w:author="Ivan Cheng (鄭宜樺)" w:date="2025-02-03T15:48:00Z">
        <w:r>
          <w:t xml:space="preserve"> TS</w:t>
        </w:r>
      </w:ins>
      <w:r w:rsidRPr="004D3819">
        <w:t xml:space="preserve"> 38.133 [6] clause 6.1.1.2.2.</w:t>
      </w:r>
    </w:p>
    <w:p w14:paraId="17443043" w14:textId="77777777" w:rsidR="004C36D5" w:rsidRPr="004D3819" w:rsidRDefault="004C36D5" w:rsidP="004C36D5">
      <w:pPr>
        <w:pStyle w:val="B1"/>
      </w:pPr>
      <w:r w:rsidRPr="004D3819">
        <w:t xml:space="preserve">This gives a total of 72 </w:t>
      </w:r>
      <w:proofErr w:type="spellStart"/>
      <w:r w:rsidRPr="004D3819">
        <w:t>ms</w:t>
      </w:r>
      <w:proofErr w:type="spellEnd"/>
      <w:r w:rsidRPr="004D3819">
        <w:t>.</w:t>
      </w:r>
    </w:p>
    <w:p w14:paraId="2DFC3C34" w14:textId="7AAA18ED" w:rsidR="004C36D5" w:rsidRPr="004D3819" w:rsidRDefault="004C36D5" w:rsidP="004C36D5">
      <w:pPr>
        <w:rPr>
          <w:rFonts w:cs="v4.2.0"/>
        </w:rPr>
      </w:pPr>
      <w:r w:rsidRPr="004D3819">
        <w:rPr>
          <w:rFonts w:cs="v4.2.0"/>
        </w:rPr>
        <w:t xml:space="preserve">During T3 UE is allowed to cause </w:t>
      </w:r>
      <w:r w:rsidRPr="004D3819">
        <w:t>T</w:t>
      </w:r>
      <w:r w:rsidRPr="004D3819">
        <w:rPr>
          <w:vertAlign w:val="subscript"/>
        </w:rPr>
        <w:t>interrupt1</w:t>
      </w:r>
      <w:r w:rsidRPr="004D3819">
        <w:rPr>
          <w:rFonts w:cs="v4.2.0"/>
        </w:rPr>
        <w:t xml:space="preserve"> interruption to cell 1. </w:t>
      </w:r>
      <w:r w:rsidRPr="004D3819">
        <w:t>T</w:t>
      </w:r>
      <w:r w:rsidRPr="004D3819">
        <w:rPr>
          <w:vertAlign w:val="subscript"/>
        </w:rPr>
        <w:t>interrupt1</w:t>
      </w:r>
      <w:r w:rsidRPr="004D3819">
        <w:rPr>
          <w:rFonts w:cs="v4.2.0"/>
        </w:rPr>
        <w:t>is defined in</w:t>
      </w:r>
      <w:ins w:id="37" w:author="Ivan Cheng (鄭宜樺)" w:date="2025-02-03T15:48:00Z">
        <w:r>
          <w:rPr>
            <w:rFonts w:cs="v4.2.0"/>
          </w:rPr>
          <w:t xml:space="preserve"> TS</w:t>
        </w:r>
      </w:ins>
      <w:r w:rsidRPr="004D3819">
        <w:rPr>
          <w:rFonts w:cs="v4.2.0"/>
        </w:rPr>
        <w:t xml:space="preserve"> </w:t>
      </w:r>
      <w:r w:rsidRPr="004D3819">
        <w:t>38.133 [6]</w:t>
      </w:r>
      <w:r w:rsidRPr="004D3819">
        <w:rPr>
          <w:rFonts w:cs="v4.2.0"/>
        </w:rPr>
        <w:t xml:space="preserve"> clause 6.1.3.2.2 Table 6.1.3.2.2-2. When UE is transmitting PRACH preamble to cell 2, interruption to cell 1 is allowed.</w:t>
      </w:r>
    </w:p>
    <w:p w14:paraId="409E63C4" w14:textId="64E01E3A" w:rsidR="004C36D5" w:rsidRPr="004D3819" w:rsidRDefault="004C36D5" w:rsidP="004C36D5">
      <w:pPr>
        <w:rPr>
          <w:lang w:eastAsia="zh-CN"/>
        </w:rPr>
      </w:pPr>
      <w:r w:rsidRPr="004D3819">
        <w:rPr>
          <w:lang w:eastAsia="zh-CN"/>
        </w:rPr>
        <w:t xml:space="preserve">During T4 UE is allowed to cause </w:t>
      </w:r>
      <w:r w:rsidRPr="004D3819">
        <w:t>T</w:t>
      </w:r>
      <w:r w:rsidRPr="004D3819">
        <w:rPr>
          <w:vertAlign w:val="subscript"/>
        </w:rPr>
        <w:t>interrupt2</w:t>
      </w:r>
      <w:r w:rsidRPr="004D3819">
        <w:rPr>
          <w:lang w:eastAsia="zh-CN"/>
        </w:rPr>
        <w:t xml:space="preserve"> interruption to cell 1. </w:t>
      </w:r>
      <w:r w:rsidRPr="004D3819">
        <w:t>T</w:t>
      </w:r>
      <w:r w:rsidRPr="004D3819">
        <w:rPr>
          <w:vertAlign w:val="subscript"/>
        </w:rPr>
        <w:t>interrupt2</w:t>
      </w:r>
      <w:r w:rsidRPr="004D3819">
        <w:t xml:space="preserve"> is defined in</w:t>
      </w:r>
      <w:ins w:id="38" w:author="Ivan Cheng (鄭宜樺)" w:date="2025-02-03T15:48:00Z">
        <w:r>
          <w:t xml:space="preserve"> TS</w:t>
        </w:r>
      </w:ins>
      <w:r w:rsidRPr="004D3819">
        <w:t xml:space="preserve"> 38.133 [6] clause 6.1.3.2.2 Table 6.1.3.2.2-6.</w:t>
      </w:r>
    </w:p>
    <w:p w14:paraId="17663DFB" w14:textId="77777777" w:rsidR="004C36D5" w:rsidRPr="004D3819" w:rsidRDefault="004C36D5" w:rsidP="004C36D5">
      <w:pPr>
        <w:rPr>
          <w:lang w:eastAsia="zh-CN"/>
        </w:rPr>
      </w:pPr>
      <w:r w:rsidRPr="004D3819">
        <w:rPr>
          <w:lang w:eastAsia="zh-CN"/>
        </w:rPr>
        <w:t>UE shall finish cell 1 release in T4 and shall not send any CSI reports to cell 1 during T5.</w:t>
      </w:r>
    </w:p>
    <w:p w14:paraId="48648F9D" w14:textId="77777777" w:rsidR="004C36D5" w:rsidRPr="004D3819" w:rsidRDefault="004C36D5" w:rsidP="004C36D5">
      <w:pPr>
        <w:pStyle w:val="40"/>
        <w:keepNext w:val="0"/>
        <w:keepLines w:val="0"/>
      </w:pPr>
      <w:r w:rsidRPr="004D3819">
        <w:t>6.3.1.11</w:t>
      </w:r>
      <w:r w:rsidRPr="004D3819">
        <w:tab/>
        <w:t>NR SA FR1 Inter-band inter-frequency synchronous DAPS handover</w:t>
      </w:r>
    </w:p>
    <w:p w14:paraId="54E6542C" w14:textId="77777777" w:rsidR="004C36D5" w:rsidRPr="004D3819" w:rsidRDefault="004C36D5" w:rsidP="004C36D5">
      <w:pPr>
        <w:pStyle w:val="H6"/>
        <w:keepNext w:val="0"/>
        <w:keepLines w:val="0"/>
      </w:pPr>
      <w:bookmarkStart w:id="39" w:name="MCCQCTEMPBM_00000134"/>
      <w:r w:rsidRPr="004D3819">
        <w:t>6.3.1.11.1</w:t>
      </w:r>
      <w:r w:rsidRPr="004D3819">
        <w:tab/>
        <w:t>Test purpose</w:t>
      </w:r>
    </w:p>
    <w:bookmarkEnd w:id="39"/>
    <w:p w14:paraId="23380988" w14:textId="5E7FAB38" w:rsidR="004C36D5" w:rsidRPr="004D3819" w:rsidRDefault="004C36D5" w:rsidP="004C36D5">
      <w:pPr>
        <w:rPr>
          <w:lang w:eastAsia="ja-JP"/>
        </w:rPr>
      </w:pPr>
      <w:r w:rsidRPr="004D3819">
        <w:rPr>
          <w:lang w:eastAsia="ja-JP"/>
        </w:rPr>
        <w:t xml:space="preserve">To verify the requirement for the NR FR1-NR FR1 </w:t>
      </w:r>
      <w:r w:rsidRPr="004D3819">
        <w:t>inter-band inter-frequency</w:t>
      </w:r>
      <w:r w:rsidRPr="004D3819">
        <w:rPr>
          <w:lang w:eastAsia="ja-JP"/>
        </w:rPr>
        <w:t xml:space="preserve"> DAPS handover requirements in synchronous scenario specified in </w:t>
      </w:r>
      <w:del w:id="40" w:author="Ivan Cheng (鄭宜樺)" w:date="2025-02-03T15:48:00Z">
        <w:r w:rsidRPr="004D3819" w:rsidDel="004C36D5">
          <w:rPr>
            <w:lang w:eastAsia="ja-JP"/>
          </w:rPr>
          <w:delText>clause</w:delText>
        </w:r>
      </w:del>
      <w:ins w:id="41" w:author="Ivan Cheng (鄭宜樺)" w:date="2025-02-03T15:48:00Z">
        <w:r>
          <w:rPr>
            <w:lang w:eastAsia="ja-JP"/>
          </w:rPr>
          <w:t>TS</w:t>
        </w:r>
      </w:ins>
      <w:r w:rsidRPr="004D3819">
        <w:rPr>
          <w:lang w:eastAsia="ja-JP"/>
        </w:rPr>
        <w:t xml:space="preserve"> 38.133 [6] clause 6.1.3.2.</w:t>
      </w:r>
    </w:p>
    <w:p w14:paraId="11227F13" w14:textId="77777777" w:rsidR="006A55C9" w:rsidRDefault="006A55C9" w:rsidP="006A55C9">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Unchanged sections omitted &gt;&gt;</w:t>
      </w:r>
    </w:p>
    <w:p w14:paraId="3474D29D" w14:textId="77777777" w:rsidR="00F3265D" w:rsidRPr="004D3819" w:rsidRDefault="00F3265D" w:rsidP="00F3265D">
      <w:pPr>
        <w:pStyle w:val="H6"/>
        <w:keepNext w:val="0"/>
        <w:keepLines w:val="0"/>
      </w:pPr>
      <w:bookmarkStart w:id="42" w:name="MCCQCTEMPBM_00000138"/>
      <w:r w:rsidRPr="004D3819">
        <w:t>6.3.1.11.5</w:t>
      </w:r>
      <w:r w:rsidRPr="004D3819">
        <w:tab/>
        <w:t>Test requirements</w:t>
      </w:r>
    </w:p>
    <w:bookmarkEnd w:id="42"/>
    <w:p w14:paraId="00C08E1B" w14:textId="77777777" w:rsidR="00F3265D" w:rsidRPr="004D3819" w:rsidRDefault="00F3265D" w:rsidP="00F3265D">
      <w:pPr>
        <w:rPr>
          <w:lang w:eastAsia="sv-SE"/>
        </w:rPr>
      </w:pPr>
      <w:r w:rsidRPr="004D3819">
        <w:rPr>
          <w:lang w:eastAsia="sv-SE"/>
        </w:rPr>
        <w:t>Table 6.3.1.11.5-1</w:t>
      </w:r>
      <w:r w:rsidRPr="004D3819">
        <w:rPr>
          <w:lang w:eastAsia="zh-CN"/>
        </w:rPr>
        <w:t>,</w:t>
      </w:r>
      <w:r w:rsidRPr="004D3819">
        <w:rPr>
          <w:lang w:eastAsia="sv-SE"/>
        </w:rPr>
        <w:t xml:space="preserve"> Table 6.3.1.11.5-2 defines the primary level settings including test tolerances for all tests.</w:t>
      </w:r>
    </w:p>
    <w:p w14:paraId="761856B4" w14:textId="77777777" w:rsidR="00F3265D" w:rsidRPr="004D3819" w:rsidRDefault="00F3265D" w:rsidP="00F3265D">
      <w:pPr>
        <w:pStyle w:val="TH"/>
        <w:keepNext w:val="0"/>
        <w:keepLines w:val="0"/>
      </w:pPr>
      <w:r w:rsidRPr="004D3819">
        <w:t xml:space="preserve">Table </w:t>
      </w:r>
      <w:r w:rsidRPr="004D3819">
        <w:rPr>
          <w:snapToGrid w:val="0"/>
        </w:rPr>
        <w:t>6.3.1.11.5-1</w:t>
      </w:r>
      <w:r w:rsidRPr="004D3819">
        <w:t>: Cell specific test parameters for NR SA FR1 Inter-band inter-</w:t>
      </w:r>
      <w:proofErr w:type="gramStart"/>
      <w:r w:rsidRPr="004D3819">
        <w:t>frequency  synchronous</w:t>
      </w:r>
      <w:proofErr w:type="gramEnd"/>
      <w:r w:rsidRPr="004D3819">
        <w:t xml:space="preserve"> DAPS handover (Cell 1)</w:t>
      </w:r>
    </w:p>
    <w:p w14:paraId="1EC340BD" w14:textId="77777777" w:rsidR="00F3265D" w:rsidRPr="004D3819" w:rsidRDefault="00F3265D" w:rsidP="00F3265D"/>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1"/>
        <w:gridCol w:w="24"/>
        <w:gridCol w:w="16"/>
        <w:gridCol w:w="41"/>
        <w:gridCol w:w="1683"/>
        <w:gridCol w:w="1134"/>
        <w:gridCol w:w="2327"/>
        <w:gridCol w:w="2328"/>
      </w:tblGrid>
      <w:tr w:rsidR="00F3265D" w:rsidRPr="004D3819" w14:paraId="6FEE0C3C" w14:textId="77777777" w:rsidTr="00F9662A">
        <w:trPr>
          <w:tblHeader/>
          <w:jc w:val="center"/>
        </w:trPr>
        <w:tc>
          <w:tcPr>
            <w:tcW w:w="3805" w:type="dxa"/>
            <w:gridSpan w:val="5"/>
            <w:tcBorders>
              <w:top w:val="single" w:sz="4" w:space="0" w:color="auto"/>
              <w:left w:val="single" w:sz="4" w:space="0" w:color="auto"/>
              <w:bottom w:val="nil"/>
              <w:right w:val="single" w:sz="4" w:space="0" w:color="auto"/>
            </w:tcBorders>
            <w:shd w:val="clear" w:color="auto" w:fill="auto"/>
            <w:vAlign w:val="center"/>
            <w:hideMark/>
          </w:tcPr>
          <w:p w14:paraId="43974FBA" w14:textId="77777777" w:rsidR="00F3265D" w:rsidRPr="004D3819" w:rsidRDefault="00F3265D" w:rsidP="00F9662A">
            <w:pPr>
              <w:spacing w:after="0"/>
              <w:jc w:val="center"/>
              <w:rPr>
                <w:rFonts w:ascii="Arial" w:hAnsi="Arial" w:cs="Arial"/>
                <w:b/>
                <w:sz w:val="18"/>
              </w:rPr>
            </w:pPr>
            <w:r w:rsidRPr="004D3819">
              <w:rPr>
                <w:rFonts w:ascii="Arial" w:hAnsi="Arial" w:cs="Arial"/>
                <w:b/>
                <w:sz w:val="18"/>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EDA6DD6" w14:textId="77777777" w:rsidR="00F3265D" w:rsidRPr="004D3819" w:rsidRDefault="00F3265D" w:rsidP="00F9662A">
            <w:pPr>
              <w:spacing w:after="0"/>
              <w:jc w:val="center"/>
              <w:rPr>
                <w:rFonts w:ascii="Arial" w:hAnsi="Arial" w:cs="Arial"/>
                <w:b/>
                <w:sz w:val="18"/>
              </w:rPr>
            </w:pPr>
            <w:r w:rsidRPr="004D3819">
              <w:rPr>
                <w:rFonts w:ascii="Arial" w:hAnsi="Arial" w:cs="Arial"/>
                <w:b/>
                <w:sz w:val="18"/>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CB4675C" w14:textId="77777777" w:rsidR="00F3265D" w:rsidRPr="004D3819" w:rsidRDefault="00F3265D" w:rsidP="00F9662A">
            <w:pPr>
              <w:spacing w:after="0"/>
              <w:jc w:val="center"/>
              <w:rPr>
                <w:rFonts w:ascii="Arial" w:hAnsi="Arial" w:cs="Arial"/>
                <w:b/>
                <w:sz w:val="18"/>
              </w:rPr>
            </w:pPr>
            <w:r w:rsidRPr="004D3819">
              <w:rPr>
                <w:rFonts w:ascii="Arial" w:hAnsi="Arial" w:cs="Arial"/>
                <w:b/>
                <w:sz w:val="18"/>
              </w:rPr>
              <w:t>Cell 1</w:t>
            </w:r>
          </w:p>
        </w:tc>
      </w:tr>
      <w:tr w:rsidR="00F3265D" w:rsidRPr="004D3819" w14:paraId="64459EC2" w14:textId="77777777" w:rsidTr="00F9662A">
        <w:trPr>
          <w:tblHeader/>
          <w:jc w:val="center"/>
        </w:trPr>
        <w:tc>
          <w:tcPr>
            <w:tcW w:w="3805" w:type="dxa"/>
            <w:gridSpan w:val="5"/>
            <w:tcBorders>
              <w:top w:val="nil"/>
              <w:left w:val="single" w:sz="4" w:space="0" w:color="auto"/>
              <w:bottom w:val="single" w:sz="4" w:space="0" w:color="auto"/>
              <w:right w:val="single" w:sz="4" w:space="0" w:color="auto"/>
            </w:tcBorders>
            <w:shd w:val="clear" w:color="auto" w:fill="auto"/>
            <w:vAlign w:val="center"/>
            <w:hideMark/>
          </w:tcPr>
          <w:p w14:paraId="1A585582" w14:textId="77777777" w:rsidR="00F3265D" w:rsidRPr="004D3819" w:rsidRDefault="00F3265D" w:rsidP="00F9662A">
            <w:pPr>
              <w:spacing w:after="0"/>
              <w:rPr>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9D50B82" w14:textId="77777777" w:rsidR="00F3265D" w:rsidRPr="004D3819" w:rsidRDefault="00F3265D" w:rsidP="00F9662A">
            <w:pPr>
              <w:spacing w:after="0"/>
              <w:rPr>
                <w:rFonts w:ascii="Arial" w:eastAsia="Calibri" w:hAnsi="Arial" w:cs="Arial"/>
                <w:b/>
                <w:sz w:val="18"/>
                <w:szCs w:val="22"/>
              </w:rPr>
            </w:pPr>
          </w:p>
        </w:tc>
        <w:tc>
          <w:tcPr>
            <w:tcW w:w="2327" w:type="dxa"/>
            <w:tcBorders>
              <w:top w:val="single" w:sz="4" w:space="0" w:color="auto"/>
              <w:left w:val="single" w:sz="4" w:space="0" w:color="auto"/>
              <w:bottom w:val="single" w:sz="4" w:space="0" w:color="auto"/>
              <w:right w:val="single" w:sz="4" w:space="0" w:color="auto"/>
            </w:tcBorders>
            <w:vAlign w:val="center"/>
            <w:hideMark/>
          </w:tcPr>
          <w:p w14:paraId="0D27454F" w14:textId="77777777" w:rsidR="00F3265D" w:rsidRPr="004D3819" w:rsidRDefault="00F3265D" w:rsidP="00F9662A">
            <w:pPr>
              <w:spacing w:after="0"/>
              <w:jc w:val="center"/>
              <w:rPr>
                <w:rFonts w:ascii="Arial" w:hAnsi="Arial" w:cs="Arial"/>
                <w:b/>
                <w:sz w:val="18"/>
              </w:rPr>
            </w:pPr>
            <w:r w:rsidRPr="004D3819">
              <w:rPr>
                <w:rFonts w:ascii="Arial" w:hAnsi="Arial" w:cs="Arial"/>
                <w:b/>
                <w:sz w:val="18"/>
              </w:rPr>
              <w:t>T1</w:t>
            </w:r>
          </w:p>
        </w:tc>
        <w:tc>
          <w:tcPr>
            <w:tcW w:w="2328" w:type="dxa"/>
            <w:tcBorders>
              <w:top w:val="single" w:sz="4" w:space="0" w:color="auto"/>
              <w:left w:val="single" w:sz="4" w:space="0" w:color="auto"/>
              <w:bottom w:val="single" w:sz="4" w:space="0" w:color="auto"/>
              <w:right w:val="single" w:sz="4" w:space="0" w:color="auto"/>
            </w:tcBorders>
            <w:vAlign w:val="center"/>
          </w:tcPr>
          <w:p w14:paraId="369A9B53" w14:textId="77777777" w:rsidR="00F3265D" w:rsidRPr="004D3819" w:rsidRDefault="00F3265D" w:rsidP="00F9662A">
            <w:pPr>
              <w:spacing w:after="0"/>
              <w:jc w:val="center"/>
              <w:rPr>
                <w:rFonts w:ascii="Arial" w:hAnsi="Arial" w:cs="Arial"/>
                <w:b/>
                <w:sz w:val="18"/>
              </w:rPr>
            </w:pPr>
            <w:r w:rsidRPr="004D3819">
              <w:rPr>
                <w:rFonts w:ascii="Arial" w:hAnsi="Arial" w:cs="Arial"/>
                <w:b/>
                <w:sz w:val="18"/>
              </w:rPr>
              <w:t>T2 – T5</w:t>
            </w:r>
          </w:p>
        </w:tc>
      </w:tr>
      <w:tr w:rsidR="00F3265D" w:rsidRPr="004D3819" w14:paraId="6AD52F7A" w14:textId="77777777" w:rsidTr="00F9662A">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5DE86FFC" w14:textId="77777777" w:rsidR="00F3265D" w:rsidRPr="004D3819" w:rsidRDefault="00F3265D" w:rsidP="00F9662A">
            <w:pPr>
              <w:pStyle w:val="TAL"/>
              <w:keepNext w:val="0"/>
              <w:keepLines w:val="0"/>
            </w:pPr>
            <w:r w:rsidRPr="004D3819">
              <w:t>NR RF Channel Number</w:t>
            </w:r>
          </w:p>
        </w:tc>
        <w:tc>
          <w:tcPr>
            <w:tcW w:w="1134" w:type="dxa"/>
            <w:tcBorders>
              <w:top w:val="single" w:sz="4" w:space="0" w:color="auto"/>
              <w:left w:val="single" w:sz="4" w:space="0" w:color="auto"/>
              <w:bottom w:val="single" w:sz="4" w:space="0" w:color="auto"/>
              <w:right w:val="single" w:sz="4" w:space="0" w:color="auto"/>
            </w:tcBorders>
          </w:tcPr>
          <w:p w14:paraId="391D0BE3" w14:textId="77777777" w:rsidR="00F3265D" w:rsidRPr="004D3819" w:rsidRDefault="00F3265D" w:rsidP="00F9662A">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2A5DC82D" w14:textId="77777777" w:rsidR="00F3265D" w:rsidRPr="004D3819" w:rsidRDefault="00F3265D" w:rsidP="00F9662A">
            <w:pPr>
              <w:pStyle w:val="TAC"/>
              <w:keepNext w:val="0"/>
              <w:keepLines w:val="0"/>
            </w:pPr>
            <w:r w:rsidRPr="004D3819">
              <w:t>1</w:t>
            </w:r>
          </w:p>
        </w:tc>
      </w:tr>
      <w:tr w:rsidR="00F3265D" w:rsidRPr="004D3819" w14:paraId="22C96941" w14:textId="77777777" w:rsidTr="00F9662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F8B3FF4" w14:textId="77777777" w:rsidR="00F3265D" w:rsidRPr="004D3819" w:rsidRDefault="00F3265D" w:rsidP="00F9662A">
            <w:pPr>
              <w:pStyle w:val="TAL"/>
              <w:keepNext w:val="0"/>
              <w:keepLines w:val="0"/>
            </w:pPr>
            <w:r w:rsidRPr="004D3819">
              <w:t>Duplex mode</w:t>
            </w:r>
          </w:p>
        </w:tc>
        <w:tc>
          <w:tcPr>
            <w:tcW w:w="1740" w:type="dxa"/>
            <w:gridSpan w:val="3"/>
            <w:tcBorders>
              <w:top w:val="single" w:sz="4" w:space="0" w:color="auto"/>
              <w:left w:val="single" w:sz="4" w:space="0" w:color="auto"/>
              <w:right w:val="single" w:sz="4" w:space="0" w:color="auto"/>
            </w:tcBorders>
          </w:tcPr>
          <w:p w14:paraId="6C212504" w14:textId="77777777" w:rsidR="00F3265D" w:rsidRPr="004D3819" w:rsidRDefault="00F3265D" w:rsidP="00F9662A">
            <w:pPr>
              <w:pStyle w:val="TAL"/>
              <w:keepNext w:val="0"/>
              <w:keepLines w:val="0"/>
            </w:pPr>
            <w:r w:rsidRPr="004D3819">
              <w:t>Config 1,4,7</w:t>
            </w:r>
          </w:p>
        </w:tc>
        <w:tc>
          <w:tcPr>
            <w:tcW w:w="1134" w:type="dxa"/>
            <w:tcBorders>
              <w:top w:val="single" w:sz="4" w:space="0" w:color="auto"/>
              <w:left w:val="single" w:sz="4" w:space="0" w:color="auto"/>
              <w:bottom w:val="nil"/>
              <w:right w:val="single" w:sz="4" w:space="0" w:color="auto"/>
            </w:tcBorders>
            <w:shd w:val="clear" w:color="auto" w:fill="auto"/>
          </w:tcPr>
          <w:p w14:paraId="4E95FF31" w14:textId="77777777" w:rsidR="00F3265D" w:rsidRPr="004D3819" w:rsidRDefault="00F3265D" w:rsidP="00F9662A">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6B6BD4A3" w14:textId="77777777" w:rsidR="00F3265D" w:rsidRPr="004D3819" w:rsidRDefault="00F3265D" w:rsidP="00F9662A">
            <w:pPr>
              <w:pStyle w:val="TAC"/>
              <w:keepNext w:val="0"/>
              <w:keepLines w:val="0"/>
            </w:pPr>
            <w:r w:rsidRPr="004D3819">
              <w:t>FDD</w:t>
            </w:r>
          </w:p>
        </w:tc>
      </w:tr>
      <w:tr w:rsidR="00F3265D" w:rsidRPr="004D3819" w14:paraId="7C95BAFF" w14:textId="77777777" w:rsidTr="00F9662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3D795CB" w14:textId="77777777" w:rsidR="00F3265D" w:rsidRPr="004D3819" w:rsidRDefault="00F3265D" w:rsidP="00F9662A">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209A428C" w14:textId="77777777" w:rsidR="00F3265D" w:rsidRPr="004D3819" w:rsidRDefault="00F3265D" w:rsidP="00F9662A">
            <w:pPr>
              <w:pStyle w:val="TAL"/>
              <w:keepNext w:val="0"/>
              <w:keepLines w:val="0"/>
            </w:pPr>
            <w:r w:rsidRPr="004D3819">
              <w:t>Config 2,3,5,6,8,9</w:t>
            </w:r>
          </w:p>
        </w:tc>
        <w:tc>
          <w:tcPr>
            <w:tcW w:w="1134" w:type="dxa"/>
            <w:tcBorders>
              <w:top w:val="nil"/>
              <w:left w:val="single" w:sz="4" w:space="0" w:color="auto"/>
              <w:bottom w:val="single" w:sz="4" w:space="0" w:color="auto"/>
              <w:right w:val="single" w:sz="4" w:space="0" w:color="auto"/>
            </w:tcBorders>
            <w:shd w:val="clear" w:color="auto" w:fill="auto"/>
          </w:tcPr>
          <w:p w14:paraId="58F7B85E" w14:textId="77777777" w:rsidR="00F3265D" w:rsidRPr="004D3819" w:rsidRDefault="00F3265D" w:rsidP="00F9662A">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3268E13D" w14:textId="77777777" w:rsidR="00F3265D" w:rsidRPr="004D3819" w:rsidRDefault="00F3265D" w:rsidP="00F9662A">
            <w:pPr>
              <w:pStyle w:val="TAC"/>
              <w:keepNext w:val="0"/>
              <w:keepLines w:val="0"/>
            </w:pPr>
            <w:r w:rsidRPr="004D3819">
              <w:t>TDD</w:t>
            </w:r>
          </w:p>
        </w:tc>
      </w:tr>
      <w:tr w:rsidR="00F3265D" w:rsidRPr="004D3819" w14:paraId="49E6B469" w14:textId="77777777" w:rsidTr="00F9662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733C0AD" w14:textId="77777777" w:rsidR="00F3265D" w:rsidRPr="004D3819" w:rsidRDefault="00F3265D" w:rsidP="00F9662A">
            <w:pPr>
              <w:pStyle w:val="TAL"/>
              <w:keepNext w:val="0"/>
              <w:keepLines w:val="0"/>
            </w:pPr>
            <w:r w:rsidRPr="004D3819">
              <w:t>TDD configuration</w:t>
            </w:r>
          </w:p>
        </w:tc>
        <w:tc>
          <w:tcPr>
            <w:tcW w:w="1740" w:type="dxa"/>
            <w:gridSpan w:val="3"/>
            <w:tcBorders>
              <w:top w:val="single" w:sz="4" w:space="0" w:color="auto"/>
              <w:left w:val="single" w:sz="4" w:space="0" w:color="auto"/>
              <w:right w:val="single" w:sz="4" w:space="0" w:color="auto"/>
            </w:tcBorders>
          </w:tcPr>
          <w:p w14:paraId="37736006" w14:textId="77777777" w:rsidR="00F3265D" w:rsidRPr="004D3819" w:rsidRDefault="00F3265D" w:rsidP="00F9662A">
            <w:pPr>
              <w:pStyle w:val="TAL"/>
              <w:keepNext w:val="0"/>
              <w:keepLines w:val="0"/>
            </w:pPr>
            <w:r w:rsidRPr="004D3819">
              <w:t>Config</w:t>
            </w:r>
            <w:r w:rsidRPr="004D3819">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14:paraId="6037A257" w14:textId="77777777" w:rsidR="00F3265D" w:rsidRPr="004D3819" w:rsidRDefault="00F3265D" w:rsidP="00F9662A">
            <w:pPr>
              <w:pStyle w:val="TAC"/>
              <w:keepNext w:val="0"/>
              <w:keepLines w:val="0"/>
            </w:pPr>
          </w:p>
        </w:tc>
        <w:tc>
          <w:tcPr>
            <w:tcW w:w="4655" w:type="dxa"/>
            <w:gridSpan w:val="2"/>
            <w:tcBorders>
              <w:top w:val="single" w:sz="4" w:space="0" w:color="auto"/>
              <w:left w:val="single" w:sz="4" w:space="0" w:color="auto"/>
              <w:right w:val="single" w:sz="4" w:space="0" w:color="auto"/>
            </w:tcBorders>
          </w:tcPr>
          <w:p w14:paraId="515BCD7A" w14:textId="77777777" w:rsidR="00F3265D" w:rsidRPr="004D3819" w:rsidRDefault="00F3265D" w:rsidP="00F9662A">
            <w:pPr>
              <w:pStyle w:val="TAC"/>
              <w:keepNext w:val="0"/>
              <w:keepLines w:val="0"/>
            </w:pPr>
            <w:r w:rsidRPr="004D3819">
              <w:t>Not Applicable</w:t>
            </w:r>
          </w:p>
        </w:tc>
      </w:tr>
      <w:tr w:rsidR="00F3265D" w:rsidRPr="004D3819" w14:paraId="4F47C96E" w14:textId="77777777" w:rsidTr="00F9662A">
        <w:trPr>
          <w:jc w:val="center"/>
        </w:trPr>
        <w:tc>
          <w:tcPr>
            <w:tcW w:w="2065" w:type="dxa"/>
            <w:gridSpan w:val="2"/>
            <w:tcBorders>
              <w:top w:val="nil"/>
              <w:left w:val="single" w:sz="4" w:space="0" w:color="auto"/>
              <w:bottom w:val="nil"/>
              <w:right w:val="single" w:sz="4" w:space="0" w:color="auto"/>
            </w:tcBorders>
            <w:shd w:val="clear" w:color="auto" w:fill="auto"/>
          </w:tcPr>
          <w:p w14:paraId="32A3F9FC" w14:textId="77777777" w:rsidR="00F3265D" w:rsidRPr="004D3819" w:rsidRDefault="00F3265D" w:rsidP="00F9662A">
            <w:pPr>
              <w:pStyle w:val="TAL"/>
              <w:keepNext w:val="0"/>
              <w:keepLines w:val="0"/>
            </w:pPr>
          </w:p>
        </w:tc>
        <w:tc>
          <w:tcPr>
            <w:tcW w:w="1740" w:type="dxa"/>
            <w:gridSpan w:val="3"/>
            <w:tcBorders>
              <w:left w:val="single" w:sz="4" w:space="0" w:color="auto"/>
              <w:right w:val="single" w:sz="4" w:space="0" w:color="auto"/>
            </w:tcBorders>
          </w:tcPr>
          <w:p w14:paraId="57BA0A38" w14:textId="77777777" w:rsidR="00F3265D" w:rsidRPr="004D3819" w:rsidRDefault="00F3265D" w:rsidP="00F9662A">
            <w:pPr>
              <w:pStyle w:val="TAL"/>
              <w:keepNext w:val="0"/>
              <w:keepLines w:val="0"/>
            </w:pPr>
            <w:r w:rsidRPr="004D3819">
              <w:t>Config</w:t>
            </w:r>
            <w:r w:rsidRPr="004D3819">
              <w:rPr>
                <w:szCs w:val="18"/>
              </w:rPr>
              <w:t xml:space="preserve"> 2,5,8</w:t>
            </w:r>
          </w:p>
        </w:tc>
        <w:tc>
          <w:tcPr>
            <w:tcW w:w="1134" w:type="dxa"/>
            <w:tcBorders>
              <w:top w:val="nil"/>
              <w:left w:val="single" w:sz="4" w:space="0" w:color="auto"/>
              <w:bottom w:val="nil"/>
              <w:right w:val="single" w:sz="4" w:space="0" w:color="auto"/>
            </w:tcBorders>
            <w:shd w:val="clear" w:color="auto" w:fill="auto"/>
          </w:tcPr>
          <w:p w14:paraId="1726DFBC" w14:textId="77777777" w:rsidR="00F3265D" w:rsidRPr="004D3819" w:rsidRDefault="00F3265D" w:rsidP="00F9662A">
            <w:pPr>
              <w:pStyle w:val="TAC"/>
              <w:keepNext w:val="0"/>
              <w:keepLines w:val="0"/>
            </w:pPr>
          </w:p>
        </w:tc>
        <w:tc>
          <w:tcPr>
            <w:tcW w:w="4655" w:type="dxa"/>
            <w:gridSpan w:val="2"/>
            <w:tcBorders>
              <w:left w:val="single" w:sz="4" w:space="0" w:color="auto"/>
              <w:right w:val="single" w:sz="4" w:space="0" w:color="auto"/>
            </w:tcBorders>
          </w:tcPr>
          <w:p w14:paraId="4961FD86" w14:textId="77777777" w:rsidR="00F3265D" w:rsidRPr="004D3819" w:rsidRDefault="00F3265D" w:rsidP="00F9662A">
            <w:pPr>
              <w:pStyle w:val="TAC"/>
              <w:keepNext w:val="0"/>
              <w:keepLines w:val="0"/>
            </w:pPr>
            <w:r w:rsidRPr="004D3819">
              <w:t>TDDConf.1.1</w:t>
            </w:r>
          </w:p>
        </w:tc>
      </w:tr>
      <w:tr w:rsidR="00F3265D" w:rsidRPr="004D3819" w14:paraId="1B7104CD" w14:textId="77777777" w:rsidTr="00F9662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007734E" w14:textId="77777777" w:rsidR="00F3265D" w:rsidRPr="004D3819" w:rsidRDefault="00F3265D" w:rsidP="00F9662A">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08DF31DC" w14:textId="77777777" w:rsidR="00F3265D" w:rsidRPr="004D3819" w:rsidRDefault="00F3265D" w:rsidP="00F9662A">
            <w:pPr>
              <w:pStyle w:val="TAL"/>
              <w:keepNext w:val="0"/>
              <w:keepLines w:val="0"/>
            </w:pPr>
            <w:r w:rsidRPr="004D3819">
              <w:t>Config</w:t>
            </w:r>
            <w:r w:rsidRPr="004D3819">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75887313" w14:textId="77777777" w:rsidR="00F3265D" w:rsidRPr="004D3819" w:rsidRDefault="00F3265D" w:rsidP="00F9662A">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0EB39BE9" w14:textId="77777777" w:rsidR="00F3265D" w:rsidRPr="004D3819" w:rsidRDefault="00F3265D" w:rsidP="00F9662A">
            <w:pPr>
              <w:pStyle w:val="TAC"/>
              <w:keepNext w:val="0"/>
              <w:keepLines w:val="0"/>
            </w:pPr>
            <w:r w:rsidRPr="004D3819">
              <w:t>TDDConf.2.1</w:t>
            </w:r>
          </w:p>
        </w:tc>
      </w:tr>
      <w:tr w:rsidR="00F3265D" w:rsidRPr="004D3819" w14:paraId="1B56D524" w14:textId="77777777" w:rsidTr="00F9662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9D1E711" w14:textId="77777777" w:rsidR="00F3265D" w:rsidRPr="004D3819" w:rsidRDefault="00F3265D" w:rsidP="00F9662A">
            <w:pPr>
              <w:pStyle w:val="TAL"/>
              <w:keepNext w:val="0"/>
              <w:keepLines w:val="0"/>
            </w:pPr>
            <w:proofErr w:type="spellStart"/>
            <w:r w:rsidRPr="004D3819">
              <w:t>BW</w:t>
            </w:r>
            <w:r w:rsidRPr="004D3819">
              <w:rPr>
                <w:vertAlign w:val="subscript"/>
              </w:rPr>
              <w:t>channel</w:t>
            </w:r>
            <w:proofErr w:type="spellEnd"/>
          </w:p>
        </w:tc>
        <w:tc>
          <w:tcPr>
            <w:tcW w:w="1740" w:type="dxa"/>
            <w:gridSpan w:val="3"/>
            <w:tcBorders>
              <w:top w:val="single" w:sz="4" w:space="0" w:color="auto"/>
              <w:left w:val="single" w:sz="4" w:space="0" w:color="auto"/>
              <w:right w:val="single" w:sz="4" w:space="0" w:color="auto"/>
            </w:tcBorders>
          </w:tcPr>
          <w:p w14:paraId="649A52A9" w14:textId="77777777" w:rsidR="00F3265D" w:rsidRPr="004D3819" w:rsidRDefault="00F3265D" w:rsidP="00F9662A">
            <w:pPr>
              <w:pStyle w:val="TAL"/>
              <w:keepNext w:val="0"/>
              <w:keepLines w:val="0"/>
            </w:pPr>
            <w:r w:rsidRPr="004D3819">
              <w:t>Config</w:t>
            </w:r>
            <w:r w:rsidRPr="004D3819">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14:paraId="0F621548" w14:textId="77777777" w:rsidR="00F3265D" w:rsidRPr="004D3819" w:rsidRDefault="00F3265D" w:rsidP="00F9662A">
            <w:pPr>
              <w:pStyle w:val="TAC"/>
              <w:keepNext w:val="0"/>
              <w:keepLines w:val="0"/>
            </w:pPr>
            <w:r w:rsidRPr="004D3819">
              <w:t>MHz</w:t>
            </w:r>
          </w:p>
        </w:tc>
        <w:tc>
          <w:tcPr>
            <w:tcW w:w="4655" w:type="dxa"/>
            <w:gridSpan w:val="2"/>
            <w:tcBorders>
              <w:top w:val="single" w:sz="4" w:space="0" w:color="auto"/>
              <w:left w:val="single" w:sz="4" w:space="0" w:color="auto"/>
              <w:right w:val="single" w:sz="4" w:space="0" w:color="auto"/>
            </w:tcBorders>
          </w:tcPr>
          <w:p w14:paraId="40D7369C" w14:textId="77777777" w:rsidR="00F3265D" w:rsidRPr="004D3819" w:rsidRDefault="00F3265D" w:rsidP="00F9662A">
            <w:pPr>
              <w:pStyle w:val="TAC"/>
              <w:keepNext w:val="0"/>
              <w:keepLines w:val="0"/>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F3265D" w:rsidRPr="004D3819" w14:paraId="25D2D77E" w14:textId="77777777" w:rsidTr="00F9662A">
        <w:trPr>
          <w:jc w:val="center"/>
        </w:trPr>
        <w:tc>
          <w:tcPr>
            <w:tcW w:w="2065" w:type="dxa"/>
            <w:gridSpan w:val="2"/>
            <w:tcBorders>
              <w:top w:val="nil"/>
              <w:left w:val="single" w:sz="4" w:space="0" w:color="auto"/>
              <w:bottom w:val="nil"/>
              <w:right w:val="single" w:sz="4" w:space="0" w:color="auto"/>
            </w:tcBorders>
            <w:shd w:val="clear" w:color="auto" w:fill="auto"/>
          </w:tcPr>
          <w:p w14:paraId="6D3B9114" w14:textId="77777777" w:rsidR="00F3265D" w:rsidRPr="004D3819" w:rsidRDefault="00F3265D" w:rsidP="00F9662A">
            <w:pPr>
              <w:pStyle w:val="TAL"/>
              <w:keepNext w:val="0"/>
              <w:keepLines w:val="0"/>
            </w:pPr>
          </w:p>
        </w:tc>
        <w:tc>
          <w:tcPr>
            <w:tcW w:w="1740" w:type="dxa"/>
            <w:gridSpan w:val="3"/>
            <w:tcBorders>
              <w:left w:val="single" w:sz="4" w:space="0" w:color="auto"/>
              <w:right w:val="single" w:sz="4" w:space="0" w:color="auto"/>
            </w:tcBorders>
          </w:tcPr>
          <w:p w14:paraId="2139A5A7" w14:textId="77777777" w:rsidR="00F3265D" w:rsidRPr="004D3819" w:rsidRDefault="00F3265D" w:rsidP="00F9662A">
            <w:pPr>
              <w:pStyle w:val="TAL"/>
              <w:keepNext w:val="0"/>
              <w:keepLines w:val="0"/>
            </w:pPr>
            <w:r w:rsidRPr="004D3819">
              <w:t>Config</w:t>
            </w:r>
            <w:r w:rsidRPr="004D3819">
              <w:rPr>
                <w:szCs w:val="18"/>
              </w:rPr>
              <w:t xml:space="preserve"> 2,5,8</w:t>
            </w:r>
          </w:p>
        </w:tc>
        <w:tc>
          <w:tcPr>
            <w:tcW w:w="1134" w:type="dxa"/>
            <w:tcBorders>
              <w:top w:val="nil"/>
              <w:left w:val="single" w:sz="4" w:space="0" w:color="auto"/>
              <w:bottom w:val="nil"/>
              <w:right w:val="single" w:sz="4" w:space="0" w:color="auto"/>
            </w:tcBorders>
            <w:shd w:val="clear" w:color="auto" w:fill="auto"/>
          </w:tcPr>
          <w:p w14:paraId="3B94B509" w14:textId="77777777" w:rsidR="00F3265D" w:rsidRPr="004D3819" w:rsidRDefault="00F3265D" w:rsidP="00F9662A">
            <w:pPr>
              <w:pStyle w:val="TAC"/>
              <w:keepNext w:val="0"/>
              <w:keepLines w:val="0"/>
            </w:pPr>
          </w:p>
        </w:tc>
        <w:tc>
          <w:tcPr>
            <w:tcW w:w="4655" w:type="dxa"/>
            <w:gridSpan w:val="2"/>
            <w:tcBorders>
              <w:left w:val="single" w:sz="4" w:space="0" w:color="auto"/>
              <w:right w:val="single" w:sz="4" w:space="0" w:color="auto"/>
            </w:tcBorders>
          </w:tcPr>
          <w:p w14:paraId="52F1EB0B" w14:textId="77777777" w:rsidR="00F3265D" w:rsidRPr="004D3819" w:rsidRDefault="00F3265D" w:rsidP="00F9662A">
            <w:pPr>
              <w:pStyle w:val="TAC"/>
              <w:keepNext w:val="0"/>
              <w:keepLines w:val="0"/>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F3265D" w:rsidRPr="004D3819" w14:paraId="518D8C08" w14:textId="77777777" w:rsidTr="00F9662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4A1D617" w14:textId="77777777" w:rsidR="00F3265D" w:rsidRPr="004D3819" w:rsidRDefault="00F3265D" w:rsidP="00F9662A">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6F9EF79C" w14:textId="77777777" w:rsidR="00F3265D" w:rsidRPr="004D3819" w:rsidRDefault="00F3265D" w:rsidP="00F9662A">
            <w:pPr>
              <w:pStyle w:val="TAL"/>
              <w:keepNext w:val="0"/>
              <w:keepLines w:val="0"/>
            </w:pPr>
            <w:r w:rsidRPr="004D3819">
              <w:t>Config</w:t>
            </w:r>
            <w:r w:rsidRPr="004D3819">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408E11E9" w14:textId="77777777" w:rsidR="00F3265D" w:rsidRPr="004D3819" w:rsidRDefault="00F3265D" w:rsidP="00F9662A">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2551E366" w14:textId="77777777" w:rsidR="00F3265D" w:rsidRPr="004D3819" w:rsidRDefault="00F3265D" w:rsidP="00F9662A">
            <w:pPr>
              <w:pStyle w:val="TAC"/>
              <w:keepNext w:val="0"/>
              <w:keepLines w:val="0"/>
              <w:rPr>
                <w:szCs w:val="18"/>
              </w:rPr>
            </w:pPr>
            <w:r w:rsidRPr="004D3819">
              <w:rPr>
                <w:szCs w:val="18"/>
              </w:rPr>
              <w:t xml:space="preserve">40: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106</w:t>
            </w:r>
          </w:p>
        </w:tc>
      </w:tr>
      <w:tr w:rsidR="00F3265D" w:rsidRPr="004D3819" w14:paraId="47375752" w14:textId="77777777" w:rsidTr="00F9662A">
        <w:trPr>
          <w:jc w:val="center"/>
        </w:trPr>
        <w:tc>
          <w:tcPr>
            <w:tcW w:w="2065" w:type="dxa"/>
            <w:gridSpan w:val="2"/>
            <w:tcBorders>
              <w:left w:val="single" w:sz="4" w:space="0" w:color="auto"/>
              <w:bottom w:val="nil"/>
              <w:right w:val="single" w:sz="4" w:space="0" w:color="auto"/>
            </w:tcBorders>
            <w:shd w:val="clear" w:color="auto" w:fill="auto"/>
          </w:tcPr>
          <w:p w14:paraId="3E41EFCA" w14:textId="77777777" w:rsidR="00F3265D" w:rsidRPr="004D3819" w:rsidRDefault="00F3265D" w:rsidP="00F9662A">
            <w:pPr>
              <w:pStyle w:val="TAL"/>
              <w:keepNext w:val="0"/>
              <w:keepLines w:val="0"/>
            </w:pPr>
            <w:r w:rsidRPr="004D3819">
              <w:t>BWP BW</w:t>
            </w:r>
          </w:p>
        </w:tc>
        <w:tc>
          <w:tcPr>
            <w:tcW w:w="1740" w:type="dxa"/>
            <w:gridSpan w:val="3"/>
            <w:tcBorders>
              <w:left w:val="single" w:sz="4" w:space="0" w:color="auto"/>
              <w:bottom w:val="single" w:sz="4" w:space="0" w:color="auto"/>
              <w:right w:val="single" w:sz="4" w:space="0" w:color="auto"/>
            </w:tcBorders>
          </w:tcPr>
          <w:p w14:paraId="0298ECE8" w14:textId="77777777" w:rsidR="00F3265D" w:rsidRPr="004D3819" w:rsidRDefault="00F3265D" w:rsidP="00F9662A">
            <w:pPr>
              <w:pStyle w:val="TAL"/>
              <w:keepNext w:val="0"/>
              <w:keepLines w:val="0"/>
            </w:pPr>
            <w:r w:rsidRPr="004D3819">
              <w:t>Config</w:t>
            </w:r>
            <w:r w:rsidRPr="004D3819">
              <w:rPr>
                <w:szCs w:val="18"/>
              </w:rPr>
              <w:t xml:space="preserve"> 1,4,7</w:t>
            </w:r>
          </w:p>
        </w:tc>
        <w:tc>
          <w:tcPr>
            <w:tcW w:w="1134" w:type="dxa"/>
            <w:tcBorders>
              <w:left w:val="single" w:sz="4" w:space="0" w:color="auto"/>
              <w:bottom w:val="nil"/>
              <w:right w:val="single" w:sz="4" w:space="0" w:color="auto"/>
            </w:tcBorders>
            <w:shd w:val="clear" w:color="auto" w:fill="auto"/>
          </w:tcPr>
          <w:p w14:paraId="3FC52F90" w14:textId="77777777" w:rsidR="00F3265D" w:rsidRPr="004D3819" w:rsidRDefault="00F3265D" w:rsidP="00F9662A">
            <w:pPr>
              <w:pStyle w:val="TAC"/>
              <w:keepNext w:val="0"/>
              <w:keepLines w:val="0"/>
            </w:pPr>
            <w:r w:rsidRPr="004D3819">
              <w:t>MHz</w:t>
            </w:r>
          </w:p>
        </w:tc>
        <w:tc>
          <w:tcPr>
            <w:tcW w:w="4655" w:type="dxa"/>
            <w:gridSpan w:val="2"/>
            <w:tcBorders>
              <w:left w:val="single" w:sz="4" w:space="0" w:color="auto"/>
              <w:bottom w:val="single" w:sz="4" w:space="0" w:color="auto"/>
              <w:right w:val="single" w:sz="4" w:space="0" w:color="auto"/>
            </w:tcBorders>
          </w:tcPr>
          <w:p w14:paraId="0ABE7266" w14:textId="77777777" w:rsidR="00F3265D" w:rsidRPr="004D3819" w:rsidRDefault="00F3265D" w:rsidP="00F9662A">
            <w:pPr>
              <w:pStyle w:val="TAC"/>
              <w:keepNext w:val="0"/>
              <w:keepLines w:val="0"/>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F3265D" w:rsidRPr="004D3819" w14:paraId="4A4AB2E7" w14:textId="77777777" w:rsidTr="00F9662A">
        <w:trPr>
          <w:jc w:val="center"/>
        </w:trPr>
        <w:tc>
          <w:tcPr>
            <w:tcW w:w="2065" w:type="dxa"/>
            <w:gridSpan w:val="2"/>
            <w:tcBorders>
              <w:top w:val="nil"/>
              <w:left w:val="single" w:sz="4" w:space="0" w:color="auto"/>
              <w:bottom w:val="nil"/>
              <w:right w:val="single" w:sz="4" w:space="0" w:color="auto"/>
            </w:tcBorders>
            <w:shd w:val="clear" w:color="auto" w:fill="auto"/>
          </w:tcPr>
          <w:p w14:paraId="311DBB55" w14:textId="77777777" w:rsidR="00F3265D" w:rsidRPr="004D3819" w:rsidRDefault="00F3265D" w:rsidP="00F9662A">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5CA87DD9" w14:textId="77777777" w:rsidR="00F3265D" w:rsidRPr="004D3819" w:rsidRDefault="00F3265D" w:rsidP="00F9662A">
            <w:pPr>
              <w:pStyle w:val="TAL"/>
              <w:keepNext w:val="0"/>
              <w:keepLines w:val="0"/>
            </w:pPr>
            <w:r w:rsidRPr="004D3819">
              <w:t>Config</w:t>
            </w:r>
            <w:r w:rsidRPr="004D3819">
              <w:rPr>
                <w:szCs w:val="18"/>
              </w:rPr>
              <w:t xml:space="preserve"> 2,5,8</w:t>
            </w:r>
          </w:p>
        </w:tc>
        <w:tc>
          <w:tcPr>
            <w:tcW w:w="1134" w:type="dxa"/>
            <w:tcBorders>
              <w:top w:val="nil"/>
              <w:left w:val="single" w:sz="4" w:space="0" w:color="auto"/>
              <w:bottom w:val="nil"/>
              <w:right w:val="single" w:sz="4" w:space="0" w:color="auto"/>
            </w:tcBorders>
            <w:shd w:val="clear" w:color="auto" w:fill="auto"/>
          </w:tcPr>
          <w:p w14:paraId="46F0E318" w14:textId="77777777" w:rsidR="00F3265D" w:rsidRPr="004D3819" w:rsidRDefault="00F3265D" w:rsidP="00F9662A">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2244F3D3" w14:textId="77777777" w:rsidR="00F3265D" w:rsidRPr="004D3819" w:rsidRDefault="00F3265D" w:rsidP="00F9662A">
            <w:pPr>
              <w:pStyle w:val="TAC"/>
              <w:keepNext w:val="0"/>
              <w:keepLines w:val="0"/>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F3265D" w:rsidRPr="004D3819" w14:paraId="2BB7DC5F" w14:textId="77777777" w:rsidTr="00F9662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EBE2C2C" w14:textId="77777777" w:rsidR="00F3265D" w:rsidRPr="004D3819" w:rsidRDefault="00F3265D" w:rsidP="00F9662A">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50B16F2C" w14:textId="77777777" w:rsidR="00F3265D" w:rsidRPr="004D3819" w:rsidRDefault="00F3265D" w:rsidP="00F9662A">
            <w:pPr>
              <w:pStyle w:val="TAL"/>
              <w:keepNext w:val="0"/>
              <w:keepLines w:val="0"/>
            </w:pPr>
            <w:r w:rsidRPr="004D3819">
              <w:t>Config</w:t>
            </w:r>
            <w:r w:rsidRPr="004D3819">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4202C6FF" w14:textId="77777777" w:rsidR="00F3265D" w:rsidRPr="004D3819" w:rsidRDefault="00F3265D" w:rsidP="00F9662A">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7F990092" w14:textId="77777777" w:rsidR="00F3265D" w:rsidRPr="004D3819" w:rsidRDefault="00F3265D" w:rsidP="00F9662A">
            <w:pPr>
              <w:pStyle w:val="TAC"/>
              <w:keepNext w:val="0"/>
              <w:keepLines w:val="0"/>
              <w:rPr>
                <w:szCs w:val="18"/>
              </w:rPr>
            </w:pPr>
            <w:r w:rsidRPr="004D3819">
              <w:rPr>
                <w:szCs w:val="18"/>
              </w:rPr>
              <w:t xml:space="preserve">40: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106</w:t>
            </w:r>
          </w:p>
        </w:tc>
      </w:tr>
      <w:tr w:rsidR="00F3265D" w:rsidRPr="004D3819" w14:paraId="616FB538" w14:textId="77777777" w:rsidTr="00F9662A">
        <w:trPr>
          <w:jc w:val="center"/>
        </w:trPr>
        <w:tc>
          <w:tcPr>
            <w:tcW w:w="2065" w:type="dxa"/>
            <w:gridSpan w:val="2"/>
            <w:tcBorders>
              <w:left w:val="single" w:sz="4" w:space="0" w:color="auto"/>
              <w:bottom w:val="nil"/>
              <w:right w:val="single" w:sz="4" w:space="0" w:color="auto"/>
            </w:tcBorders>
            <w:shd w:val="clear" w:color="auto" w:fill="auto"/>
          </w:tcPr>
          <w:p w14:paraId="478E01C0" w14:textId="77777777" w:rsidR="00F3265D" w:rsidRPr="004D3819" w:rsidRDefault="00F3265D" w:rsidP="00F9662A">
            <w:pPr>
              <w:pStyle w:val="TAL"/>
              <w:keepNext w:val="0"/>
              <w:keepLines w:val="0"/>
            </w:pPr>
            <w:r w:rsidRPr="004D3819">
              <w:t>TRS configuration</w:t>
            </w:r>
          </w:p>
        </w:tc>
        <w:tc>
          <w:tcPr>
            <w:tcW w:w="1740" w:type="dxa"/>
            <w:gridSpan w:val="3"/>
            <w:tcBorders>
              <w:left w:val="single" w:sz="4" w:space="0" w:color="auto"/>
              <w:bottom w:val="single" w:sz="4" w:space="0" w:color="auto"/>
              <w:right w:val="single" w:sz="4" w:space="0" w:color="auto"/>
            </w:tcBorders>
          </w:tcPr>
          <w:p w14:paraId="2DE60967" w14:textId="77777777" w:rsidR="00F3265D" w:rsidRPr="004D3819" w:rsidRDefault="00F3265D" w:rsidP="00F9662A">
            <w:pPr>
              <w:pStyle w:val="TAL"/>
              <w:keepNext w:val="0"/>
              <w:keepLines w:val="0"/>
            </w:pPr>
            <w:r w:rsidRPr="004D3819">
              <w:t>Config</w:t>
            </w:r>
            <w:r w:rsidRPr="004D3819">
              <w:rPr>
                <w:szCs w:val="18"/>
              </w:rPr>
              <w:t xml:space="preserve"> 1,4,7</w:t>
            </w:r>
          </w:p>
        </w:tc>
        <w:tc>
          <w:tcPr>
            <w:tcW w:w="1134" w:type="dxa"/>
            <w:tcBorders>
              <w:left w:val="single" w:sz="4" w:space="0" w:color="auto"/>
              <w:bottom w:val="single" w:sz="4" w:space="0" w:color="auto"/>
              <w:right w:val="single" w:sz="4" w:space="0" w:color="auto"/>
            </w:tcBorders>
          </w:tcPr>
          <w:p w14:paraId="6D038869" w14:textId="77777777" w:rsidR="00F3265D" w:rsidRPr="004D3819" w:rsidRDefault="00F3265D" w:rsidP="00F9662A">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3B9515BD" w14:textId="77777777" w:rsidR="00F3265D" w:rsidRPr="004D3819" w:rsidRDefault="00F3265D" w:rsidP="00F9662A">
            <w:pPr>
              <w:pStyle w:val="TAC"/>
              <w:keepNext w:val="0"/>
              <w:keepLines w:val="0"/>
              <w:rPr>
                <w:szCs w:val="18"/>
              </w:rPr>
            </w:pPr>
            <w:r w:rsidRPr="004D3819">
              <w:rPr>
                <w:lang w:eastAsia="zh-CN"/>
              </w:rPr>
              <w:t>TRS.1.1 FDD</w:t>
            </w:r>
          </w:p>
        </w:tc>
      </w:tr>
      <w:tr w:rsidR="00F3265D" w:rsidRPr="004D3819" w14:paraId="385A86D2" w14:textId="77777777" w:rsidTr="00F9662A">
        <w:trPr>
          <w:jc w:val="center"/>
        </w:trPr>
        <w:tc>
          <w:tcPr>
            <w:tcW w:w="2065" w:type="dxa"/>
            <w:gridSpan w:val="2"/>
            <w:tcBorders>
              <w:top w:val="nil"/>
              <w:left w:val="single" w:sz="4" w:space="0" w:color="auto"/>
              <w:bottom w:val="nil"/>
              <w:right w:val="single" w:sz="4" w:space="0" w:color="auto"/>
            </w:tcBorders>
            <w:shd w:val="clear" w:color="auto" w:fill="auto"/>
          </w:tcPr>
          <w:p w14:paraId="15882314" w14:textId="77777777" w:rsidR="00F3265D" w:rsidRPr="004D3819" w:rsidRDefault="00F3265D" w:rsidP="00F9662A">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22B661CD" w14:textId="77777777" w:rsidR="00F3265D" w:rsidRPr="004D3819" w:rsidRDefault="00F3265D" w:rsidP="00F9662A">
            <w:pPr>
              <w:pStyle w:val="TAL"/>
              <w:keepNext w:val="0"/>
              <w:keepLines w:val="0"/>
            </w:pPr>
            <w:r w:rsidRPr="004D3819">
              <w:t>Config</w:t>
            </w:r>
            <w:r w:rsidRPr="004D3819">
              <w:rPr>
                <w:szCs w:val="18"/>
              </w:rPr>
              <w:t xml:space="preserve"> 2,5,8</w:t>
            </w:r>
          </w:p>
        </w:tc>
        <w:tc>
          <w:tcPr>
            <w:tcW w:w="1134" w:type="dxa"/>
            <w:tcBorders>
              <w:left w:val="single" w:sz="4" w:space="0" w:color="auto"/>
              <w:bottom w:val="single" w:sz="4" w:space="0" w:color="auto"/>
              <w:right w:val="single" w:sz="4" w:space="0" w:color="auto"/>
            </w:tcBorders>
          </w:tcPr>
          <w:p w14:paraId="49D2BD67" w14:textId="77777777" w:rsidR="00F3265D" w:rsidRPr="004D3819" w:rsidRDefault="00F3265D" w:rsidP="00F9662A">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34B900A5" w14:textId="77777777" w:rsidR="00F3265D" w:rsidRPr="004D3819" w:rsidRDefault="00F3265D" w:rsidP="00F9662A">
            <w:pPr>
              <w:pStyle w:val="TAC"/>
              <w:keepNext w:val="0"/>
              <w:keepLines w:val="0"/>
              <w:rPr>
                <w:szCs w:val="18"/>
              </w:rPr>
            </w:pPr>
            <w:r w:rsidRPr="004D3819">
              <w:rPr>
                <w:lang w:eastAsia="zh-CN"/>
              </w:rPr>
              <w:t>TRS.1.1 TDD</w:t>
            </w:r>
          </w:p>
        </w:tc>
      </w:tr>
      <w:tr w:rsidR="00F3265D" w:rsidRPr="004D3819" w14:paraId="5A926E58" w14:textId="77777777" w:rsidTr="00F9662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3F2E7B5" w14:textId="77777777" w:rsidR="00F3265D" w:rsidRPr="004D3819" w:rsidRDefault="00F3265D" w:rsidP="00F9662A">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18AFADD3" w14:textId="77777777" w:rsidR="00F3265D" w:rsidRPr="004D3819" w:rsidRDefault="00F3265D" w:rsidP="00F9662A">
            <w:pPr>
              <w:pStyle w:val="TAL"/>
              <w:keepNext w:val="0"/>
              <w:keepLines w:val="0"/>
            </w:pPr>
            <w:r w:rsidRPr="004D3819">
              <w:t>Config</w:t>
            </w:r>
            <w:r w:rsidRPr="004D3819">
              <w:rPr>
                <w:szCs w:val="18"/>
              </w:rPr>
              <w:t xml:space="preserve"> 3,6,9</w:t>
            </w:r>
          </w:p>
        </w:tc>
        <w:tc>
          <w:tcPr>
            <w:tcW w:w="1134" w:type="dxa"/>
            <w:tcBorders>
              <w:left w:val="single" w:sz="4" w:space="0" w:color="auto"/>
              <w:bottom w:val="single" w:sz="4" w:space="0" w:color="auto"/>
              <w:right w:val="single" w:sz="4" w:space="0" w:color="auto"/>
            </w:tcBorders>
          </w:tcPr>
          <w:p w14:paraId="26AC2B6E" w14:textId="77777777" w:rsidR="00F3265D" w:rsidRPr="004D3819" w:rsidRDefault="00F3265D" w:rsidP="00F9662A">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360AE225" w14:textId="77777777" w:rsidR="00F3265D" w:rsidRPr="004D3819" w:rsidRDefault="00F3265D" w:rsidP="00F9662A">
            <w:pPr>
              <w:pStyle w:val="TAC"/>
              <w:keepNext w:val="0"/>
              <w:keepLines w:val="0"/>
              <w:rPr>
                <w:szCs w:val="18"/>
              </w:rPr>
            </w:pPr>
            <w:r w:rsidRPr="004D3819">
              <w:rPr>
                <w:lang w:eastAsia="zh-CN"/>
              </w:rPr>
              <w:t>TRS.1.2 TDD</w:t>
            </w:r>
          </w:p>
        </w:tc>
      </w:tr>
      <w:tr w:rsidR="00F3265D" w:rsidRPr="004D3819" w14:paraId="76260F15" w14:textId="77777777" w:rsidTr="00F9662A">
        <w:trPr>
          <w:jc w:val="center"/>
        </w:trPr>
        <w:tc>
          <w:tcPr>
            <w:tcW w:w="3805" w:type="dxa"/>
            <w:gridSpan w:val="5"/>
            <w:tcBorders>
              <w:left w:val="single" w:sz="4" w:space="0" w:color="auto"/>
              <w:bottom w:val="single" w:sz="4" w:space="0" w:color="auto"/>
              <w:right w:val="single" w:sz="4" w:space="0" w:color="auto"/>
            </w:tcBorders>
          </w:tcPr>
          <w:p w14:paraId="3EA01C0E" w14:textId="77777777" w:rsidR="00F3265D" w:rsidRPr="004D3819" w:rsidRDefault="00F3265D" w:rsidP="00F9662A">
            <w:pPr>
              <w:pStyle w:val="TAL"/>
              <w:keepNext w:val="0"/>
              <w:keepLines w:val="0"/>
            </w:pPr>
            <w:r w:rsidRPr="004D3819">
              <w:t>DRX Cycle</w:t>
            </w:r>
          </w:p>
        </w:tc>
        <w:tc>
          <w:tcPr>
            <w:tcW w:w="1134" w:type="dxa"/>
            <w:tcBorders>
              <w:left w:val="single" w:sz="4" w:space="0" w:color="auto"/>
              <w:bottom w:val="single" w:sz="4" w:space="0" w:color="auto"/>
              <w:right w:val="single" w:sz="4" w:space="0" w:color="auto"/>
            </w:tcBorders>
          </w:tcPr>
          <w:p w14:paraId="1F61291E" w14:textId="77777777" w:rsidR="00F3265D" w:rsidRPr="004D3819" w:rsidRDefault="00F3265D" w:rsidP="00F9662A">
            <w:pPr>
              <w:pStyle w:val="TAC"/>
              <w:keepNext w:val="0"/>
              <w:keepLines w:val="0"/>
            </w:pPr>
            <w:proofErr w:type="spellStart"/>
            <w:r w:rsidRPr="004D3819">
              <w:t>ms</w:t>
            </w:r>
            <w:proofErr w:type="spellEnd"/>
          </w:p>
        </w:tc>
        <w:tc>
          <w:tcPr>
            <w:tcW w:w="4655" w:type="dxa"/>
            <w:gridSpan w:val="2"/>
            <w:tcBorders>
              <w:left w:val="single" w:sz="4" w:space="0" w:color="auto"/>
              <w:bottom w:val="single" w:sz="4" w:space="0" w:color="auto"/>
              <w:right w:val="single" w:sz="4" w:space="0" w:color="auto"/>
            </w:tcBorders>
          </w:tcPr>
          <w:p w14:paraId="6D732A2E" w14:textId="77777777" w:rsidR="00F3265D" w:rsidRPr="004D3819" w:rsidRDefault="00F3265D" w:rsidP="00F9662A">
            <w:pPr>
              <w:pStyle w:val="TAC"/>
              <w:keepNext w:val="0"/>
              <w:keepLines w:val="0"/>
            </w:pPr>
            <w:r w:rsidRPr="004D3819">
              <w:t>Not Applicable</w:t>
            </w:r>
          </w:p>
        </w:tc>
      </w:tr>
      <w:tr w:rsidR="00F3265D" w:rsidRPr="004D3819" w14:paraId="3B33DEF6" w14:textId="77777777" w:rsidTr="00F9662A">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2D1D99E2" w14:textId="77777777" w:rsidR="00F3265D" w:rsidRPr="004D3819" w:rsidRDefault="00F3265D" w:rsidP="00F9662A">
            <w:pPr>
              <w:pStyle w:val="TAL"/>
              <w:keepNext w:val="0"/>
              <w:keepLines w:val="0"/>
            </w:pPr>
            <w:r w:rsidRPr="004D3819">
              <w:t xml:space="preserve">PDSCH Reference </w:t>
            </w:r>
          </w:p>
        </w:tc>
        <w:tc>
          <w:tcPr>
            <w:tcW w:w="1740" w:type="dxa"/>
            <w:gridSpan w:val="3"/>
            <w:tcBorders>
              <w:top w:val="single" w:sz="4" w:space="0" w:color="auto"/>
              <w:left w:val="single" w:sz="4" w:space="0" w:color="auto"/>
              <w:right w:val="single" w:sz="4" w:space="0" w:color="auto"/>
            </w:tcBorders>
          </w:tcPr>
          <w:p w14:paraId="63A53350" w14:textId="77777777" w:rsidR="00F3265D" w:rsidRPr="004D3819" w:rsidRDefault="00F3265D" w:rsidP="00F9662A">
            <w:pPr>
              <w:pStyle w:val="TAL"/>
              <w:keepNext w:val="0"/>
              <w:keepLines w:val="0"/>
            </w:pPr>
            <w:r w:rsidRPr="004D3819">
              <w:t>Config</w:t>
            </w:r>
            <w:r w:rsidRPr="004D3819">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14:paraId="53AE7774" w14:textId="77777777" w:rsidR="00F3265D" w:rsidRPr="004D3819" w:rsidRDefault="00F3265D" w:rsidP="00F9662A">
            <w:pPr>
              <w:pStyle w:val="TAC"/>
              <w:keepNext w:val="0"/>
              <w:keepLines w:val="0"/>
            </w:pPr>
          </w:p>
        </w:tc>
        <w:tc>
          <w:tcPr>
            <w:tcW w:w="4655" w:type="dxa"/>
            <w:gridSpan w:val="2"/>
            <w:tcBorders>
              <w:top w:val="single" w:sz="4" w:space="0" w:color="auto"/>
              <w:left w:val="single" w:sz="4" w:space="0" w:color="auto"/>
              <w:right w:val="single" w:sz="4" w:space="0" w:color="auto"/>
            </w:tcBorders>
            <w:hideMark/>
          </w:tcPr>
          <w:p w14:paraId="67296C7D" w14:textId="77777777" w:rsidR="00F3265D" w:rsidRPr="004D3819" w:rsidRDefault="00F3265D" w:rsidP="00F9662A">
            <w:pPr>
              <w:pStyle w:val="TAC"/>
              <w:keepNext w:val="0"/>
              <w:keepLines w:val="0"/>
              <w:rPr>
                <w:szCs w:val="18"/>
              </w:rPr>
            </w:pPr>
            <w:r w:rsidRPr="004D3819">
              <w:rPr>
                <w:szCs w:val="18"/>
              </w:rPr>
              <w:t>SR.1.1 FDD</w:t>
            </w:r>
          </w:p>
        </w:tc>
      </w:tr>
      <w:tr w:rsidR="00F3265D" w:rsidRPr="004D3819" w14:paraId="74998121" w14:textId="77777777" w:rsidTr="00F9662A">
        <w:trPr>
          <w:jc w:val="center"/>
        </w:trPr>
        <w:tc>
          <w:tcPr>
            <w:tcW w:w="2065" w:type="dxa"/>
            <w:gridSpan w:val="2"/>
            <w:tcBorders>
              <w:top w:val="nil"/>
              <w:left w:val="single" w:sz="4" w:space="0" w:color="auto"/>
              <w:bottom w:val="nil"/>
              <w:right w:val="single" w:sz="4" w:space="0" w:color="auto"/>
            </w:tcBorders>
            <w:shd w:val="clear" w:color="auto" w:fill="auto"/>
          </w:tcPr>
          <w:p w14:paraId="4FFD5E41" w14:textId="77777777" w:rsidR="00F3265D" w:rsidRPr="004D3819" w:rsidRDefault="00F3265D" w:rsidP="00F9662A">
            <w:pPr>
              <w:pStyle w:val="TAL"/>
              <w:keepNext w:val="0"/>
              <w:keepLines w:val="0"/>
            </w:pPr>
            <w:r w:rsidRPr="004D3819">
              <w:t>measurement channel</w:t>
            </w:r>
          </w:p>
        </w:tc>
        <w:tc>
          <w:tcPr>
            <w:tcW w:w="1740" w:type="dxa"/>
            <w:gridSpan w:val="3"/>
            <w:tcBorders>
              <w:left w:val="single" w:sz="4" w:space="0" w:color="auto"/>
              <w:right w:val="single" w:sz="4" w:space="0" w:color="auto"/>
            </w:tcBorders>
          </w:tcPr>
          <w:p w14:paraId="4615CA1D" w14:textId="77777777" w:rsidR="00F3265D" w:rsidRPr="004D3819" w:rsidRDefault="00F3265D" w:rsidP="00F9662A">
            <w:pPr>
              <w:pStyle w:val="TAL"/>
              <w:keepNext w:val="0"/>
              <w:keepLines w:val="0"/>
            </w:pPr>
            <w:r w:rsidRPr="004D3819">
              <w:t>Config</w:t>
            </w:r>
            <w:r w:rsidRPr="004D3819">
              <w:rPr>
                <w:szCs w:val="18"/>
              </w:rPr>
              <w:t xml:space="preserve"> 2,5,8</w:t>
            </w:r>
          </w:p>
        </w:tc>
        <w:tc>
          <w:tcPr>
            <w:tcW w:w="1134" w:type="dxa"/>
            <w:tcBorders>
              <w:top w:val="nil"/>
              <w:left w:val="single" w:sz="4" w:space="0" w:color="auto"/>
              <w:bottom w:val="nil"/>
              <w:right w:val="single" w:sz="4" w:space="0" w:color="auto"/>
            </w:tcBorders>
            <w:shd w:val="clear" w:color="auto" w:fill="auto"/>
          </w:tcPr>
          <w:p w14:paraId="4CF7A6F5" w14:textId="77777777" w:rsidR="00F3265D" w:rsidRPr="004D3819" w:rsidRDefault="00F3265D" w:rsidP="00F9662A">
            <w:pPr>
              <w:pStyle w:val="TAC"/>
              <w:keepNext w:val="0"/>
              <w:keepLines w:val="0"/>
            </w:pPr>
          </w:p>
        </w:tc>
        <w:tc>
          <w:tcPr>
            <w:tcW w:w="4655" w:type="dxa"/>
            <w:gridSpan w:val="2"/>
            <w:tcBorders>
              <w:left w:val="single" w:sz="4" w:space="0" w:color="auto"/>
              <w:right w:val="single" w:sz="4" w:space="0" w:color="auto"/>
            </w:tcBorders>
          </w:tcPr>
          <w:p w14:paraId="53CCD879" w14:textId="77777777" w:rsidR="00F3265D" w:rsidRPr="004D3819" w:rsidRDefault="00F3265D" w:rsidP="00F9662A">
            <w:pPr>
              <w:pStyle w:val="TAC"/>
              <w:keepNext w:val="0"/>
              <w:keepLines w:val="0"/>
              <w:rPr>
                <w:szCs w:val="18"/>
              </w:rPr>
            </w:pPr>
            <w:r w:rsidRPr="004D3819">
              <w:rPr>
                <w:szCs w:val="18"/>
              </w:rPr>
              <w:t>SR.1.1 TDD</w:t>
            </w:r>
          </w:p>
        </w:tc>
      </w:tr>
      <w:tr w:rsidR="00F3265D" w:rsidRPr="004D3819" w14:paraId="58387E36" w14:textId="77777777" w:rsidTr="00F9662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FFBD3C3" w14:textId="77777777" w:rsidR="00F3265D" w:rsidRPr="004D3819" w:rsidRDefault="00F3265D" w:rsidP="00F9662A">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3AF7B496" w14:textId="77777777" w:rsidR="00F3265D" w:rsidRPr="004D3819" w:rsidRDefault="00F3265D" w:rsidP="00F9662A">
            <w:pPr>
              <w:pStyle w:val="TAL"/>
              <w:keepNext w:val="0"/>
              <w:keepLines w:val="0"/>
            </w:pPr>
            <w:r w:rsidRPr="004D3819">
              <w:t>Config</w:t>
            </w:r>
            <w:r w:rsidRPr="004D3819">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4BD7A2AD" w14:textId="77777777" w:rsidR="00F3265D" w:rsidRPr="004D3819" w:rsidRDefault="00F3265D" w:rsidP="00F9662A">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2A88ABED" w14:textId="77777777" w:rsidR="00F3265D" w:rsidRPr="004D3819" w:rsidRDefault="00F3265D" w:rsidP="00F9662A">
            <w:pPr>
              <w:pStyle w:val="TAC"/>
              <w:keepNext w:val="0"/>
              <w:keepLines w:val="0"/>
              <w:rPr>
                <w:szCs w:val="18"/>
              </w:rPr>
            </w:pPr>
            <w:r w:rsidRPr="004D3819">
              <w:rPr>
                <w:szCs w:val="18"/>
              </w:rPr>
              <w:t>SR.2.1 TDD</w:t>
            </w:r>
          </w:p>
        </w:tc>
      </w:tr>
      <w:tr w:rsidR="00F3265D" w:rsidRPr="004D3819" w14:paraId="2F52509A" w14:textId="77777777" w:rsidTr="00F9662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A4EB2AA" w14:textId="77777777" w:rsidR="00F3265D" w:rsidRPr="004D3819" w:rsidRDefault="00F3265D" w:rsidP="00F9662A">
            <w:pPr>
              <w:pStyle w:val="TAL"/>
              <w:keepNext w:val="0"/>
              <w:keepLines w:val="0"/>
            </w:pPr>
            <w:r w:rsidRPr="004D3819">
              <w:rPr>
                <w:rFonts w:cs="v5.0.0"/>
              </w:rPr>
              <w:t xml:space="preserve">CORESET Reference </w:t>
            </w:r>
          </w:p>
        </w:tc>
        <w:tc>
          <w:tcPr>
            <w:tcW w:w="1740" w:type="dxa"/>
            <w:gridSpan w:val="3"/>
            <w:tcBorders>
              <w:top w:val="single" w:sz="4" w:space="0" w:color="auto"/>
              <w:left w:val="single" w:sz="4" w:space="0" w:color="auto"/>
              <w:right w:val="single" w:sz="4" w:space="0" w:color="auto"/>
            </w:tcBorders>
          </w:tcPr>
          <w:p w14:paraId="0828DD75" w14:textId="77777777" w:rsidR="00F3265D" w:rsidRPr="004D3819" w:rsidRDefault="00F3265D" w:rsidP="00F9662A">
            <w:pPr>
              <w:pStyle w:val="TAL"/>
              <w:keepNext w:val="0"/>
              <w:keepLines w:val="0"/>
            </w:pPr>
            <w:r w:rsidRPr="004D3819">
              <w:t>Config</w:t>
            </w:r>
            <w:r w:rsidRPr="004D3819">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14:paraId="22C47FBD" w14:textId="77777777" w:rsidR="00F3265D" w:rsidRPr="004D3819" w:rsidRDefault="00F3265D" w:rsidP="00F9662A">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67652BE8" w14:textId="77777777" w:rsidR="00F3265D" w:rsidRPr="004D3819" w:rsidRDefault="00F3265D" w:rsidP="00F9662A">
            <w:pPr>
              <w:pStyle w:val="TAC"/>
              <w:keepNext w:val="0"/>
              <w:keepLines w:val="0"/>
              <w:rPr>
                <w:szCs w:val="18"/>
              </w:rPr>
            </w:pPr>
            <w:r w:rsidRPr="004D3819">
              <w:rPr>
                <w:szCs w:val="18"/>
              </w:rPr>
              <w:t>CR.1.1 FDD</w:t>
            </w:r>
          </w:p>
        </w:tc>
      </w:tr>
      <w:tr w:rsidR="00F3265D" w:rsidRPr="004D3819" w14:paraId="034F4262" w14:textId="77777777" w:rsidTr="00F9662A">
        <w:trPr>
          <w:jc w:val="center"/>
        </w:trPr>
        <w:tc>
          <w:tcPr>
            <w:tcW w:w="2065" w:type="dxa"/>
            <w:gridSpan w:val="2"/>
            <w:tcBorders>
              <w:top w:val="nil"/>
              <w:left w:val="single" w:sz="4" w:space="0" w:color="auto"/>
              <w:bottom w:val="nil"/>
              <w:right w:val="single" w:sz="4" w:space="0" w:color="auto"/>
            </w:tcBorders>
            <w:shd w:val="clear" w:color="auto" w:fill="auto"/>
          </w:tcPr>
          <w:p w14:paraId="03EAFE50" w14:textId="77777777" w:rsidR="00F3265D" w:rsidRPr="004D3819" w:rsidRDefault="00F3265D" w:rsidP="00F9662A">
            <w:pPr>
              <w:pStyle w:val="TAL"/>
              <w:keepNext w:val="0"/>
              <w:keepLines w:val="0"/>
              <w:rPr>
                <w:rFonts w:cs="v5.0.0"/>
              </w:rPr>
            </w:pPr>
            <w:r w:rsidRPr="004D3819">
              <w:rPr>
                <w:rFonts w:cs="v5.0.0"/>
              </w:rPr>
              <w:t>Channel</w:t>
            </w:r>
          </w:p>
        </w:tc>
        <w:tc>
          <w:tcPr>
            <w:tcW w:w="1740" w:type="dxa"/>
            <w:gridSpan w:val="3"/>
            <w:tcBorders>
              <w:left w:val="single" w:sz="4" w:space="0" w:color="auto"/>
              <w:right w:val="single" w:sz="4" w:space="0" w:color="auto"/>
            </w:tcBorders>
          </w:tcPr>
          <w:p w14:paraId="692AF8C9" w14:textId="77777777" w:rsidR="00F3265D" w:rsidRPr="004D3819" w:rsidRDefault="00F3265D" w:rsidP="00F9662A">
            <w:pPr>
              <w:pStyle w:val="TAL"/>
              <w:keepNext w:val="0"/>
              <w:keepLines w:val="0"/>
              <w:rPr>
                <w:rFonts w:cs="v5.0.0"/>
              </w:rPr>
            </w:pPr>
            <w:r w:rsidRPr="004D3819">
              <w:t>Config</w:t>
            </w:r>
            <w:r w:rsidRPr="004D3819">
              <w:rPr>
                <w:szCs w:val="18"/>
              </w:rPr>
              <w:t xml:space="preserve"> 2,5,8</w:t>
            </w:r>
          </w:p>
        </w:tc>
        <w:tc>
          <w:tcPr>
            <w:tcW w:w="1134" w:type="dxa"/>
            <w:tcBorders>
              <w:top w:val="nil"/>
              <w:left w:val="single" w:sz="4" w:space="0" w:color="auto"/>
              <w:bottom w:val="nil"/>
              <w:right w:val="single" w:sz="4" w:space="0" w:color="auto"/>
            </w:tcBorders>
            <w:shd w:val="clear" w:color="auto" w:fill="auto"/>
          </w:tcPr>
          <w:p w14:paraId="309719ED" w14:textId="77777777" w:rsidR="00F3265D" w:rsidRPr="004D3819" w:rsidRDefault="00F3265D" w:rsidP="00F9662A">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2FCA69F2" w14:textId="77777777" w:rsidR="00F3265D" w:rsidRPr="004D3819" w:rsidRDefault="00F3265D" w:rsidP="00F9662A">
            <w:pPr>
              <w:pStyle w:val="TAC"/>
              <w:keepNext w:val="0"/>
              <w:keepLines w:val="0"/>
              <w:rPr>
                <w:szCs w:val="18"/>
              </w:rPr>
            </w:pPr>
            <w:r w:rsidRPr="004D3819">
              <w:rPr>
                <w:szCs w:val="18"/>
              </w:rPr>
              <w:t>CR.1.1 TDD</w:t>
            </w:r>
          </w:p>
        </w:tc>
      </w:tr>
      <w:tr w:rsidR="00F3265D" w:rsidRPr="004D3819" w14:paraId="57622B95" w14:textId="77777777" w:rsidTr="00F9662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2B2586F" w14:textId="77777777" w:rsidR="00F3265D" w:rsidRPr="004D3819" w:rsidRDefault="00F3265D" w:rsidP="00F9662A">
            <w:pPr>
              <w:pStyle w:val="TAL"/>
              <w:keepNext w:val="0"/>
              <w:keepLines w:val="0"/>
              <w:rPr>
                <w:rFonts w:cs="v5.0.0"/>
              </w:rPr>
            </w:pPr>
          </w:p>
        </w:tc>
        <w:tc>
          <w:tcPr>
            <w:tcW w:w="1740" w:type="dxa"/>
            <w:gridSpan w:val="3"/>
            <w:tcBorders>
              <w:left w:val="single" w:sz="4" w:space="0" w:color="auto"/>
              <w:bottom w:val="single" w:sz="4" w:space="0" w:color="auto"/>
              <w:right w:val="single" w:sz="4" w:space="0" w:color="auto"/>
            </w:tcBorders>
          </w:tcPr>
          <w:p w14:paraId="5EF761F5" w14:textId="77777777" w:rsidR="00F3265D" w:rsidRPr="004D3819" w:rsidRDefault="00F3265D" w:rsidP="00F9662A">
            <w:pPr>
              <w:pStyle w:val="TAL"/>
              <w:keepNext w:val="0"/>
              <w:keepLines w:val="0"/>
              <w:rPr>
                <w:rFonts w:cs="v5.0.0"/>
              </w:rPr>
            </w:pPr>
            <w:r w:rsidRPr="004D3819">
              <w:t>Config</w:t>
            </w:r>
            <w:r w:rsidRPr="004D3819">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5375D75C" w14:textId="77777777" w:rsidR="00F3265D" w:rsidRPr="004D3819" w:rsidRDefault="00F3265D" w:rsidP="00F9662A">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6AD3B8B7" w14:textId="77777777" w:rsidR="00F3265D" w:rsidRPr="004D3819" w:rsidRDefault="00F3265D" w:rsidP="00F9662A">
            <w:pPr>
              <w:pStyle w:val="TAC"/>
              <w:keepNext w:val="0"/>
              <w:keepLines w:val="0"/>
              <w:rPr>
                <w:szCs w:val="18"/>
              </w:rPr>
            </w:pPr>
            <w:r w:rsidRPr="004D3819">
              <w:rPr>
                <w:szCs w:val="18"/>
              </w:rPr>
              <w:t>CR.2.1 TDD</w:t>
            </w:r>
          </w:p>
        </w:tc>
      </w:tr>
      <w:tr w:rsidR="00F3265D" w:rsidRPr="004D3819" w14:paraId="2A1CB5B3" w14:textId="77777777" w:rsidTr="00F9662A">
        <w:trPr>
          <w:jc w:val="center"/>
        </w:trPr>
        <w:tc>
          <w:tcPr>
            <w:tcW w:w="3805" w:type="dxa"/>
            <w:gridSpan w:val="5"/>
            <w:tcBorders>
              <w:top w:val="single" w:sz="4" w:space="0" w:color="auto"/>
              <w:left w:val="single" w:sz="4" w:space="0" w:color="auto"/>
              <w:bottom w:val="single" w:sz="4" w:space="0" w:color="auto"/>
              <w:right w:val="single" w:sz="4" w:space="0" w:color="auto"/>
            </w:tcBorders>
            <w:hideMark/>
          </w:tcPr>
          <w:p w14:paraId="6C2ECA91" w14:textId="77777777" w:rsidR="00F3265D" w:rsidRPr="004D3819" w:rsidRDefault="00F3265D" w:rsidP="00F9662A">
            <w:pPr>
              <w:pStyle w:val="TAL"/>
              <w:keepNext w:val="0"/>
              <w:keepLines w:val="0"/>
            </w:pPr>
            <w:r w:rsidRPr="004D3819">
              <w:t>OCNG Patterns</w:t>
            </w:r>
          </w:p>
        </w:tc>
        <w:tc>
          <w:tcPr>
            <w:tcW w:w="1134" w:type="dxa"/>
            <w:tcBorders>
              <w:top w:val="single" w:sz="4" w:space="0" w:color="auto"/>
              <w:left w:val="single" w:sz="4" w:space="0" w:color="auto"/>
              <w:bottom w:val="single" w:sz="4" w:space="0" w:color="auto"/>
              <w:right w:val="single" w:sz="4" w:space="0" w:color="auto"/>
            </w:tcBorders>
          </w:tcPr>
          <w:p w14:paraId="5A1E1BE7" w14:textId="77777777" w:rsidR="00F3265D" w:rsidRPr="004D3819" w:rsidRDefault="00F3265D" w:rsidP="00F9662A">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hideMark/>
          </w:tcPr>
          <w:p w14:paraId="5021573E" w14:textId="77777777" w:rsidR="00F3265D" w:rsidRPr="004D3819" w:rsidRDefault="00F3265D" w:rsidP="00F9662A">
            <w:pPr>
              <w:pStyle w:val="TAC"/>
              <w:keepNext w:val="0"/>
              <w:keepLines w:val="0"/>
            </w:pPr>
            <w:r w:rsidRPr="004D3819">
              <w:rPr>
                <w:snapToGrid w:val="0"/>
              </w:rPr>
              <w:t>OP.1</w:t>
            </w:r>
          </w:p>
        </w:tc>
      </w:tr>
      <w:tr w:rsidR="00F3265D" w:rsidRPr="004D3819" w14:paraId="292FB32C" w14:textId="77777777" w:rsidTr="00F9662A">
        <w:trPr>
          <w:jc w:val="center"/>
        </w:trPr>
        <w:tc>
          <w:tcPr>
            <w:tcW w:w="2081" w:type="dxa"/>
            <w:gridSpan w:val="3"/>
            <w:tcBorders>
              <w:top w:val="single" w:sz="4" w:space="0" w:color="auto"/>
              <w:left w:val="single" w:sz="4" w:space="0" w:color="auto"/>
              <w:bottom w:val="nil"/>
              <w:right w:val="single" w:sz="4" w:space="0" w:color="auto"/>
            </w:tcBorders>
          </w:tcPr>
          <w:p w14:paraId="2A735524" w14:textId="77777777" w:rsidR="00F3265D" w:rsidRPr="004D3819" w:rsidRDefault="00F3265D" w:rsidP="00F9662A">
            <w:pPr>
              <w:pStyle w:val="TAL"/>
              <w:keepNext w:val="0"/>
              <w:keepLines w:val="0"/>
            </w:pPr>
            <w:r w:rsidRPr="004D3819">
              <w:t xml:space="preserve">CSI-RS configuration </w:t>
            </w:r>
          </w:p>
        </w:tc>
        <w:tc>
          <w:tcPr>
            <w:tcW w:w="1724" w:type="dxa"/>
            <w:gridSpan w:val="2"/>
            <w:tcBorders>
              <w:top w:val="single" w:sz="4" w:space="0" w:color="auto"/>
              <w:left w:val="single" w:sz="4" w:space="0" w:color="auto"/>
              <w:bottom w:val="single" w:sz="4" w:space="0" w:color="auto"/>
              <w:right w:val="single" w:sz="4" w:space="0" w:color="auto"/>
            </w:tcBorders>
          </w:tcPr>
          <w:p w14:paraId="25961A00" w14:textId="77777777" w:rsidR="00F3265D" w:rsidRPr="004D3819" w:rsidRDefault="00F3265D" w:rsidP="00F9662A">
            <w:pPr>
              <w:pStyle w:val="TAL"/>
              <w:keepNext w:val="0"/>
              <w:keepLines w:val="0"/>
            </w:pPr>
            <w:r w:rsidRPr="004D3819">
              <w:t>Config</w:t>
            </w:r>
            <w:r w:rsidRPr="004D3819">
              <w:rPr>
                <w:szCs w:val="18"/>
              </w:rPr>
              <w:t xml:space="preserve"> 1,4,7</w:t>
            </w:r>
          </w:p>
        </w:tc>
        <w:tc>
          <w:tcPr>
            <w:tcW w:w="1134" w:type="dxa"/>
            <w:tcBorders>
              <w:top w:val="single" w:sz="4" w:space="0" w:color="auto"/>
              <w:left w:val="single" w:sz="4" w:space="0" w:color="auto"/>
              <w:bottom w:val="nil"/>
              <w:right w:val="single" w:sz="4" w:space="0" w:color="auto"/>
            </w:tcBorders>
          </w:tcPr>
          <w:p w14:paraId="0A703643" w14:textId="77777777" w:rsidR="00F3265D" w:rsidRPr="004D3819" w:rsidRDefault="00F3265D" w:rsidP="00F9662A">
            <w:pPr>
              <w:pStyle w:val="TAL"/>
            </w:pPr>
          </w:p>
        </w:tc>
        <w:tc>
          <w:tcPr>
            <w:tcW w:w="4655" w:type="dxa"/>
            <w:gridSpan w:val="2"/>
            <w:tcBorders>
              <w:top w:val="single" w:sz="4" w:space="0" w:color="auto"/>
              <w:left w:val="single" w:sz="4" w:space="0" w:color="auto"/>
              <w:bottom w:val="single" w:sz="4" w:space="0" w:color="auto"/>
              <w:right w:val="single" w:sz="4" w:space="0" w:color="auto"/>
            </w:tcBorders>
          </w:tcPr>
          <w:p w14:paraId="0DDE6E07" w14:textId="77777777" w:rsidR="00F3265D" w:rsidRPr="004D3819" w:rsidRDefault="00F3265D" w:rsidP="00F9662A">
            <w:pPr>
              <w:pStyle w:val="TAC"/>
              <w:keepNext w:val="0"/>
              <w:keepLines w:val="0"/>
              <w:rPr>
                <w:snapToGrid w:val="0"/>
              </w:rPr>
            </w:pPr>
            <w:r w:rsidRPr="004D3819">
              <w:rPr>
                <w:rFonts w:cs="Arial"/>
                <w:szCs w:val="18"/>
              </w:rPr>
              <w:t>CSI-RS.1.1 FDD</w:t>
            </w:r>
          </w:p>
        </w:tc>
      </w:tr>
      <w:tr w:rsidR="00F3265D" w:rsidRPr="004D3819" w14:paraId="4570F4EE" w14:textId="77777777" w:rsidTr="00F9662A">
        <w:trPr>
          <w:jc w:val="center"/>
        </w:trPr>
        <w:tc>
          <w:tcPr>
            <w:tcW w:w="2081" w:type="dxa"/>
            <w:gridSpan w:val="3"/>
            <w:tcBorders>
              <w:top w:val="nil"/>
              <w:left w:val="single" w:sz="4" w:space="0" w:color="auto"/>
              <w:bottom w:val="nil"/>
              <w:right w:val="single" w:sz="4" w:space="0" w:color="auto"/>
            </w:tcBorders>
          </w:tcPr>
          <w:p w14:paraId="25F97468" w14:textId="77777777" w:rsidR="00F3265D" w:rsidRPr="004D3819" w:rsidRDefault="00F3265D" w:rsidP="00F9662A">
            <w:pPr>
              <w:pStyle w:val="TAL"/>
              <w:keepNext w:val="0"/>
              <w:keepLines w:val="0"/>
            </w:pPr>
            <w:r w:rsidRPr="004D3819">
              <w:t>for CSI reporting</w:t>
            </w:r>
          </w:p>
        </w:tc>
        <w:tc>
          <w:tcPr>
            <w:tcW w:w="1724" w:type="dxa"/>
            <w:gridSpan w:val="2"/>
            <w:tcBorders>
              <w:top w:val="single" w:sz="4" w:space="0" w:color="auto"/>
              <w:left w:val="single" w:sz="4" w:space="0" w:color="auto"/>
              <w:bottom w:val="single" w:sz="4" w:space="0" w:color="auto"/>
              <w:right w:val="single" w:sz="4" w:space="0" w:color="auto"/>
            </w:tcBorders>
          </w:tcPr>
          <w:p w14:paraId="6DF36FF4" w14:textId="77777777" w:rsidR="00F3265D" w:rsidRPr="004D3819" w:rsidRDefault="00F3265D" w:rsidP="00F9662A">
            <w:pPr>
              <w:pStyle w:val="TAL"/>
              <w:keepNext w:val="0"/>
              <w:keepLines w:val="0"/>
            </w:pPr>
            <w:r w:rsidRPr="004D3819">
              <w:t>Config</w:t>
            </w:r>
            <w:r w:rsidRPr="004D3819">
              <w:rPr>
                <w:szCs w:val="18"/>
              </w:rPr>
              <w:t xml:space="preserve"> 2,5,8</w:t>
            </w:r>
          </w:p>
        </w:tc>
        <w:tc>
          <w:tcPr>
            <w:tcW w:w="1134" w:type="dxa"/>
            <w:tcBorders>
              <w:top w:val="nil"/>
              <w:left w:val="single" w:sz="4" w:space="0" w:color="auto"/>
              <w:bottom w:val="nil"/>
              <w:right w:val="single" w:sz="4" w:space="0" w:color="auto"/>
            </w:tcBorders>
          </w:tcPr>
          <w:p w14:paraId="2F1AC9FE" w14:textId="77777777" w:rsidR="00F3265D" w:rsidRPr="004D3819" w:rsidRDefault="00F3265D" w:rsidP="00F9662A">
            <w:pPr>
              <w:pStyle w:val="TAL"/>
            </w:pPr>
          </w:p>
        </w:tc>
        <w:tc>
          <w:tcPr>
            <w:tcW w:w="4655" w:type="dxa"/>
            <w:gridSpan w:val="2"/>
            <w:tcBorders>
              <w:top w:val="single" w:sz="4" w:space="0" w:color="auto"/>
              <w:left w:val="single" w:sz="4" w:space="0" w:color="auto"/>
              <w:bottom w:val="single" w:sz="4" w:space="0" w:color="auto"/>
              <w:right w:val="single" w:sz="4" w:space="0" w:color="auto"/>
            </w:tcBorders>
          </w:tcPr>
          <w:p w14:paraId="31C3F3E9" w14:textId="77777777" w:rsidR="00F3265D" w:rsidRPr="004D3819" w:rsidRDefault="00F3265D" w:rsidP="00F9662A">
            <w:pPr>
              <w:pStyle w:val="TAC"/>
              <w:keepNext w:val="0"/>
              <w:keepLines w:val="0"/>
              <w:rPr>
                <w:snapToGrid w:val="0"/>
              </w:rPr>
            </w:pPr>
            <w:r w:rsidRPr="004D3819">
              <w:rPr>
                <w:rFonts w:cs="Arial"/>
                <w:szCs w:val="18"/>
              </w:rPr>
              <w:t>CSI-RS.1.1 TDD</w:t>
            </w:r>
          </w:p>
        </w:tc>
      </w:tr>
      <w:tr w:rsidR="00F3265D" w:rsidRPr="004D3819" w14:paraId="557DFBF6" w14:textId="77777777" w:rsidTr="00F9662A">
        <w:trPr>
          <w:jc w:val="center"/>
        </w:trPr>
        <w:tc>
          <w:tcPr>
            <w:tcW w:w="2081" w:type="dxa"/>
            <w:gridSpan w:val="3"/>
            <w:tcBorders>
              <w:top w:val="nil"/>
              <w:left w:val="single" w:sz="4" w:space="0" w:color="auto"/>
              <w:bottom w:val="single" w:sz="4" w:space="0" w:color="auto"/>
              <w:right w:val="single" w:sz="4" w:space="0" w:color="auto"/>
            </w:tcBorders>
          </w:tcPr>
          <w:p w14:paraId="19712CA6" w14:textId="77777777" w:rsidR="00F3265D" w:rsidRPr="004D3819" w:rsidRDefault="00F3265D" w:rsidP="00F9662A">
            <w:pPr>
              <w:pStyle w:val="TAL"/>
              <w:keepNext w:val="0"/>
              <w:keepLines w:val="0"/>
            </w:pPr>
          </w:p>
        </w:tc>
        <w:tc>
          <w:tcPr>
            <w:tcW w:w="1724" w:type="dxa"/>
            <w:gridSpan w:val="2"/>
            <w:tcBorders>
              <w:top w:val="single" w:sz="4" w:space="0" w:color="auto"/>
              <w:left w:val="single" w:sz="4" w:space="0" w:color="auto"/>
              <w:bottom w:val="single" w:sz="4" w:space="0" w:color="auto"/>
              <w:right w:val="single" w:sz="4" w:space="0" w:color="auto"/>
            </w:tcBorders>
          </w:tcPr>
          <w:p w14:paraId="25CA9C25" w14:textId="77777777" w:rsidR="00F3265D" w:rsidRPr="004D3819" w:rsidRDefault="00F3265D" w:rsidP="00F9662A">
            <w:pPr>
              <w:pStyle w:val="TAL"/>
              <w:keepNext w:val="0"/>
              <w:keepLines w:val="0"/>
            </w:pPr>
            <w:r w:rsidRPr="004D3819">
              <w:t>Config</w:t>
            </w:r>
            <w:r w:rsidRPr="004D3819">
              <w:rPr>
                <w:szCs w:val="18"/>
              </w:rPr>
              <w:t xml:space="preserve"> 3,6,9</w:t>
            </w:r>
          </w:p>
        </w:tc>
        <w:tc>
          <w:tcPr>
            <w:tcW w:w="1134" w:type="dxa"/>
            <w:tcBorders>
              <w:top w:val="nil"/>
              <w:left w:val="single" w:sz="4" w:space="0" w:color="auto"/>
              <w:bottom w:val="single" w:sz="4" w:space="0" w:color="auto"/>
              <w:right w:val="single" w:sz="4" w:space="0" w:color="auto"/>
            </w:tcBorders>
          </w:tcPr>
          <w:p w14:paraId="68D507FD" w14:textId="77777777" w:rsidR="00F3265D" w:rsidRPr="004D3819" w:rsidRDefault="00F3265D" w:rsidP="00F9662A">
            <w:pPr>
              <w:pStyle w:val="TAL"/>
            </w:pPr>
          </w:p>
        </w:tc>
        <w:tc>
          <w:tcPr>
            <w:tcW w:w="4655" w:type="dxa"/>
            <w:gridSpan w:val="2"/>
            <w:tcBorders>
              <w:top w:val="single" w:sz="4" w:space="0" w:color="auto"/>
              <w:left w:val="single" w:sz="4" w:space="0" w:color="auto"/>
              <w:bottom w:val="single" w:sz="4" w:space="0" w:color="auto"/>
              <w:right w:val="single" w:sz="4" w:space="0" w:color="auto"/>
            </w:tcBorders>
          </w:tcPr>
          <w:p w14:paraId="4FA058DD" w14:textId="77777777" w:rsidR="00F3265D" w:rsidRPr="004D3819" w:rsidRDefault="00F3265D" w:rsidP="00F9662A">
            <w:pPr>
              <w:pStyle w:val="TAC"/>
              <w:keepNext w:val="0"/>
              <w:keepLines w:val="0"/>
              <w:rPr>
                <w:snapToGrid w:val="0"/>
              </w:rPr>
            </w:pPr>
            <w:r w:rsidRPr="004D3819">
              <w:rPr>
                <w:rFonts w:cs="Arial"/>
                <w:szCs w:val="18"/>
              </w:rPr>
              <w:t>CSI-RS.2.1 TDD</w:t>
            </w:r>
          </w:p>
        </w:tc>
      </w:tr>
      <w:tr w:rsidR="00F3265D" w:rsidRPr="004D3819" w14:paraId="43072520" w14:textId="77777777" w:rsidTr="00F9662A">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5D37F8DD" w14:textId="77777777" w:rsidR="00F3265D" w:rsidRPr="004D3819" w:rsidRDefault="00F3265D" w:rsidP="00F9662A">
            <w:pPr>
              <w:pStyle w:val="TAL"/>
              <w:keepNext w:val="0"/>
              <w:keepLines w:val="0"/>
              <w:rPr>
                <w:lang w:eastAsia="zh-CN"/>
              </w:rPr>
            </w:pPr>
            <w:proofErr w:type="spellStart"/>
            <w:r w:rsidRPr="004D3819">
              <w:t>reportConfigType</w:t>
            </w:r>
            <w:proofErr w:type="spellEnd"/>
          </w:p>
        </w:tc>
        <w:tc>
          <w:tcPr>
            <w:tcW w:w="1134" w:type="dxa"/>
            <w:tcBorders>
              <w:top w:val="single" w:sz="4" w:space="0" w:color="auto"/>
              <w:left w:val="single" w:sz="4" w:space="0" w:color="auto"/>
              <w:bottom w:val="single" w:sz="4" w:space="0" w:color="auto"/>
              <w:right w:val="single" w:sz="4" w:space="0" w:color="auto"/>
            </w:tcBorders>
          </w:tcPr>
          <w:p w14:paraId="475310B9" w14:textId="77777777" w:rsidR="00F3265D" w:rsidRPr="004D3819" w:rsidRDefault="00F3265D" w:rsidP="00F9662A">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58B56C43" w14:textId="77777777" w:rsidR="00F3265D" w:rsidRPr="004D3819" w:rsidRDefault="00F3265D" w:rsidP="00F9662A">
            <w:pPr>
              <w:pStyle w:val="TAC"/>
              <w:keepNext w:val="0"/>
              <w:keepLines w:val="0"/>
              <w:rPr>
                <w:snapToGrid w:val="0"/>
                <w:szCs w:val="18"/>
                <w:lang w:eastAsia="zh-CN"/>
              </w:rPr>
            </w:pPr>
            <w:r w:rsidRPr="004D3819">
              <w:rPr>
                <w:lang w:eastAsia="zh-CN"/>
              </w:rPr>
              <w:t>periodic</w:t>
            </w:r>
          </w:p>
        </w:tc>
      </w:tr>
      <w:tr w:rsidR="00F3265D" w:rsidRPr="004D3819" w14:paraId="594F9C9B" w14:textId="77777777" w:rsidTr="00F9662A">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04280DDA" w14:textId="77777777" w:rsidR="00F3265D" w:rsidRPr="004D3819" w:rsidRDefault="00F3265D" w:rsidP="00F9662A">
            <w:pPr>
              <w:pStyle w:val="TAL"/>
              <w:keepNext w:val="0"/>
              <w:keepLines w:val="0"/>
            </w:pPr>
            <w:proofErr w:type="spellStart"/>
            <w:r w:rsidRPr="004D3819">
              <w:t>reportQuantity</w:t>
            </w:r>
            <w:proofErr w:type="spellEnd"/>
          </w:p>
        </w:tc>
        <w:tc>
          <w:tcPr>
            <w:tcW w:w="1134" w:type="dxa"/>
            <w:tcBorders>
              <w:top w:val="single" w:sz="4" w:space="0" w:color="auto"/>
              <w:left w:val="single" w:sz="4" w:space="0" w:color="auto"/>
              <w:bottom w:val="single" w:sz="4" w:space="0" w:color="auto"/>
              <w:right w:val="single" w:sz="4" w:space="0" w:color="auto"/>
            </w:tcBorders>
          </w:tcPr>
          <w:p w14:paraId="0FA813C7" w14:textId="77777777" w:rsidR="00F3265D" w:rsidRPr="004D3819" w:rsidRDefault="00F3265D" w:rsidP="00F9662A">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3E0B79E2" w14:textId="77777777" w:rsidR="00F3265D" w:rsidRPr="004D3819" w:rsidRDefault="00F3265D" w:rsidP="00F9662A">
            <w:pPr>
              <w:pStyle w:val="TAC"/>
              <w:keepNext w:val="0"/>
              <w:keepLines w:val="0"/>
              <w:rPr>
                <w:lang w:eastAsia="zh-CN"/>
              </w:rPr>
            </w:pPr>
            <w:r w:rsidRPr="004D3819">
              <w:rPr>
                <w:lang w:eastAsia="zh-CN"/>
              </w:rPr>
              <w:t>cri-RI-PMI-CQI</w:t>
            </w:r>
          </w:p>
        </w:tc>
      </w:tr>
      <w:tr w:rsidR="00F3265D" w:rsidRPr="004D3819" w14:paraId="24D91284" w14:textId="77777777" w:rsidTr="00F9662A">
        <w:trPr>
          <w:jc w:val="center"/>
        </w:trPr>
        <w:tc>
          <w:tcPr>
            <w:tcW w:w="2041" w:type="dxa"/>
            <w:tcBorders>
              <w:top w:val="single" w:sz="4" w:space="0" w:color="auto"/>
              <w:left w:val="single" w:sz="4" w:space="0" w:color="auto"/>
              <w:bottom w:val="nil"/>
              <w:right w:val="single" w:sz="4" w:space="0" w:color="auto"/>
            </w:tcBorders>
          </w:tcPr>
          <w:p w14:paraId="5E37C76A" w14:textId="77777777" w:rsidR="00F3265D" w:rsidRPr="004D3819" w:rsidRDefault="00F3265D" w:rsidP="00F9662A">
            <w:pPr>
              <w:pStyle w:val="TAL"/>
              <w:keepNext w:val="0"/>
              <w:keepLines w:val="0"/>
            </w:pPr>
            <w:r w:rsidRPr="004D3819">
              <w:t xml:space="preserve">CSI reporting </w:t>
            </w:r>
          </w:p>
        </w:tc>
        <w:tc>
          <w:tcPr>
            <w:tcW w:w="1764" w:type="dxa"/>
            <w:gridSpan w:val="4"/>
            <w:tcBorders>
              <w:top w:val="single" w:sz="4" w:space="0" w:color="auto"/>
              <w:left w:val="single" w:sz="4" w:space="0" w:color="auto"/>
              <w:bottom w:val="single" w:sz="4" w:space="0" w:color="auto"/>
              <w:right w:val="single" w:sz="4" w:space="0" w:color="auto"/>
            </w:tcBorders>
          </w:tcPr>
          <w:p w14:paraId="1CEA16EF" w14:textId="77777777" w:rsidR="00F3265D" w:rsidRPr="004D3819" w:rsidRDefault="00F3265D" w:rsidP="00F9662A">
            <w:pPr>
              <w:pStyle w:val="TAL"/>
              <w:keepNext w:val="0"/>
              <w:keepLines w:val="0"/>
            </w:pPr>
            <w:r w:rsidRPr="004D3819">
              <w:t>Config</w:t>
            </w:r>
            <w:r w:rsidRPr="004D3819">
              <w:rPr>
                <w:szCs w:val="18"/>
              </w:rPr>
              <w:t xml:space="preserve"> </w:t>
            </w:r>
            <w:r w:rsidRPr="004D3819">
              <w:t>1,2,4,5,7,8</w:t>
            </w:r>
          </w:p>
        </w:tc>
        <w:tc>
          <w:tcPr>
            <w:tcW w:w="1134" w:type="dxa"/>
            <w:tcBorders>
              <w:top w:val="single" w:sz="4" w:space="0" w:color="auto"/>
              <w:left w:val="single" w:sz="4" w:space="0" w:color="auto"/>
              <w:bottom w:val="nil"/>
              <w:right w:val="single" w:sz="4" w:space="0" w:color="auto"/>
            </w:tcBorders>
            <w:vAlign w:val="center"/>
          </w:tcPr>
          <w:p w14:paraId="5B7E981A" w14:textId="77777777" w:rsidR="00F3265D" w:rsidRPr="004D3819" w:rsidRDefault="00F3265D" w:rsidP="00F9662A">
            <w:pPr>
              <w:pStyle w:val="TAL"/>
              <w:jc w:val="center"/>
            </w:pPr>
            <w:r w:rsidRPr="004D3819">
              <w:rPr>
                <w:lang w:eastAsia="zh-CN"/>
              </w:rPr>
              <w:t>slot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29E1003" w14:textId="77777777" w:rsidR="00F3265D" w:rsidRPr="004D3819" w:rsidRDefault="00F3265D" w:rsidP="00F9662A">
            <w:pPr>
              <w:pStyle w:val="TAC"/>
              <w:keepNext w:val="0"/>
              <w:keepLines w:val="0"/>
              <w:rPr>
                <w:lang w:eastAsia="zh-CN"/>
              </w:rPr>
            </w:pPr>
            <w:r w:rsidRPr="004D3819">
              <w:rPr>
                <w:lang w:eastAsia="zh-CN"/>
              </w:rPr>
              <w:t>5</w:t>
            </w:r>
          </w:p>
        </w:tc>
      </w:tr>
      <w:tr w:rsidR="00F3265D" w:rsidRPr="004D3819" w14:paraId="33D83159" w14:textId="77777777" w:rsidTr="00F9662A">
        <w:trPr>
          <w:jc w:val="center"/>
        </w:trPr>
        <w:tc>
          <w:tcPr>
            <w:tcW w:w="2041" w:type="dxa"/>
            <w:tcBorders>
              <w:top w:val="nil"/>
              <w:left w:val="single" w:sz="4" w:space="0" w:color="auto"/>
              <w:bottom w:val="single" w:sz="4" w:space="0" w:color="auto"/>
              <w:right w:val="single" w:sz="4" w:space="0" w:color="auto"/>
            </w:tcBorders>
          </w:tcPr>
          <w:p w14:paraId="36A81A1C" w14:textId="77777777" w:rsidR="00F3265D" w:rsidRPr="004D3819" w:rsidRDefault="00F3265D" w:rsidP="00F9662A">
            <w:pPr>
              <w:pStyle w:val="TAL"/>
              <w:keepNext w:val="0"/>
              <w:keepLines w:val="0"/>
            </w:pPr>
            <w:r w:rsidRPr="004D3819">
              <w:t>periodicity</w:t>
            </w:r>
          </w:p>
        </w:tc>
        <w:tc>
          <w:tcPr>
            <w:tcW w:w="1764" w:type="dxa"/>
            <w:gridSpan w:val="4"/>
            <w:tcBorders>
              <w:top w:val="single" w:sz="4" w:space="0" w:color="auto"/>
              <w:left w:val="single" w:sz="4" w:space="0" w:color="auto"/>
              <w:bottom w:val="single" w:sz="4" w:space="0" w:color="auto"/>
              <w:right w:val="single" w:sz="4" w:space="0" w:color="auto"/>
            </w:tcBorders>
          </w:tcPr>
          <w:p w14:paraId="69FE7AF0" w14:textId="77777777" w:rsidR="00F3265D" w:rsidRPr="004D3819" w:rsidRDefault="00F3265D" w:rsidP="00F9662A">
            <w:pPr>
              <w:pStyle w:val="TAL"/>
              <w:keepNext w:val="0"/>
              <w:keepLines w:val="0"/>
            </w:pPr>
            <w:r w:rsidRPr="004D3819">
              <w:t>Config</w:t>
            </w:r>
            <w:r w:rsidRPr="004D3819">
              <w:rPr>
                <w:szCs w:val="18"/>
              </w:rPr>
              <w:t xml:space="preserve"> </w:t>
            </w:r>
            <w:r w:rsidRPr="004D3819">
              <w:t>3,6,9</w:t>
            </w:r>
          </w:p>
        </w:tc>
        <w:tc>
          <w:tcPr>
            <w:tcW w:w="1134" w:type="dxa"/>
            <w:tcBorders>
              <w:top w:val="nil"/>
              <w:left w:val="single" w:sz="4" w:space="0" w:color="auto"/>
              <w:bottom w:val="single" w:sz="4" w:space="0" w:color="auto"/>
              <w:right w:val="single" w:sz="4" w:space="0" w:color="auto"/>
            </w:tcBorders>
            <w:vAlign w:val="center"/>
          </w:tcPr>
          <w:p w14:paraId="62BF3010" w14:textId="77777777" w:rsidR="00F3265D" w:rsidRPr="004D3819" w:rsidRDefault="00F3265D" w:rsidP="00F9662A">
            <w:pPr>
              <w:pStyle w:val="TAL"/>
              <w:jc w:val="cente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BA3BEB6" w14:textId="77777777" w:rsidR="00F3265D" w:rsidRPr="004D3819" w:rsidRDefault="00F3265D" w:rsidP="00F9662A">
            <w:pPr>
              <w:pStyle w:val="TAC"/>
              <w:keepNext w:val="0"/>
              <w:keepLines w:val="0"/>
              <w:rPr>
                <w:lang w:eastAsia="zh-CN"/>
              </w:rPr>
            </w:pPr>
            <w:r w:rsidRPr="004D3819">
              <w:rPr>
                <w:lang w:eastAsia="zh-CN"/>
              </w:rPr>
              <w:t>10</w:t>
            </w:r>
          </w:p>
        </w:tc>
      </w:tr>
      <w:tr w:rsidR="00F3265D" w:rsidRPr="004D3819" w14:paraId="1694BEAE" w14:textId="77777777" w:rsidTr="00F9662A">
        <w:trPr>
          <w:jc w:val="center"/>
        </w:trPr>
        <w:tc>
          <w:tcPr>
            <w:tcW w:w="2041" w:type="dxa"/>
            <w:tcBorders>
              <w:top w:val="single" w:sz="4" w:space="0" w:color="auto"/>
              <w:left w:val="single" w:sz="4" w:space="0" w:color="auto"/>
              <w:bottom w:val="nil"/>
              <w:right w:val="single" w:sz="4" w:space="0" w:color="auto"/>
            </w:tcBorders>
          </w:tcPr>
          <w:p w14:paraId="07E9E606" w14:textId="77777777" w:rsidR="00F3265D" w:rsidRPr="004D3819" w:rsidRDefault="00F3265D" w:rsidP="00F9662A">
            <w:pPr>
              <w:pStyle w:val="TAL"/>
              <w:keepNext w:val="0"/>
              <w:keepLines w:val="0"/>
            </w:pPr>
            <w:r w:rsidRPr="004D3819">
              <w:t>CSI reporting offset</w:t>
            </w:r>
          </w:p>
        </w:tc>
        <w:tc>
          <w:tcPr>
            <w:tcW w:w="1764" w:type="dxa"/>
            <w:gridSpan w:val="4"/>
            <w:tcBorders>
              <w:top w:val="single" w:sz="4" w:space="0" w:color="auto"/>
              <w:left w:val="single" w:sz="4" w:space="0" w:color="auto"/>
              <w:bottom w:val="single" w:sz="4" w:space="0" w:color="auto"/>
              <w:right w:val="single" w:sz="4" w:space="0" w:color="auto"/>
            </w:tcBorders>
          </w:tcPr>
          <w:p w14:paraId="332A1A9E" w14:textId="77777777" w:rsidR="00F3265D" w:rsidRPr="004D3819" w:rsidRDefault="00F3265D" w:rsidP="00F9662A">
            <w:pPr>
              <w:pStyle w:val="TAL"/>
              <w:keepNext w:val="0"/>
              <w:keepLines w:val="0"/>
            </w:pPr>
            <w:r w:rsidRPr="004D3819">
              <w:t>Config</w:t>
            </w:r>
            <w:r w:rsidRPr="004D3819">
              <w:rPr>
                <w:szCs w:val="18"/>
              </w:rPr>
              <w:t xml:space="preserve"> </w:t>
            </w:r>
            <w:r w:rsidRPr="004D3819">
              <w:t>1,2,4,5,7,8</w:t>
            </w:r>
          </w:p>
        </w:tc>
        <w:tc>
          <w:tcPr>
            <w:tcW w:w="1134" w:type="dxa"/>
            <w:tcBorders>
              <w:top w:val="single" w:sz="4" w:space="0" w:color="auto"/>
              <w:left w:val="single" w:sz="4" w:space="0" w:color="auto"/>
              <w:bottom w:val="nil"/>
              <w:right w:val="single" w:sz="4" w:space="0" w:color="auto"/>
            </w:tcBorders>
            <w:vAlign w:val="center"/>
          </w:tcPr>
          <w:p w14:paraId="714C0034" w14:textId="77777777" w:rsidR="00F3265D" w:rsidRPr="004D3819" w:rsidRDefault="00F3265D" w:rsidP="00F9662A">
            <w:pPr>
              <w:pStyle w:val="TAL"/>
              <w:jc w:val="center"/>
            </w:pPr>
            <w:r w:rsidRPr="004D3819">
              <w:rPr>
                <w:lang w:eastAsia="zh-CN"/>
              </w:rPr>
              <w:t>slot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BB0BECF" w14:textId="77777777" w:rsidR="00F3265D" w:rsidRPr="004D3819" w:rsidRDefault="00F3265D" w:rsidP="00F9662A">
            <w:pPr>
              <w:pStyle w:val="TAC"/>
              <w:keepNext w:val="0"/>
              <w:keepLines w:val="0"/>
              <w:rPr>
                <w:lang w:eastAsia="zh-CN"/>
              </w:rPr>
            </w:pPr>
            <w:r w:rsidRPr="004D3819">
              <w:rPr>
                <w:lang w:eastAsia="zh-CN"/>
              </w:rPr>
              <w:t>3</w:t>
            </w:r>
          </w:p>
        </w:tc>
      </w:tr>
      <w:tr w:rsidR="00F3265D" w:rsidRPr="004D3819" w14:paraId="07AD872B" w14:textId="77777777" w:rsidTr="00F9662A">
        <w:trPr>
          <w:jc w:val="center"/>
        </w:trPr>
        <w:tc>
          <w:tcPr>
            <w:tcW w:w="2041" w:type="dxa"/>
            <w:tcBorders>
              <w:top w:val="nil"/>
              <w:left w:val="single" w:sz="4" w:space="0" w:color="auto"/>
              <w:bottom w:val="single" w:sz="4" w:space="0" w:color="auto"/>
              <w:right w:val="single" w:sz="4" w:space="0" w:color="auto"/>
            </w:tcBorders>
          </w:tcPr>
          <w:p w14:paraId="6363C485" w14:textId="77777777" w:rsidR="00F3265D" w:rsidRPr="004D3819" w:rsidRDefault="00F3265D" w:rsidP="00F9662A">
            <w:pPr>
              <w:pStyle w:val="TAL"/>
              <w:keepNext w:val="0"/>
              <w:keepLines w:val="0"/>
            </w:pPr>
          </w:p>
        </w:tc>
        <w:tc>
          <w:tcPr>
            <w:tcW w:w="1764" w:type="dxa"/>
            <w:gridSpan w:val="4"/>
            <w:tcBorders>
              <w:top w:val="single" w:sz="4" w:space="0" w:color="auto"/>
              <w:left w:val="single" w:sz="4" w:space="0" w:color="auto"/>
              <w:bottom w:val="single" w:sz="4" w:space="0" w:color="auto"/>
              <w:right w:val="single" w:sz="4" w:space="0" w:color="auto"/>
            </w:tcBorders>
          </w:tcPr>
          <w:p w14:paraId="0576FBB6" w14:textId="77777777" w:rsidR="00F3265D" w:rsidRPr="004D3819" w:rsidRDefault="00F3265D" w:rsidP="00F9662A">
            <w:pPr>
              <w:pStyle w:val="TAL"/>
              <w:keepNext w:val="0"/>
              <w:keepLines w:val="0"/>
            </w:pPr>
            <w:r w:rsidRPr="004D3819">
              <w:t>Config</w:t>
            </w:r>
            <w:r w:rsidRPr="004D3819">
              <w:rPr>
                <w:szCs w:val="18"/>
              </w:rPr>
              <w:t xml:space="preserve"> </w:t>
            </w:r>
            <w:r w:rsidRPr="004D3819">
              <w:t>3,6,9</w:t>
            </w:r>
          </w:p>
        </w:tc>
        <w:tc>
          <w:tcPr>
            <w:tcW w:w="1134" w:type="dxa"/>
            <w:tcBorders>
              <w:top w:val="nil"/>
              <w:left w:val="single" w:sz="4" w:space="0" w:color="auto"/>
              <w:bottom w:val="single" w:sz="4" w:space="0" w:color="auto"/>
              <w:right w:val="single" w:sz="4" w:space="0" w:color="auto"/>
            </w:tcBorders>
          </w:tcPr>
          <w:p w14:paraId="40A31CFB" w14:textId="77777777" w:rsidR="00F3265D" w:rsidRPr="004D3819" w:rsidRDefault="00F3265D" w:rsidP="00F9662A">
            <w:pPr>
              <w:pStyle w:val="TAL"/>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C9B94F0" w14:textId="77777777" w:rsidR="00F3265D" w:rsidRPr="004D3819" w:rsidRDefault="00F3265D" w:rsidP="00F9662A">
            <w:pPr>
              <w:pStyle w:val="TAC"/>
              <w:keepNext w:val="0"/>
              <w:keepLines w:val="0"/>
              <w:rPr>
                <w:lang w:eastAsia="zh-CN"/>
              </w:rPr>
            </w:pPr>
            <w:r w:rsidRPr="004D3819">
              <w:rPr>
                <w:lang w:eastAsia="zh-CN"/>
              </w:rPr>
              <w:t>5</w:t>
            </w:r>
          </w:p>
        </w:tc>
      </w:tr>
      <w:tr w:rsidR="00F3265D" w:rsidRPr="004D3819" w14:paraId="3E252726" w14:textId="77777777" w:rsidTr="00F9662A">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27273724" w14:textId="77777777" w:rsidR="00F3265D" w:rsidRPr="004D3819" w:rsidRDefault="00F3265D" w:rsidP="00F9662A">
            <w:pPr>
              <w:pStyle w:val="TAL"/>
              <w:keepNext w:val="0"/>
              <w:keepLines w:val="0"/>
            </w:pPr>
            <w:r w:rsidRPr="004D3819">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267B3499" w14:textId="77777777" w:rsidR="00F3265D" w:rsidRPr="004D3819" w:rsidRDefault="00F3265D" w:rsidP="00F9662A">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5F9DA739" w14:textId="77777777" w:rsidR="00F3265D" w:rsidRPr="004D3819" w:rsidRDefault="00F3265D" w:rsidP="00F9662A">
            <w:pPr>
              <w:pStyle w:val="TAC"/>
              <w:keepNext w:val="0"/>
              <w:keepLines w:val="0"/>
              <w:rPr>
                <w:snapToGrid w:val="0"/>
              </w:rPr>
            </w:pPr>
            <w:r w:rsidRPr="004D3819">
              <w:rPr>
                <w:snapToGrid w:val="0"/>
                <w:szCs w:val="18"/>
                <w:lang w:eastAsia="zh-CN"/>
              </w:rPr>
              <w:t>SMTC.1</w:t>
            </w:r>
          </w:p>
        </w:tc>
      </w:tr>
      <w:tr w:rsidR="00F3265D" w:rsidRPr="004D3819" w14:paraId="50127D4B" w14:textId="77777777" w:rsidTr="00F9662A">
        <w:trPr>
          <w:jc w:val="center"/>
        </w:trPr>
        <w:tc>
          <w:tcPr>
            <w:tcW w:w="2065" w:type="dxa"/>
            <w:gridSpan w:val="2"/>
            <w:vMerge w:val="restart"/>
            <w:tcBorders>
              <w:top w:val="single" w:sz="4" w:space="0" w:color="auto"/>
              <w:left w:val="single" w:sz="4" w:space="0" w:color="auto"/>
              <w:right w:val="single" w:sz="4" w:space="0" w:color="auto"/>
            </w:tcBorders>
          </w:tcPr>
          <w:p w14:paraId="325BB6CB" w14:textId="77777777" w:rsidR="00F3265D" w:rsidRPr="004D3819" w:rsidRDefault="00F3265D" w:rsidP="00F9662A">
            <w:pPr>
              <w:pStyle w:val="TAL"/>
              <w:keepNext w:val="0"/>
              <w:keepLines w:val="0"/>
            </w:pPr>
            <w:r w:rsidRPr="004D3819">
              <w:t>SSB Configuration</w:t>
            </w:r>
          </w:p>
        </w:tc>
        <w:tc>
          <w:tcPr>
            <w:tcW w:w="1740" w:type="dxa"/>
            <w:gridSpan w:val="3"/>
            <w:tcBorders>
              <w:top w:val="single" w:sz="4" w:space="0" w:color="auto"/>
              <w:left w:val="single" w:sz="4" w:space="0" w:color="auto"/>
              <w:right w:val="single" w:sz="4" w:space="0" w:color="auto"/>
            </w:tcBorders>
          </w:tcPr>
          <w:p w14:paraId="0380695C" w14:textId="77777777" w:rsidR="00F3265D" w:rsidRPr="004D3819" w:rsidRDefault="00F3265D" w:rsidP="00F9662A">
            <w:pPr>
              <w:pStyle w:val="TAL"/>
              <w:keepNext w:val="0"/>
              <w:keepLines w:val="0"/>
            </w:pPr>
            <w:r w:rsidRPr="004D3819">
              <w:t>Config 1,2,4,5,7,8</w:t>
            </w:r>
          </w:p>
        </w:tc>
        <w:tc>
          <w:tcPr>
            <w:tcW w:w="1134" w:type="dxa"/>
            <w:vMerge w:val="restart"/>
            <w:tcBorders>
              <w:top w:val="single" w:sz="4" w:space="0" w:color="auto"/>
              <w:left w:val="single" w:sz="4" w:space="0" w:color="auto"/>
              <w:right w:val="single" w:sz="4" w:space="0" w:color="auto"/>
            </w:tcBorders>
          </w:tcPr>
          <w:p w14:paraId="70569934" w14:textId="77777777" w:rsidR="00F3265D" w:rsidRPr="004D3819" w:rsidRDefault="00F3265D" w:rsidP="00F9662A">
            <w:pPr>
              <w:pStyle w:val="TAC"/>
              <w:keepNext w:val="0"/>
              <w:keepLines w:val="0"/>
            </w:pPr>
          </w:p>
        </w:tc>
        <w:tc>
          <w:tcPr>
            <w:tcW w:w="4655" w:type="dxa"/>
            <w:gridSpan w:val="2"/>
            <w:tcBorders>
              <w:top w:val="single" w:sz="4" w:space="0" w:color="auto"/>
              <w:left w:val="single" w:sz="4" w:space="0" w:color="auto"/>
              <w:right w:val="single" w:sz="4" w:space="0" w:color="auto"/>
            </w:tcBorders>
          </w:tcPr>
          <w:p w14:paraId="4540553A" w14:textId="77777777" w:rsidR="00F3265D" w:rsidRPr="004D3819" w:rsidRDefault="00F3265D" w:rsidP="00F9662A">
            <w:pPr>
              <w:pStyle w:val="TAC"/>
              <w:keepNext w:val="0"/>
              <w:keepLines w:val="0"/>
            </w:pPr>
            <w:r w:rsidRPr="004D3819">
              <w:rPr>
                <w:rFonts w:cs="v4.2.0"/>
              </w:rPr>
              <w:t>SSB.1 FR1</w:t>
            </w:r>
          </w:p>
        </w:tc>
      </w:tr>
      <w:tr w:rsidR="00F3265D" w:rsidRPr="004D3819" w14:paraId="11FA03E6" w14:textId="77777777" w:rsidTr="00F9662A">
        <w:trPr>
          <w:jc w:val="center"/>
        </w:trPr>
        <w:tc>
          <w:tcPr>
            <w:tcW w:w="2065" w:type="dxa"/>
            <w:gridSpan w:val="2"/>
            <w:vMerge/>
            <w:tcBorders>
              <w:left w:val="single" w:sz="4" w:space="0" w:color="auto"/>
              <w:right w:val="single" w:sz="4" w:space="0" w:color="auto"/>
            </w:tcBorders>
          </w:tcPr>
          <w:p w14:paraId="705D7D4F" w14:textId="77777777" w:rsidR="00F3265D" w:rsidRPr="004D3819" w:rsidRDefault="00F3265D" w:rsidP="00F9662A">
            <w:pPr>
              <w:pStyle w:val="TAL"/>
              <w:keepNext w:val="0"/>
              <w:keepLines w:val="0"/>
            </w:pPr>
          </w:p>
        </w:tc>
        <w:tc>
          <w:tcPr>
            <w:tcW w:w="1740" w:type="dxa"/>
            <w:gridSpan w:val="3"/>
            <w:tcBorders>
              <w:left w:val="single" w:sz="4" w:space="0" w:color="auto"/>
              <w:right w:val="single" w:sz="4" w:space="0" w:color="auto"/>
            </w:tcBorders>
          </w:tcPr>
          <w:p w14:paraId="4D9D4273" w14:textId="77777777" w:rsidR="00F3265D" w:rsidRPr="004D3819" w:rsidRDefault="00F3265D" w:rsidP="00F9662A">
            <w:pPr>
              <w:pStyle w:val="TAL"/>
              <w:keepNext w:val="0"/>
              <w:keepLines w:val="0"/>
            </w:pPr>
            <w:r w:rsidRPr="004D3819">
              <w:t>Config 3,6,9</w:t>
            </w:r>
          </w:p>
        </w:tc>
        <w:tc>
          <w:tcPr>
            <w:tcW w:w="1134" w:type="dxa"/>
            <w:vMerge/>
            <w:tcBorders>
              <w:left w:val="single" w:sz="4" w:space="0" w:color="auto"/>
              <w:right w:val="single" w:sz="4" w:space="0" w:color="auto"/>
            </w:tcBorders>
          </w:tcPr>
          <w:p w14:paraId="250B0E45" w14:textId="77777777" w:rsidR="00F3265D" w:rsidRPr="004D3819" w:rsidRDefault="00F3265D" w:rsidP="00F9662A">
            <w:pPr>
              <w:pStyle w:val="TAC"/>
              <w:keepNext w:val="0"/>
              <w:keepLines w:val="0"/>
            </w:pPr>
          </w:p>
        </w:tc>
        <w:tc>
          <w:tcPr>
            <w:tcW w:w="4655" w:type="dxa"/>
            <w:gridSpan w:val="2"/>
            <w:tcBorders>
              <w:top w:val="single" w:sz="4" w:space="0" w:color="auto"/>
              <w:left w:val="single" w:sz="4" w:space="0" w:color="auto"/>
              <w:right w:val="single" w:sz="4" w:space="0" w:color="auto"/>
            </w:tcBorders>
          </w:tcPr>
          <w:p w14:paraId="342F3466" w14:textId="77777777" w:rsidR="00F3265D" w:rsidRPr="004D3819" w:rsidRDefault="00F3265D" w:rsidP="00F9662A">
            <w:pPr>
              <w:pStyle w:val="TAC"/>
              <w:keepNext w:val="0"/>
              <w:keepLines w:val="0"/>
            </w:pPr>
            <w:r w:rsidRPr="004D3819">
              <w:rPr>
                <w:rFonts w:cs="v4.2.0"/>
              </w:rPr>
              <w:t>SSB.2 FR1</w:t>
            </w:r>
          </w:p>
        </w:tc>
      </w:tr>
      <w:tr w:rsidR="00F3265D" w:rsidRPr="004D3819" w14:paraId="23900ED4" w14:textId="77777777" w:rsidTr="00F9662A">
        <w:trPr>
          <w:jc w:val="center"/>
        </w:trPr>
        <w:tc>
          <w:tcPr>
            <w:tcW w:w="2065" w:type="dxa"/>
            <w:gridSpan w:val="2"/>
            <w:vMerge w:val="restart"/>
            <w:tcBorders>
              <w:top w:val="single" w:sz="4" w:space="0" w:color="auto"/>
              <w:left w:val="single" w:sz="4" w:space="0" w:color="auto"/>
              <w:right w:val="single" w:sz="4" w:space="0" w:color="auto"/>
            </w:tcBorders>
          </w:tcPr>
          <w:p w14:paraId="3F745609" w14:textId="77777777" w:rsidR="00F3265D" w:rsidRPr="004D3819" w:rsidRDefault="00F3265D" w:rsidP="00F9662A">
            <w:pPr>
              <w:pStyle w:val="TAL"/>
              <w:keepNext w:val="0"/>
              <w:keepLines w:val="0"/>
            </w:pPr>
            <w:r w:rsidRPr="004D3819">
              <w:t>PDSCH/PDCCH subcarrier spacing</w:t>
            </w:r>
          </w:p>
        </w:tc>
        <w:tc>
          <w:tcPr>
            <w:tcW w:w="1740" w:type="dxa"/>
            <w:gridSpan w:val="3"/>
            <w:tcBorders>
              <w:top w:val="single" w:sz="4" w:space="0" w:color="auto"/>
              <w:left w:val="single" w:sz="4" w:space="0" w:color="auto"/>
              <w:right w:val="single" w:sz="4" w:space="0" w:color="auto"/>
            </w:tcBorders>
          </w:tcPr>
          <w:p w14:paraId="6D157C0C" w14:textId="77777777" w:rsidR="00F3265D" w:rsidRPr="004D3819" w:rsidRDefault="00F3265D" w:rsidP="00F9662A">
            <w:pPr>
              <w:pStyle w:val="TAL"/>
              <w:keepNext w:val="0"/>
              <w:keepLines w:val="0"/>
            </w:pPr>
            <w:r w:rsidRPr="004D3819">
              <w:t>Config 1,2,4,5,7,8</w:t>
            </w:r>
          </w:p>
        </w:tc>
        <w:tc>
          <w:tcPr>
            <w:tcW w:w="1134" w:type="dxa"/>
            <w:vMerge w:val="restart"/>
            <w:tcBorders>
              <w:top w:val="single" w:sz="4" w:space="0" w:color="auto"/>
              <w:left w:val="single" w:sz="4" w:space="0" w:color="auto"/>
              <w:right w:val="single" w:sz="4" w:space="0" w:color="auto"/>
            </w:tcBorders>
          </w:tcPr>
          <w:p w14:paraId="6C44BDF6" w14:textId="77777777" w:rsidR="00F3265D" w:rsidRPr="004D3819" w:rsidRDefault="00F3265D" w:rsidP="00F9662A">
            <w:pPr>
              <w:pStyle w:val="TAC"/>
              <w:keepNext w:val="0"/>
              <w:keepLines w:val="0"/>
            </w:pPr>
            <w:r w:rsidRPr="004D3819">
              <w:t>kHz</w:t>
            </w:r>
          </w:p>
        </w:tc>
        <w:tc>
          <w:tcPr>
            <w:tcW w:w="4655" w:type="dxa"/>
            <w:gridSpan w:val="2"/>
            <w:tcBorders>
              <w:top w:val="single" w:sz="4" w:space="0" w:color="auto"/>
              <w:left w:val="single" w:sz="4" w:space="0" w:color="auto"/>
              <w:right w:val="single" w:sz="4" w:space="0" w:color="auto"/>
            </w:tcBorders>
          </w:tcPr>
          <w:p w14:paraId="24386BE6" w14:textId="77777777" w:rsidR="00F3265D" w:rsidRPr="004D3819" w:rsidRDefault="00F3265D" w:rsidP="00F9662A">
            <w:pPr>
              <w:pStyle w:val="TAC"/>
              <w:keepNext w:val="0"/>
              <w:keepLines w:val="0"/>
            </w:pPr>
            <w:r w:rsidRPr="004D3819">
              <w:t>15 kHz</w:t>
            </w:r>
          </w:p>
        </w:tc>
      </w:tr>
      <w:tr w:rsidR="00F3265D" w:rsidRPr="004D3819" w14:paraId="0413D86D" w14:textId="77777777" w:rsidTr="00F9662A">
        <w:trPr>
          <w:jc w:val="center"/>
        </w:trPr>
        <w:tc>
          <w:tcPr>
            <w:tcW w:w="2065" w:type="dxa"/>
            <w:gridSpan w:val="2"/>
            <w:vMerge/>
            <w:tcBorders>
              <w:left w:val="single" w:sz="4" w:space="0" w:color="auto"/>
              <w:right w:val="single" w:sz="4" w:space="0" w:color="auto"/>
            </w:tcBorders>
          </w:tcPr>
          <w:p w14:paraId="68959E4D" w14:textId="77777777" w:rsidR="00F3265D" w:rsidRPr="004D3819" w:rsidRDefault="00F3265D" w:rsidP="00F9662A">
            <w:pPr>
              <w:pStyle w:val="TAL"/>
              <w:keepNext w:val="0"/>
              <w:keepLines w:val="0"/>
            </w:pPr>
          </w:p>
        </w:tc>
        <w:tc>
          <w:tcPr>
            <w:tcW w:w="1740" w:type="dxa"/>
            <w:gridSpan w:val="3"/>
            <w:tcBorders>
              <w:left w:val="single" w:sz="4" w:space="0" w:color="auto"/>
              <w:right w:val="single" w:sz="4" w:space="0" w:color="auto"/>
            </w:tcBorders>
          </w:tcPr>
          <w:p w14:paraId="4EE6CE28" w14:textId="77777777" w:rsidR="00F3265D" w:rsidRPr="004D3819" w:rsidRDefault="00F3265D" w:rsidP="00F9662A">
            <w:pPr>
              <w:pStyle w:val="TAL"/>
              <w:keepNext w:val="0"/>
              <w:keepLines w:val="0"/>
            </w:pPr>
            <w:r w:rsidRPr="004D3819">
              <w:t>Config 3,6,9</w:t>
            </w:r>
          </w:p>
        </w:tc>
        <w:tc>
          <w:tcPr>
            <w:tcW w:w="1134" w:type="dxa"/>
            <w:vMerge/>
            <w:tcBorders>
              <w:left w:val="single" w:sz="4" w:space="0" w:color="auto"/>
              <w:right w:val="single" w:sz="4" w:space="0" w:color="auto"/>
            </w:tcBorders>
          </w:tcPr>
          <w:p w14:paraId="077FBABD" w14:textId="77777777" w:rsidR="00F3265D" w:rsidRPr="004D3819" w:rsidRDefault="00F3265D" w:rsidP="00F9662A">
            <w:pPr>
              <w:pStyle w:val="TAC"/>
              <w:keepNext w:val="0"/>
              <w:keepLines w:val="0"/>
            </w:pPr>
          </w:p>
        </w:tc>
        <w:tc>
          <w:tcPr>
            <w:tcW w:w="4655" w:type="dxa"/>
            <w:gridSpan w:val="2"/>
            <w:tcBorders>
              <w:left w:val="single" w:sz="4" w:space="0" w:color="auto"/>
              <w:right w:val="single" w:sz="4" w:space="0" w:color="auto"/>
            </w:tcBorders>
          </w:tcPr>
          <w:p w14:paraId="4A2B8ED8" w14:textId="77777777" w:rsidR="00F3265D" w:rsidRPr="004D3819" w:rsidRDefault="00F3265D" w:rsidP="00F9662A">
            <w:pPr>
              <w:pStyle w:val="TAC"/>
              <w:keepNext w:val="0"/>
              <w:keepLines w:val="0"/>
            </w:pPr>
            <w:r w:rsidRPr="004D3819">
              <w:t>30 kHz</w:t>
            </w:r>
          </w:p>
        </w:tc>
      </w:tr>
      <w:tr w:rsidR="00F3265D" w:rsidRPr="004D3819" w14:paraId="25D34083" w14:textId="77777777" w:rsidTr="00F9662A">
        <w:trPr>
          <w:jc w:val="center"/>
        </w:trPr>
        <w:tc>
          <w:tcPr>
            <w:tcW w:w="2065" w:type="dxa"/>
            <w:gridSpan w:val="2"/>
            <w:vMerge w:val="restart"/>
            <w:tcBorders>
              <w:top w:val="single" w:sz="4" w:space="0" w:color="auto"/>
              <w:left w:val="single" w:sz="4" w:space="0" w:color="auto"/>
              <w:right w:val="single" w:sz="4" w:space="0" w:color="auto"/>
            </w:tcBorders>
          </w:tcPr>
          <w:p w14:paraId="08628CEA" w14:textId="77777777" w:rsidR="00F3265D" w:rsidRPr="004D3819" w:rsidRDefault="00F3265D" w:rsidP="00F9662A">
            <w:pPr>
              <w:pStyle w:val="TAL"/>
              <w:keepNext w:val="0"/>
              <w:keepLines w:val="0"/>
            </w:pPr>
            <w:r w:rsidRPr="004D3819">
              <w:t>PUCCH/PUSCH subcarrier spacing</w:t>
            </w:r>
          </w:p>
        </w:tc>
        <w:tc>
          <w:tcPr>
            <w:tcW w:w="1740" w:type="dxa"/>
            <w:gridSpan w:val="3"/>
            <w:tcBorders>
              <w:top w:val="single" w:sz="4" w:space="0" w:color="auto"/>
              <w:left w:val="single" w:sz="4" w:space="0" w:color="auto"/>
              <w:right w:val="single" w:sz="4" w:space="0" w:color="auto"/>
            </w:tcBorders>
          </w:tcPr>
          <w:p w14:paraId="47C4B324" w14:textId="77777777" w:rsidR="00F3265D" w:rsidRPr="004D3819" w:rsidRDefault="00F3265D" w:rsidP="00F9662A">
            <w:pPr>
              <w:pStyle w:val="TAL"/>
              <w:keepNext w:val="0"/>
              <w:keepLines w:val="0"/>
            </w:pPr>
            <w:r w:rsidRPr="004D3819">
              <w:t>Config 1,2,4,5,7,8</w:t>
            </w:r>
          </w:p>
        </w:tc>
        <w:tc>
          <w:tcPr>
            <w:tcW w:w="1134" w:type="dxa"/>
            <w:vMerge w:val="restart"/>
            <w:tcBorders>
              <w:top w:val="single" w:sz="4" w:space="0" w:color="auto"/>
              <w:left w:val="single" w:sz="4" w:space="0" w:color="auto"/>
              <w:right w:val="single" w:sz="4" w:space="0" w:color="auto"/>
            </w:tcBorders>
          </w:tcPr>
          <w:p w14:paraId="60194684" w14:textId="77777777" w:rsidR="00F3265D" w:rsidRPr="004D3819" w:rsidRDefault="00F3265D" w:rsidP="00F9662A">
            <w:pPr>
              <w:pStyle w:val="TAC"/>
              <w:keepNext w:val="0"/>
              <w:keepLines w:val="0"/>
            </w:pPr>
            <w:r w:rsidRPr="004D3819">
              <w:t>kHz</w:t>
            </w:r>
          </w:p>
        </w:tc>
        <w:tc>
          <w:tcPr>
            <w:tcW w:w="4655" w:type="dxa"/>
            <w:gridSpan w:val="2"/>
            <w:tcBorders>
              <w:top w:val="single" w:sz="4" w:space="0" w:color="auto"/>
              <w:left w:val="single" w:sz="4" w:space="0" w:color="auto"/>
              <w:right w:val="single" w:sz="4" w:space="0" w:color="auto"/>
            </w:tcBorders>
          </w:tcPr>
          <w:p w14:paraId="44B31902" w14:textId="77777777" w:rsidR="00F3265D" w:rsidRPr="004D3819" w:rsidRDefault="00F3265D" w:rsidP="00F9662A">
            <w:pPr>
              <w:pStyle w:val="TAC"/>
              <w:keepNext w:val="0"/>
              <w:keepLines w:val="0"/>
            </w:pPr>
            <w:r w:rsidRPr="004D3819">
              <w:t>15 kHz</w:t>
            </w:r>
          </w:p>
        </w:tc>
      </w:tr>
      <w:tr w:rsidR="00F3265D" w:rsidRPr="004D3819" w14:paraId="7993D611" w14:textId="77777777" w:rsidTr="00F9662A">
        <w:trPr>
          <w:jc w:val="center"/>
        </w:trPr>
        <w:tc>
          <w:tcPr>
            <w:tcW w:w="2065" w:type="dxa"/>
            <w:gridSpan w:val="2"/>
            <w:vMerge/>
            <w:tcBorders>
              <w:left w:val="single" w:sz="4" w:space="0" w:color="auto"/>
              <w:right w:val="single" w:sz="4" w:space="0" w:color="auto"/>
            </w:tcBorders>
          </w:tcPr>
          <w:p w14:paraId="345EB2D0" w14:textId="77777777" w:rsidR="00F3265D" w:rsidRPr="004D3819" w:rsidRDefault="00F3265D" w:rsidP="00F9662A">
            <w:pPr>
              <w:pStyle w:val="TAL"/>
              <w:keepNext w:val="0"/>
              <w:keepLines w:val="0"/>
            </w:pPr>
          </w:p>
        </w:tc>
        <w:tc>
          <w:tcPr>
            <w:tcW w:w="1740" w:type="dxa"/>
            <w:gridSpan w:val="3"/>
            <w:tcBorders>
              <w:left w:val="single" w:sz="4" w:space="0" w:color="auto"/>
              <w:right w:val="single" w:sz="4" w:space="0" w:color="auto"/>
            </w:tcBorders>
          </w:tcPr>
          <w:p w14:paraId="2FFEAB82" w14:textId="77777777" w:rsidR="00F3265D" w:rsidRPr="004D3819" w:rsidRDefault="00F3265D" w:rsidP="00F9662A">
            <w:pPr>
              <w:pStyle w:val="TAL"/>
              <w:keepNext w:val="0"/>
              <w:keepLines w:val="0"/>
            </w:pPr>
            <w:r w:rsidRPr="004D3819">
              <w:t>Config 3,6,9</w:t>
            </w:r>
          </w:p>
        </w:tc>
        <w:tc>
          <w:tcPr>
            <w:tcW w:w="1134" w:type="dxa"/>
            <w:vMerge/>
            <w:tcBorders>
              <w:left w:val="single" w:sz="4" w:space="0" w:color="auto"/>
              <w:right w:val="single" w:sz="4" w:space="0" w:color="auto"/>
            </w:tcBorders>
          </w:tcPr>
          <w:p w14:paraId="58065AD0" w14:textId="77777777" w:rsidR="00F3265D" w:rsidRPr="004D3819" w:rsidRDefault="00F3265D" w:rsidP="00F9662A">
            <w:pPr>
              <w:pStyle w:val="TAC"/>
              <w:keepNext w:val="0"/>
              <w:keepLines w:val="0"/>
            </w:pPr>
          </w:p>
        </w:tc>
        <w:tc>
          <w:tcPr>
            <w:tcW w:w="4655" w:type="dxa"/>
            <w:gridSpan w:val="2"/>
            <w:tcBorders>
              <w:left w:val="single" w:sz="4" w:space="0" w:color="auto"/>
              <w:right w:val="single" w:sz="4" w:space="0" w:color="auto"/>
            </w:tcBorders>
          </w:tcPr>
          <w:p w14:paraId="06D6CD6F" w14:textId="77777777" w:rsidR="00F3265D" w:rsidRPr="004D3819" w:rsidRDefault="00F3265D" w:rsidP="00F9662A">
            <w:pPr>
              <w:pStyle w:val="TAC"/>
              <w:keepNext w:val="0"/>
              <w:keepLines w:val="0"/>
            </w:pPr>
            <w:r w:rsidRPr="004D3819">
              <w:t>30 kHz</w:t>
            </w:r>
          </w:p>
        </w:tc>
      </w:tr>
      <w:tr w:rsidR="00F3265D" w:rsidRPr="004D3819" w14:paraId="438CA3E5" w14:textId="77777777" w:rsidTr="00F9662A">
        <w:trPr>
          <w:jc w:val="center"/>
        </w:trPr>
        <w:tc>
          <w:tcPr>
            <w:tcW w:w="3805" w:type="dxa"/>
            <w:gridSpan w:val="5"/>
            <w:tcBorders>
              <w:left w:val="single" w:sz="4" w:space="0" w:color="auto"/>
              <w:right w:val="single" w:sz="4" w:space="0" w:color="auto"/>
            </w:tcBorders>
          </w:tcPr>
          <w:p w14:paraId="3788339A" w14:textId="77777777" w:rsidR="00F3265D" w:rsidRPr="004D3819" w:rsidRDefault="00F3265D" w:rsidP="00F9662A">
            <w:pPr>
              <w:pStyle w:val="TAL"/>
              <w:keepNext w:val="0"/>
              <w:keepLines w:val="0"/>
            </w:pPr>
            <w:r w:rsidRPr="004D3819">
              <w:t xml:space="preserve">PRACH configuration </w:t>
            </w:r>
          </w:p>
        </w:tc>
        <w:tc>
          <w:tcPr>
            <w:tcW w:w="1134" w:type="dxa"/>
            <w:tcBorders>
              <w:left w:val="single" w:sz="4" w:space="0" w:color="auto"/>
              <w:right w:val="single" w:sz="4" w:space="0" w:color="auto"/>
            </w:tcBorders>
          </w:tcPr>
          <w:p w14:paraId="7F30644C" w14:textId="77777777" w:rsidR="00F3265D" w:rsidRPr="004D3819" w:rsidRDefault="00F3265D" w:rsidP="00F9662A">
            <w:pPr>
              <w:pStyle w:val="TAC"/>
              <w:keepNext w:val="0"/>
              <w:keepLines w:val="0"/>
            </w:pPr>
          </w:p>
        </w:tc>
        <w:tc>
          <w:tcPr>
            <w:tcW w:w="4655" w:type="dxa"/>
            <w:gridSpan w:val="2"/>
            <w:tcBorders>
              <w:left w:val="single" w:sz="4" w:space="0" w:color="auto"/>
              <w:right w:val="single" w:sz="4" w:space="0" w:color="auto"/>
            </w:tcBorders>
          </w:tcPr>
          <w:p w14:paraId="7E84B124" w14:textId="77777777" w:rsidR="00F3265D" w:rsidRPr="004D3819" w:rsidRDefault="00F3265D" w:rsidP="00F9662A">
            <w:pPr>
              <w:pStyle w:val="TAC"/>
              <w:keepNext w:val="0"/>
              <w:keepLines w:val="0"/>
            </w:pPr>
            <w:r w:rsidRPr="004D3819">
              <w:rPr>
                <w:lang w:eastAsia="zh-CN"/>
              </w:rPr>
              <w:t>FR1 PRACH configuration 2</w:t>
            </w:r>
          </w:p>
        </w:tc>
      </w:tr>
      <w:tr w:rsidR="00F3265D" w:rsidRPr="004D3819" w14:paraId="686B6ADD" w14:textId="77777777" w:rsidTr="00F9662A">
        <w:trPr>
          <w:jc w:val="center"/>
        </w:trPr>
        <w:tc>
          <w:tcPr>
            <w:tcW w:w="2065" w:type="dxa"/>
            <w:gridSpan w:val="2"/>
            <w:tcBorders>
              <w:left w:val="single" w:sz="4" w:space="0" w:color="auto"/>
              <w:bottom w:val="nil"/>
              <w:right w:val="single" w:sz="4" w:space="0" w:color="auto"/>
            </w:tcBorders>
            <w:shd w:val="clear" w:color="auto" w:fill="auto"/>
          </w:tcPr>
          <w:p w14:paraId="05785EBD" w14:textId="77777777" w:rsidR="00F3265D" w:rsidRPr="004D3819" w:rsidRDefault="00F3265D" w:rsidP="00F9662A">
            <w:pPr>
              <w:pStyle w:val="TAL"/>
              <w:keepNext w:val="0"/>
              <w:keepLines w:val="0"/>
            </w:pPr>
            <w:r w:rsidRPr="004D3819">
              <w:t>BWP</w:t>
            </w:r>
          </w:p>
        </w:tc>
        <w:tc>
          <w:tcPr>
            <w:tcW w:w="1740" w:type="dxa"/>
            <w:gridSpan w:val="3"/>
            <w:tcBorders>
              <w:left w:val="single" w:sz="4" w:space="0" w:color="auto"/>
              <w:right w:val="single" w:sz="4" w:space="0" w:color="auto"/>
            </w:tcBorders>
          </w:tcPr>
          <w:p w14:paraId="75D72444" w14:textId="77777777" w:rsidR="00F3265D" w:rsidRPr="004D3819" w:rsidRDefault="00F3265D" w:rsidP="00F9662A">
            <w:pPr>
              <w:pStyle w:val="TAL"/>
              <w:keepNext w:val="0"/>
              <w:keepLines w:val="0"/>
            </w:pPr>
            <w:r w:rsidRPr="004D3819">
              <w:t>Initial DL BWP</w:t>
            </w:r>
          </w:p>
        </w:tc>
        <w:tc>
          <w:tcPr>
            <w:tcW w:w="1134" w:type="dxa"/>
            <w:tcBorders>
              <w:left w:val="single" w:sz="4" w:space="0" w:color="auto"/>
              <w:right w:val="single" w:sz="4" w:space="0" w:color="auto"/>
            </w:tcBorders>
          </w:tcPr>
          <w:p w14:paraId="599739F7" w14:textId="77777777" w:rsidR="00F3265D" w:rsidRPr="004D3819" w:rsidRDefault="00F3265D" w:rsidP="00F9662A">
            <w:pPr>
              <w:pStyle w:val="TAC"/>
              <w:keepNext w:val="0"/>
              <w:keepLines w:val="0"/>
            </w:pPr>
          </w:p>
        </w:tc>
        <w:tc>
          <w:tcPr>
            <w:tcW w:w="4655" w:type="dxa"/>
            <w:gridSpan w:val="2"/>
            <w:tcBorders>
              <w:left w:val="single" w:sz="4" w:space="0" w:color="auto"/>
              <w:right w:val="single" w:sz="4" w:space="0" w:color="auto"/>
            </w:tcBorders>
          </w:tcPr>
          <w:p w14:paraId="19979CEA" w14:textId="77777777" w:rsidR="00F3265D" w:rsidRPr="004D3819" w:rsidRDefault="00F3265D" w:rsidP="00F9662A">
            <w:pPr>
              <w:pStyle w:val="TAC"/>
              <w:keepNext w:val="0"/>
              <w:keepLines w:val="0"/>
            </w:pPr>
            <w:r w:rsidRPr="004D3819">
              <w:rPr>
                <w:rFonts w:cs="v3.7.0"/>
              </w:rPr>
              <w:t>DLBWP.0.1</w:t>
            </w:r>
          </w:p>
        </w:tc>
      </w:tr>
      <w:tr w:rsidR="00F3265D" w:rsidRPr="004D3819" w14:paraId="064D619B" w14:textId="77777777" w:rsidTr="00F9662A">
        <w:trPr>
          <w:jc w:val="center"/>
        </w:trPr>
        <w:tc>
          <w:tcPr>
            <w:tcW w:w="2065" w:type="dxa"/>
            <w:gridSpan w:val="2"/>
            <w:tcBorders>
              <w:top w:val="nil"/>
              <w:left w:val="single" w:sz="4" w:space="0" w:color="auto"/>
              <w:bottom w:val="nil"/>
              <w:right w:val="single" w:sz="4" w:space="0" w:color="auto"/>
            </w:tcBorders>
            <w:shd w:val="clear" w:color="auto" w:fill="auto"/>
          </w:tcPr>
          <w:p w14:paraId="7BEF806A" w14:textId="77777777" w:rsidR="00F3265D" w:rsidRPr="004D3819" w:rsidRDefault="00F3265D" w:rsidP="00F9662A">
            <w:pPr>
              <w:pStyle w:val="TAL"/>
              <w:keepNext w:val="0"/>
              <w:keepLines w:val="0"/>
            </w:pPr>
          </w:p>
        </w:tc>
        <w:tc>
          <w:tcPr>
            <w:tcW w:w="1740" w:type="dxa"/>
            <w:gridSpan w:val="3"/>
            <w:tcBorders>
              <w:left w:val="single" w:sz="4" w:space="0" w:color="auto"/>
              <w:right w:val="single" w:sz="4" w:space="0" w:color="auto"/>
            </w:tcBorders>
          </w:tcPr>
          <w:p w14:paraId="2E1E646F" w14:textId="77777777" w:rsidR="00F3265D" w:rsidRPr="004D3819" w:rsidRDefault="00F3265D" w:rsidP="00F9662A">
            <w:pPr>
              <w:pStyle w:val="TAL"/>
              <w:keepNext w:val="0"/>
              <w:keepLines w:val="0"/>
            </w:pPr>
            <w:r w:rsidRPr="004D3819">
              <w:t>Dedicated DL BWP</w:t>
            </w:r>
          </w:p>
        </w:tc>
        <w:tc>
          <w:tcPr>
            <w:tcW w:w="1134" w:type="dxa"/>
            <w:tcBorders>
              <w:left w:val="single" w:sz="4" w:space="0" w:color="auto"/>
              <w:right w:val="single" w:sz="4" w:space="0" w:color="auto"/>
            </w:tcBorders>
          </w:tcPr>
          <w:p w14:paraId="5EFFCEF6" w14:textId="77777777" w:rsidR="00F3265D" w:rsidRPr="004D3819" w:rsidRDefault="00F3265D" w:rsidP="00F9662A">
            <w:pPr>
              <w:pStyle w:val="TAC"/>
              <w:keepNext w:val="0"/>
              <w:keepLines w:val="0"/>
            </w:pPr>
          </w:p>
        </w:tc>
        <w:tc>
          <w:tcPr>
            <w:tcW w:w="4655" w:type="dxa"/>
            <w:gridSpan w:val="2"/>
            <w:tcBorders>
              <w:left w:val="single" w:sz="4" w:space="0" w:color="auto"/>
              <w:right w:val="single" w:sz="4" w:space="0" w:color="auto"/>
            </w:tcBorders>
          </w:tcPr>
          <w:p w14:paraId="16B3AF00" w14:textId="77777777" w:rsidR="00F3265D" w:rsidRPr="004D3819" w:rsidRDefault="00F3265D" w:rsidP="00F9662A">
            <w:pPr>
              <w:pStyle w:val="TAC"/>
              <w:keepNext w:val="0"/>
              <w:keepLines w:val="0"/>
            </w:pPr>
            <w:r w:rsidRPr="004D3819">
              <w:rPr>
                <w:rFonts w:cs="v3.7.0"/>
              </w:rPr>
              <w:t>DLBWP.1.3</w:t>
            </w:r>
          </w:p>
        </w:tc>
      </w:tr>
      <w:tr w:rsidR="00F3265D" w:rsidRPr="004D3819" w14:paraId="342E6815" w14:textId="77777777" w:rsidTr="00F9662A">
        <w:trPr>
          <w:jc w:val="center"/>
        </w:trPr>
        <w:tc>
          <w:tcPr>
            <w:tcW w:w="2065" w:type="dxa"/>
            <w:gridSpan w:val="2"/>
            <w:tcBorders>
              <w:top w:val="nil"/>
              <w:left w:val="single" w:sz="4" w:space="0" w:color="auto"/>
              <w:bottom w:val="nil"/>
              <w:right w:val="single" w:sz="4" w:space="0" w:color="auto"/>
            </w:tcBorders>
            <w:shd w:val="clear" w:color="auto" w:fill="auto"/>
          </w:tcPr>
          <w:p w14:paraId="61A6192D" w14:textId="77777777" w:rsidR="00F3265D" w:rsidRPr="004D3819" w:rsidRDefault="00F3265D" w:rsidP="00F9662A">
            <w:pPr>
              <w:pStyle w:val="TAL"/>
              <w:keepNext w:val="0"/>
              <w:keepLines w:val="0"/>
            </w:pPr>
          </w:p>
        </w:tc>
        <w:tc>
          <w:tcPr>
            <w:tcW w:w="1740" w:type="dxa"/>
            <w:gridSpan w:val="3"/>
            <w:tcBorders>
              <w:left w:val="single" w:sz="4" w:space="0" w:color="auto"/>
              <w:right w:val="single" w:sz="4" w:space="0" w:color="auto"/>
            </w:tcBorders>
          </w:tcPr>
          <w:p w14:paraId="3C20B115" w14:textId="77777777" w:rsidR="00F3265D" w:rsidRPr="004D3819" w:rsidRDefault="00F3265D" w:rsidP="00F9662A">
            <w:pPr>
              <w:pStyle w:val="TAL"/>
              <w:keepNext w:val="0"/>
              <w:keepLines w:val="0"/>
            </w:pPr>
            <w:r w:rsidRPr="004D3819">
              <w:t>Initial UL BWP</w:t>
            </w:r>
          </w:p>
        </w:tc>
        <w:tc>
          <w:tcPr>
            <w:tcW w:w="1134" w:type="dxa"/>
            <w:tcBorders>
              <w:left w:val="single" w:sz="4" w:space="0" w:color="auto"/>
              <w:right w:val="single" w:sz="4" w:space="0" w:color="auto"/>
            </w:tcBorders>
          </w:tcPr>
          <w:p w14:paraId="4D365562" w14:textId="77777777" w:rsidR="00F3265D" w:rsidRPr="004D3819" w:rsidRDefault="00F3265D" w:rsidP="00F9662A">
            <w:pPr>
              <w:pStyle w:val="TAC"/>
              <w:keepNext w:val="0"/>
              <w:keepLines w:val="0"/>
            </w:pPr>
          </w:p>
        </w:tc>
        <w:tc>
          <w:tcPr>
            <w:tcW w:w="4655" w:type="dxa"/>
            <w:gridSpan w:val="2"/>
            <w:tcBorders>
              <w:left w:val="single" w:sz="4" w:space="0" w:color="auto"/>
              <w:right w:val="single" w:sz="4" w:space="0" w:color="auto"/>
            </w:tcBorders>
          </w:tcPr>
          <w:p w14:paraId="387679E0" w14:textId="77777777" w:rsidR="00F3265D" w:rsidRPr="004D3819" w:rsidRDefault="00F3265D" w:rsidP="00F9662A">
            <w:pPr>
              <w:pStyle w:val="TAC"/>
              <w:keepNext w:val="0"/>
              <w:keepLines w:val="0"/>
            </w:pPr>
            <w:r w:rsidRPr="004D3819">
              <w:rPr>
                <w:rFonts w:cs="v3.7.0"/>
              </w:rPr>
              <w:t>ULBWP.0.1</w:t>
            </w:r>
          </w:p>
        </w:tc>
      </w:tr>
      <w:tr w:rsidR="00F3265D" w:rsidRPr="004D3819" w14:paraId="25D3B0E2" w14:textId="77777777" w:rsidTr="00F9662A">
        <w:trPr>
          <w:jc w:val="center"/>
        </w:trPr>
        <w:tc>
          <w:tcPr>
            <w:tcW w:w="2065" w:type="dxa"/>
            <w:gridSpan w:val="2"/>
            <w:tcBorders>
              <w:top w:val="nil"/>
              <w:left w:val="single" w:sz="4" w:space="0" w:color="auto"/>
              <w:right w:val="single" w:sz="4" w:space="0" w:color="auto"/>
            </w:tcBorders>
            <w:shd w:val="clear" w:color="auto" w:fill="auto"/>
          </w:tcPr>
          <w:p w14:paraId="735BC212" w14:textId="77777777" w:rsidR="00F3265D" w:rsidRPr="004D3819" w:rsidRDefault="00F3265D" w:rsidP="00F9662A">
            <w:pPr>
              <w:pStyle w:val="TAL"/>
              <w:keepNext w:val="0"/>
              <w:keepLines w:val="0"/>
            </w:pPr>
          </w:p>
        </w:tc>
        <w:tc>
          <w:tcPr>
            <w:tcW w:w="1740" w:type="dxa"/>
            <w:gridSpan w:val="3"/>
            <w:tcBorders>
              <w:left w:val="single" w:sz="4" w:space="0" w:color="auto"/>
              <w:right w:val="single" w:sz="4" w:space="0" w:color="auto"/>
            </w:tcBorders>
          </w:tcPr>
          <w:p w14:paraId="22312194" w14:textId="77777777" w:rsidR="00F3265D" w:rsidRPr="004D3819" w:rsidRDefault="00F3265D" w:rsidP="00F9662A">
            <w:pPr>
              <w:pStyle w:val="TAL"/>
              <w:keepNext w:val="0"/>
              <w:keepLines w:val="0"/>
            </w:pPr>
            <w:r w:rsidRPr="004D3819">
              <w:t>Dedicated UL BWP</w:t>
            </w:r>
          </w:p>
        </w:tc>
        <w:tc>
          <w:tcPr>
            <w:tcW w:w="1134" w:type="dxa"/>
            <w:tcBorders>
              <w:left w:val="single" w:sz="4" w:space="0" w:color="auto"/>
              <w:bottom w:val="single" w:sz="4" w:space="0" w:color="auto"/>
              <w:right w:val="single" w:sz="4" w:space="0" w:color="auto"/>
            </w:tcBorders>
          </w:tcPr>
          <w:p w14:paraId="51E1FA1D" w14:textId="77777777" w:rsidR="00F3265D" w:rsidRPr="004D3819" w:rsidRDefault="00F3265D" w:rsidP="00F9662A">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65451216" w14:textId="77777777" w:rsidR="00F3265D" w:rsidRPr="004D3819" w:rsidRDefault="00F3265D" w:rsidP="00F9662A">
            <w:pPr>
              <w:pStyle w:val="TAC"/>
              <w:keepNext w:val="0"/>
              <w:keepLines w:val="0"/>
            </w:pPr>
            <w:r w:rsidRPr="004D3819">
              <w:rPr>
                <w:rFonts w:cs="v3.7.0"/>
              </w:rPr>
              <w:t>ULBWP.1.3</w:t>
            </w:r>
          </w:p>
        </w:tc>
      </w:tr>
      <w:tr w:rsidR="00F3265D" w:rsidRPr="004D3819" w14:paraId="67D155C2" w14:textId="77777777" w:rsidTr="00F9662A">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45358E3D" w14:textId="77777777" w:rsidR="00F3265D" w:rsidRPr="004D3819" w:rsidRDefault="00F3265D" w:rsidP="00F9662A">
            <w:pPr>
              <w:pStyle w:val="TAL"/>
              <w:keepNext w:val="0"/>
              <w:keepLines w:val="0"/>
            </w:pPr>
            <w:r w:rsidRPr="004D3819">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329EA695" w14:textId="77777777" w:rsidR="00F3265D" w:rsidRPr="004D3819" w:rsidRDefault="00F3265D" w:rsidP="00F9662A">
            <w:pPr>
              <w:pStyle w:val="TAC"/>
              <w:keepNext w:val="0"/>
              <w:keepLines w:val="0"/>
              <w:rPr>
                <w:szCs w:val="18"/>
              </w:rPr>
            </w:pPr>
            <w:r w:rsidRPr="004D3819">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0B69759A" w14:textId="77777777" w:rsidR="00F3265D" w:rsidRPr="004D3819" w:rsidRDefault="00F3265D" w:rsidP="00F9662A">
            <w:pPr>
              <w:pStyle w:val="TAC"/>
              <w:keepNext w:val="0"/>
              <w:keepLines w:val="0"/>
              <w:rPr>
                <w:szCs w:val="18"/>
              </w:rPr>
            </w:pPr>
            <w:r w:rsidRPr="004D3819">
              <w:rPr>
                <w:szCs w:val="18"/>
                <w:lang w:eastAsia="ja-JP"/>
              </w:rPr>
              <w:t>0</w:t>
            </w:r>
          </w:p>
        </w:tc>
      </w:tr>
      <w:tr w:rsidR="00F3265D" w:rsidRPr="004D3819" w14:paraId="15A9A28E" w14:textId="77777777" w:rsidTr="00F9662A">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64D3D1E2" w14:textId="77777777" w:rsidR="00F3265D" w:rsidRPr="004D3819" w:rsidRDefault="00F3265D" w:rsidP="00F9662A">
            <w:pPr>
              <w:pStyle w:val="TAL"/>
              <w:keepNext w:val="0"/>
              <w:keepLines w:val="0"/>
            </w:pPr>
            <w:r w:rsidRPr="004D3819">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D27C636" w14:textId="77777777" w:rsidR="00F3265D" w:rsidRPr="004D3819" w:rsidRDefault="00F3265D" w:rsidP="00F9662A">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69EBC9CD" w14:textId="77777777" w:rsidR="00F3265D" w:rsidRPr="004D3819" w:rsidRDefault="00F3265D" w:rsidP="00F9662A">
            <w:pPr>
              <w:pStyle w:val="TAC"/>
              <w:keepNext w:val="0"/>
              <w:keepLines w:val="0"/>
            </w:pPr>
          </w:p>
        </w:tc>
      </w:tr>
      <w:tr w:rsidR="00F3265D" w:rsidRPr="004D3819" w14:paraId="7FE8385B" w14:textId="77777777" w:rsidTr="00F9662A">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27CDD656" w14:textId="77777777" w:rsidR="00F3265D" w:rsidRPr="004D3819" w:rsidRDefault="00F3265D" w:rsidP="00F9662A">
            <w:pPr>
              <w:pStyle w:val="TAL"/>
              <w:keepNext w:val="0"/>
              <w:keepLines w:val="0"/>
            </w:pPr>
            <w:r w:rsidRPr="004D3819">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EA4764A" w14:textId="77777777" w:rsidR="00F3265D" w:rsidRPr="004D3819" w:rsidRDefault="00F3265D" w:rsidP="00F9662A">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265AAE94" w14:textId="77777777" w:rsidR="00F3265D" w:rsidRPr="004D3819" w:rsidRDefault="00F3265D" w:rsidP="00F9662A">
            <w:pPr>
              <w:pStyle w:val="TAC"/>
              <w:keepNext w:val="0"/>
              <w:keepLines w:val="0"/>
            </w:pPr>
          </w:p>
        </w:tc>
      </w:tr>
      <w:tr w:rsidR="00F3265D" w:rsidRPr="004D3819" w14:paraId="369D1369" w14:textId="77777777" w:rsidTr="00F9662A">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0AC6FE09" w14:textId="77777777" w:rsidR="00F3265D" w:rsidRPr="004D3819" w:rsidRDefault="00F3265D" w:rsidP="00F9662A">
            <w:pPr>
              <w:pStyle w:val="TAL"/>
              <w:keepNext w:val="0"/>
              <w:keepLines w:val="0"/>
            </w:pPr>
            <w:r w:rsidRPr="004D3819">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F0C663B" w14:textId="77777777" w:rsidR="00F3265D" w:rsidRPr="004D3819" w:rsidRDefault="00F3265D" w:rsidP="00F9662A">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69BA996E" w14:textId="77777777" w:rsidR="00F3265D" w:rsidRPr="004D3819" w:rsidRDefault="00F3265D" w:rsidP="00F9662A">
            <w:pPr>
              <w:pStyle w:val="TAC"/>
              <w:keepNext w:val="0"/>
              <w:keepLines w:val="0"/>
            </w:pPr>
          </w:p>
        </w:tc>
      </w:tr>
      <w:tr w:rsidR="00F3265D" w:rsidRPr="004D3819" w14:paraId="5990750E" w14:textId="77777777" w:rsidTr="00F9662A">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42FE860D" w14:textId="77777777" w:rsidR="00F3265D" w:rsidRPr="004D3819" w:rsidRDefault="00F3265D" w:rsidP="00F9662A">
            <w:pPr>
              <w:pStyle w:val="TAL"/>
              <w:keepNext w:val="0"/>
              <w:keepLines w:val="0"/>
            </w:pPr>
            <w:r w:rsidRPr="004D3819">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9697192" w14:textId="77777777" w:rsidR="00F3265D" w:rsidRPr="004D3819" w:rsidRDefault="00F3265D" w:rsidP="00F9662A">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1D36C782" w14:textId="77777777" w:rsidR="00F3265D" w:rsidRPr="004D3819" w:rsidRDefault="00F3265D" w:rsidP="00F9662A">
            <w:pPr>
              <w:pStyle w:val="TAC"/>
              <w:keepNext w:val="0"/>
              <w:keepLines w:val="0"/>
            </w:pPr>
          </w:p>
        </w:tc>
      </w:tr>
      <w:tr w:rsidR="00F3265D" w:rsidRPr="004D3819" w14:paraId="35CAEDED" w14:textId="77777777" w:rsidTr="00F9662A">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15E78815" w14:textId="77777777" w:rsidR="00F3265D" w:rsidRPr="004D3819" w:rsidRDefault="00F3265D" w:rsidP="00F9662A">
            <w:pPr>
              <w:pStyle w:val="TAL"/>
              <w:keepNext w:val="0"/>
              <w:keepLines w:val="0"/>
            </w:pPr>
            <w:r w:rsidRPr="004D3819">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E5C59FA" w14:textId="77777777" w:rsidR="00F3265D" w:rsidRPr="004D3819" w:rsidRDefault="00F3265D" w:rsidP="00F9662A">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67F4CF8B" w14:textId="77777777" w:rsidR="00F3265D" w:rsidRPr="004D3819" w:rsidRDefault="00F3265D" w:rsidP="00F9662A">
            <w:pPr>
              <w:pStyle w:val="TAC"/>
              <w:keepNext w:val="0"/>
              <w:keepLines w:val="0"/>
            </w:pPr>
          </w:p>
        </w:tc>
      </w:tr>
      <w:tr w:rsidR="00F3265D" w:rsidRPr="004D3819" w14:paraId="6AED35E6" w14:textId="77777777" w:rsidTr="00F9662A">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45165C30" w14:textId="77777777" w:rsidR="00F3265D" w:rsidRPr="004D3819" w:rsidRDefault="00F3265D" w:rsidP="00F9662A">
            <w:pPr>
              <w:pStyle w:val="TAL"/>
              <w:keepNext w:val="0"/>
              <w:keepLines w:val="0"/>
            </w:pPr>
            <w:r w:rsidRPr="004D3819">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5DB7508" w14:textId="77777777" w:rsidR="00F3265D" w:rsidRPr="004D3819" w:rsidRDefault="00F3265D" w:rsidP="00F9662A">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4F257458" w14:textId="77777777" w:rsidR="00F3265D" w:rsidRPr="004D3819" w:rsidRDefault="00F3265D" w:rsidP="00F9662A">
            <w:pPr>
              <w:pStyle w:val="TAC"/>
              <w:keepNext w:val="0"/>
              <w:keepLines w:val="0"/>
            </w:pPr>
          </w:p>
        </w:tc>
      </w:tr>
      <w:tr w:rsidR="00F3265D" w:rsidRPr="004D3819" w14:paraId="0B2CAD55" w14:textId="77777777" w:rsidTr="00F9662A">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2939A1E8" w14:textId="77777777" w:rsidR="00F3265D" w:rsidRPr="004D3819" w:rsidRDefault="00F3265D" w:rsidP="00F9662A">
            <w:pPr>
              <w:pStyle w:val="TAL"/>
              <w:keepNext w:val="0"/>
              <w:keepLines w:val="0"/>
            </w:pPr>
            <w:r w:rsidRPr="004D3819">
              <w:rPr>
                <w:szCs w:val="16"/>
                <w:lang w:eastAsia="ja-JP"/>
              </w:rPr>
              <w:t xml:space="preserve">EPRE ratio of OCNG DMRS to SSS </w:t>
            </w:r>
            <w:r w:rsidRPr="004D3819">
              <w:rPr>
                <w:szCs w:val="16"/>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230503BF" w14:textId="77777777" w:rsidR="00F3265D" w:rsidRPr="004D3819" w:rsidRDefault="00F3265D" w:rsidP="00F9662A">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126D6E49" w14:textId="77777777" w:rsidR="00F3265D" w:rsidRPr="004D3819" w:rsidRDefault="00F3265D" w:rsidP="00F9662A">
            <w:pPr>
              <w:pStyle w:val="TAC"/>
              <w:keepNext w:val="0"/>
              <w:keepLines w:val="0"/>
            </w:pPr>
          </w:p>
        </w:tc>
      </w:tr>
      <w:tr w:rsidR="00F3265D" w:rsidRPr="004D3819" w14:paraId="072CAE16" w14:textId="77777777" w:rsidTr="00F9662A">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4C023BF1" w14:textId="77777777" w:rsidR="00F3265D" w:rsidRPr="004D3819" w:rsidRDefault="00F3265D" w:rsidP="00F9662A">
            <w:pPr>
              <w:pStyle w:val="TAL"/>
              <w:keepNext w:val="0"/>
              <w:keepLines w:val="0"/>
            </w:pPr>
            <w:r w:rsidRPr="004D3819">
              <w:rPr>
                <w:szCs w:val="16"/>
                <w:lang w:eastAsia="ja-JP"/>
              </w:rPr>
              <w:t xml:space="preserve">EPRE ratio of OCNG to OCNG DMRS </w:t>
            </w:r>
            <w:r w:rsidRPr="004D3819">
              <w:rPr>
                <w:szCs w:val="16"/>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0CC270E2" w14:textId="77777777" w:rsidR="00F3265D" w:rsidRPr="004D3819" w:rsidRDefault="00F3265D" w:rsidP="00F9662A">
            <w:pPr>
              <w:pStyle w:val="TAC"/>
              <w:keepNext w:val="0"/>
              <w:keepLines w:val="0"/>
            </w:pPr>
          </w:p>
        </w:tc>
        <w:tc>
          <w:tcPr>
            <w:tcW w:w="4655" w:type="dxa"/>
            <w:gridSpan w:val="2"/>
            <w:tcBorders>
              <w:top w:val="nil"/>
              <w:left w:val="single" w:sz="4" w:space="0" w:color="auto"/>
              <w:bottom w:val="single" w:sz="4" w:space="0" w:color="auto"/>
              <w:right w:val="single" w:sz="4" w:space="0" w:color="auto"/>
            </w:tcBorders>
            <w:shd w:val="clear" w:color="auto" w:fill="auto"/>
          </w:tcPr>
          <w:p w14:paraId="1A7149E6" w14:textId="77777777" w:rsidR="00F3265D" w:rsidRPr="004D3819" w:rsidRDefault="00F3265D" w:rsidP="00F9662A">
            <w:pPr>
              <w:pStyle w:val="TAC"/>
              <w:keepNext w:val="0"/>
              <w:keepLines w:val="0"/>
            </w:pPr>
          </w:p>
        </w:tc>
      </w:tr>
      <w:tr w:rsidR="00F3265D" w:rsidRPr="004D3819" w14:paraId="260E00D8" w14:textId="77777777" w:rsidTr="00F9662A">
        <w:trPr>
          <w:jc w:val="center"/>
        </w:trPr>
        <w:tc>
          <w:tcPr>
            <w:tcW w:w="3805" w:type="dxa"/>
            <w:gridSpan w:val="5"/>
            <w:tcBorders>
              <w:top w:val="single" w:sz="4" w:space="0" w:color="auto"/>
              <w:left w:val="single" w:sz="4" w:space="0" w:color="auto"/>
              <w:right w:val="single" w:sz="4" w:space="0" w:color="auto"/>
            </w:tcBorders>
          </w:tcPr>
          <w:p w14:paraId="581F37F0" w14:textId="77777777" w:rsidR="00F3265D" w:rsidRPr="004D3819" w:rsidRDefault="00F3265D" w:rsidP="00F9662A">
            <w:pPr>
              <w:pStyle w:val="TAL"/>
              <w:keepNext w:val="0"/>
              <w:keepLines w:val="0"/>
            </w:pPr>
            <w:r w:rsidRPr="004D3819">
              <w:rPr>
                <w:position w:val="-12"/>
              </w:rPr>
              <w:object w:dxaOrig="405" w:dyaOrig="345" w14:anchorId="044B3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pt" o:ole="" fillcolor="window">
                  <v:imagedata r:id="rId16" o:title=""/>
                </v:shape>
                <o:OLEObject Type="Embed" ProgID="Equation.3" ShapeID="_x0000_i1025" DrawAspect="Content" ObjectID="_1800431554" r:id="rId17"/>
              </w:object>
            </w:r>
            <w:r w:rsidRPr="004D38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40B1EA00" w14:textId="77777777" w:rsidR="00F3265D" w:rsidRPr="004D3819" w:rsidRDefault="00F3265D" w:rsidP="00F9662A">
            <w:pPr>
              <w:pStyle w:val="TAC"/>
              <w:keepNext w:val="0"/>
              <w:keepLines w:val="0"/>
            </w:pPr>
            <w:r w:rsidRPr="004D3819">
              <w:t>dBm/15kHz</w:t>
            </w:r>
          </w:p>
        </w:tc>
        <w:tc>
          <w:tcPr>
            <w:tcW w:w="2327" w:type="dxa"/>
            <w:tcBorders>
              <w:top w:val="single" w:sz="4" w:space="0" w:color="auto"/>
              <w:left w:val="single" w:sz="4" w:space="0" w:color="auto"/>
              <w:right w:val="single" w:sz="4" w:space="0" w:color="auto"/>
            </w:tcBorders>
          </w:tcPr>
          <w:p w14:paraId="046AC67D" w14:textId="77777777" w:rsidR="00F3265D" w:rsidRPr="004D3819" w:rsidRDefault="00F3265D" w:rsidP="00F9662A">
            <w:pPr>
              <w:pStyle w:val="TAC"/>
              <w:keepNext w:val="0"/>
              <w:keepLines w:val="0"/>
            </w:pPr>
            <w:r w:rsidRPr="004D3819">
              <w:t>-98</w:t>
            </w:r>
          </w:p>
        </w:tc>
        <w:tc>
          <w:tcPr>
            <w:tcW w:w="2328" w:type="dxa"/>
            <w:tcBorders>
              <w:top w:val="single" w:sz="4" w:space="0" w:color="auto"/>
              <w:left w:val="single" w:sz="4" w:space="0" w:color="auto"/>
              <w:right w:val="single" w:sz="4" w:space="0" w:color="auto"/>
            </w:tcBorders>
          </w:tcPr>
          <w:p w14:paraId="0F4D5DA3" w14:textId="77777777" w:rsidR="00F3265D" w:rsidRPr="004D3819" w:rsidRDefault="00F3265D" w:rsidP="00F9662A">
            <w:pPr>
              <w:pStyle w:val="TAC"/>
              <w:keepNext w:val="0"/>
              <w:keepLines w:val="0"/>
            </w:pPr>
            <w:r w:rsidRPr="004D3819">
              <w:t>-98</w:t>
            </w:r>
          </w:p>
        </w:tc>
      </w:tr>
      <w:tr w:rsidR="00F3265D" w:rsidRPr="004D3819" w14:paraId="748096D7" w14:textId="77777777" w:rsidTr="00F9662A">
        <w:trPr>
          <w:jc w:val="center"/>
        </w:trPr>
        <w:tc>
          <w:tcPr>
            <w:tcW w:w="2122" w:type="dxa"/>
            <w:gridSpan w:val="4"/>
            <w:tcBorders>
              <w:top w:val="single" w:sz="4" w:space="0" w:color="auto"/>
              <w:left w:val="single" w:sz="4" w:space="0" w:color="auto"/>
              <w:bottom w:val="nil"/>
              <w:right w:val="single" w:sz="4" w:space="0" w:color="auto"/>
            </w:tcBorders>
            <w:shd w:val="clear" w:color="auto" w:fill="auto"/>
          </w:tcPr>
          <w:p w14:paraId="02433504" w14:textId="77777777" w:rsidR="00F3265D" w:rsidRPr="004D3819" w:rsidRDefault="00F3265D" w:rsidP="00F9662A">
            <w:pPr>
              <w:pStyle w:val="TAL"/>
              <w:keepNext w:val="0"/>
              <w:keepLines w:val="0"/>
              <w:rPr>
                <w:vertAlign w:val="superscript"/>
              </w:rPr>
            </w:pPr>
            <w:r w:rsidRPr="004D3819">
              <w:rPr>
                <w:position w:val="-12"/>
              </w:rPr>
              <w:object w:dxaOrig="405" w:dyaOrig="345" w14:anchorId="555FF28D">
                <v:shape id="_x0000_i1026" type="#_x0000_t75" style="width:21.5pt;height:14pt" o:ole="" fillcolor="window">
                  <v:imagedata r:id="rId16" o:title=""/>
                </v:shape>
                <o:OLEObject Type="Embed" ProgID="Equation.3" ShapeID="_x0000_i1026" DrawAspect="Content" ObjectID="_1800431555" r:id="rId18"/>
              </w:object>
            </w:r>
            <w:r w:rsidRPr="004D3819">
              <w:rPr>
                <w:vertAlign w:val="superscript"/>
              </w:rPr>
              <w:t>Note2</w:t>
            </w:r>
          </w:p>
        </w:tc>
        <w:tc>
          <w:tcPr>
            <w:tcW w:w="1683" w:type="dxa"/>
            <w:tcBorders>
              <w:top w:val="single" w:sz="4" w:space="0" w:color="auto"/>
              <w:left w:val="single" w:sz="4" w:space="0" w:color="auto"/>
              <w:right w:val="single" w:sz="4" w:space="0" w:color="auto"/>
            </w:tcBorders>
          </w:tcPr>
          <w:p w14:paraId="6755860F" w14:textId="77777777" w:rsidR="00F3265D" w:rsidRPr="004D3819" w:rsidRDefault="00F3265D" w:rsidP="00F9662A">
            <w:pPr>
              <w:pStyle w:val="TAL"/>
              <w:keepNext w:val="0"/>
              <w:keepLines w:val="0"/>
            </w:pPr>
            <w:r w:rsidRPr="004D3819">
              <w:t>Config 1,2,4,5,7,8</w:t>
            </w:r>
          </w:p>
        </w:tc>
        <w:tc>
          <w:tcPr>
            <w:tcW w:w="1134" w:type="dxa"/>
            <w:tcBorders>
              <w:top w:val="single" w:sz="4" w:space="0" w:color="auto"/>
              <w:left w:val="single" w:sz="4" w:space="0" w:color="auto"/>
              <w:bottom w:val="nil"/>
              <w:right w:val="single" w:sz="4" w:space="0" w:color="auto"/>
            </w:tcBorders>
            <w:shd w:val="clear" w:color="auto" w:fill="auto"/>
          </w:tcPr>
          <w:p w14:paraId="5704E2B7" w14:textId="77777777" w:rsidR="00F3265D" w:rsidRPr="004D3819" w:rsidRDefault="00F3265D" w:rsidP="00F9662A">
            <w:pPr>
              <w:pStyle w:val="TAC"/>
              <w:keepNext w:val="0"/>
              <w:keepLines w:val="0"/>
            </w:pPr>
            <w:r w:rsidRPr="004D3819">
              <w:t>dBm/SCS</w:t>
            </w:r>
          </w:p>
        </w:tc>
        <w:tc>
          <w:tcPr>
            <w:tcW w:w="2327" w:type="dxa"/>
            <w:tcBorders>
              <w:top w:val="single" w:sz="4" w:space="0" w:color="auto"/>
              <w:left w:val="single" w:sz="4" w:space="0" w:color="auto"/>
              <w:right w:val="single" w:sz="4" w:space="0" w:color="auto"/>
            </w:tcBorders>
          </w:tcPr>
          <w:p w14:paraId="717A5B39" w14:textId="77777777" w:rsidR="00F3265D" w:rsidRPr="004D3819" w:rsidRDefault="00F3265D" w:rsidP="00F9662A">
            <w:pPr>
              <w:pStyle w:val="TAC"/>
              <w:keepNext w:val="0"/>
              <w:keepLines w:val="0"/>
            </w:pPr>
            <w:r w:rsidRPr="004D3819">
              <w:t>-98</w:t>
            </w:r>
          </w:p>
        </w:tc>
        <w:tc>
          <w:tcPr>
            <w:tcW w:w="2328" w:type="dxa"/>
            <w:tcBorders>
              <w:top w:val="single" w:sz="4" w:space="0" w:color="auto"/>
              <w:left w:val="single" w:sz="4" w:space="0" w:color="auto"/>
              <w:right w:val="single" w:sz="4" w:space="0" w:color="auto"/>
            </w:tcBorders>
          </w:tcPr>
          <w:p w14:paraId="7E0A8440" w14:textId="77777777" w:rsidR="00F3265D" w:rsidRPr="004D3819" w:rsidRDefault="00F3265D" w:rsidP="00F9662A">
            <w:pPr>
              <w:pStyle w:val="TAC"/>
              <w:keepNext w:val="0"/>
              <w:keepLines w:val="0"/>
            </w:pPr>
            <w:r w:rsidRPr="004D3819">
              <w:t>-98</w:t>
            </w:r>
          </w:p>
        </w:tc>
      </w:tr>
      <w:tr w:rsidR="00F3265D" w:rsidRPr="004D3819" w14:paraId="20D8EC1C" w14:textId="77777777" w:rsidTr="00F9662A">
        <w:trPr>
          <w:jc w:val="center"/>
        </w:trPr>
        <w:tc>
          <w:tcPr>
            <w:tcW w:w="2122" w:type="dxa"/>
            <w:gridSpan w:val="4"/>
            <w:tcBorders>
              <w:top w:val="nil"/>
              <w:left w:val="single" w:sz="4" w:space="0" w:color="auto"/>
              <w:right w:val="single" w:sz="4" w:space="0" w:color="auto"/>
            </w:tcBorders>
            <w:shd w:val="clear" w:color="auto" w:fill="auto"/>
          </w:tcPr>
          <w:p w14:paraId="04279F3C" w14:textId="77777777" w:rsidR="00F3265D" w:rsidRPr="004D3819" w:rsidRDefault="00F3265D" w:rsidP="00F9662A">
            <w:pPr>
              <w:pStyle w:val="TAL"/>
              <w:keepNext w:val="0"/>
              <w:keepLines w:val="0"/>
            </w:pPr>
          </w:p>
        </w:tc>
        <w:tc>
          <w:tcPr>
            <w:tcW w:w="1683" w:type="dxa"/>
            <w:tcBorders>
              <w:left w:val="single" w:sz="4" w:space="0" w:color="auto"/>
              <w:right w:val="single" w:sz="4" w:space="0" w:color="auto"/>
            </w:tcBorders>
          </w:tcPr>
          <w:p w14:paraId="7F146E46" w14:textId="77777777" w:rsidR="00F3265D" w:rsidRPr="004D3819" w:rsidRDefault="00F3265D" w:rsidP="00F9662A">
            <w:pPr>
              <w:pStyle w:val="TAL"/>
              <w:keepNext w:val="0"/>
              <w:keepLines w:val="0"/>
            </w:pPr>
            <w:r w:rsidRPr="004D3819">
              <w:t>Config 3,6,9</w:t>
            </w:r>
          </w:p>
        </w:tc>
        <w:tc>
          <w:tcPr>
            <w:tcW w:w="1134" w:type="dxa"/>
            <w:tcBorders>
              <w:top w:val="nil"/>
              <w:left w:val="single" w:sz="4" w:space="0" w:color="auto"/>
              <w:right w:val="single" w:sz="4" w:space="0" w:color="auto"/>
            </w:tcBorders>
            <w:shd w:val="clear" w:color="auto" w:fill="auto"/>
          </w:tcPr>
          <w:p w14:paraId="4DD77D72" w14:textId="77777777" w:rsidR="00F3265D" w:rsidRPr="004D3819" w:rsidRDefault="00F3265D" w:rsidP="00F9662A">
            <w:pPr>
              <w:pStyle w:val="TAC"/>
              <w:keepNext w:val="0"/>
              <w:keepLines w:val="0"/>
            </w:pPr>
          </w:p>
        </w:tc>
        <w:tc>
          <w:tcPr>
            <w:tcW w:w="2327" w:type="dxa"/>
            <w:tcBorders>
              <w:left w:val="single" w:sz="4" w:space="0" w:color="auto"/>
              <w:right w:val="single" w:sz="4" w:space="0" w:color="auto"/>
            </w:tcBorders>
          </w:tcPr>
          <w:p w14:paraId="5EF46EBB" w14:textId="77777777" w:rsidR="00F3265D" w:rsidRPr="004D3819" w:rsidRDefault="00F3265D" w:rsidP="00F9662A">
            <w:pPr>
              <w:pStyle w:val="TAC"/>
              <w:keepNext w:val="0"/>
              <w:keepLines w:val="0"/>
            </w:pPr>
            <w:r w:rsidRPr="004D3819">
              <w:t>-95</w:t>
            </w:r>
          </w:p>
        </w:tc>
        <w:tc>
          <w:tcPr>
            <w:tcW w:w="2328" w:type="dxa"/>
            <w:tcBorders>
              <w:left w:val="single" w:sz="4" w:space="0" w:color="auto"/>
              <w:right w:val="single" w:sz="4" w:space="0" w:color="auto"/>
            </w:tcBorders>
          </w:tcPr>
          <w:p w14:paraId="6248E07C" w14:textId="77777777" w:rsidR="00F3265D" w:rsidRPr="004D3819" w:rsidRDefault="00F3265D" w:rsidP="00F9662A">
            <w:pPr>
              <w:pStyle w:val="TAC"/>
              <w:keepNext w:val="0"/>
              <w:keepLines w:val="0"/>
            </w:pPr>
            <w:r w:rsidRPr="004D3819">
              <w:t>-95</w:t>
            </w:r>
          </w:p>
        </w:tc>
      </w:tr>
      <w:tr w:rsidR="00F3265D" w:rsidRPr="004D3819" w14:paraId="0B1BDE6A" w14:textId="77777777" w:rsidTr="00F9662A">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3CE6B9B3" w14:textId="77777777" w:rsidR="00F3265D" w:rsidRPr="004D3819" w:rsidRDefault="00F3265D" w:rsidP="00F9662A">
            <w:pPr>
              <w:spacing w:after="0"/>
              <w:rPr>
                <w:rFonts w:ascii="Arial" w:hAnsi="Arial" w:cs="Arial"/>
                <w:i/>
                <w:sz w:val="18"/>
              </w:rPr>
            </w:pPr>
            <w:r w:rsidRPr="004D3819">
              <w:rPr>
                <w:rFonts w:ascii="Arial" w:eastAsia="Calibri" w:hAnsi="Arial" w:cs="Arial"/>
                <w:i/>
                <w:position w:val="-12"/>
                <w:sz w:val="18"/>
                <w:szCs w:val="22"/>
              </w:rPr>
              <w:object w:dxaOrig="615" w:dyaOrig="390" w14:anchorId="5CE8DD91">
                <v:shape id="_x0000_i1027" type="#_x0000_t75" style="width:29.5pt;height:14.5pt" o:ole="" fillcolor="window">
                  <v:imagedata r:id="rId19" o:title=""/>
                </v:shape>
                <o:OLEObject Type="Embed" ProgID="Equation.3" ShapeID="_x0000_i1027" DrawAspect="Content" ObjectID="_1800431556" r:id="rId20"/>
              </w:object>
            </w:r>
          </w:p>
        </w:tc>
        <w:tc>
          <w:tcPr>
            <w:tcW w:w="1134" w:type="dxa"/>
            <w:tcBorders>
              <w:top w:val="single" w:sz="4" w:space="0" w:color="auto"/>
              <w:left w:val="single" w:sz="4" w:space="0" w:color="auto"/>
              <w:bottom w:val="single" w:sz="4" w:space="0" w:color="auto"/>
              <w:right w:val="single" w:sz="4" w:space="0" w:color="auto"/>
            </w:tcBorders>
            <w:hideMark/>
          </w:tcPr>
          <w:p w14:paraId="7A6EE576" w14:textId="77777777" w:rsidR="00F3265D" w:rsidRPr="004D3819" w:rsidRDefault="00F3265D" w:rsidP="00F9662A">
            <w:pPr>
              <w:pStyle w:val="TAC"/>
              <w:keepNext w:val="0"/>
              <w:keepLines w:val="0"/>
            </w:pPr>
            <w:r w:rsidRPr="004D3819">
              <w:t>dB</w:t>
            </w:r>
          </w:p>
        </w:tc>
        <w:tc>
          <w:tcPr>
            <w:tcW w:w="2327" w:type="dxa"/>
            <w:tcBorders>
              <w:top w:val="single" w:sz="4" w:space="0" w:color="auto"/>
              <w:left w:val="single" w:sz="4" w:space="0" w:color="auto"/>
              <w:right w:val="single" w:sz="4" w:space="0" w:color="auto"/>
            </w:tcBorders>
          </w:tcPr>
          <w:p w14:paraId="0B65CD1E" w14:textId="77777777" w:rsidR="00F3265D" w:rsidRPr="004D3819" w:rsidRDefault="00F3265D" w:rsidP="00F9662A">
            <w:pPr>
              <w:pStyle w:val="TAC"/>
              <w:keepNext w:val="0"/>
              <w:keepLines w:val="0"/>
            </w:pPr>
            <w:r w:rsidRPr="004D3819">
              <w:t>4</w:t>
            </w:r>
          </w:p>
        </w:tc>
        <w:tc>
          <w:tcPr>
            <w:tcW w:w="2328" w:type="dxa"/>
            <w:tcBorders>
              <w:top w:val="single" w:sz="4" w:space="0" w:color="auto"/>
              <w:left w:val="single" w:sz="4" w:space="0" w:color="auto"/>
              <w:right w:val="single" w:sz="4" w:space="0" w:color="auto"/>
            </w:tcBorders>
          </w:tcPr>
          <w:p w14:paraId="5B7AA514" w14:textId="77777777" w:rsidR="00F3265D" w:rsidRPr="004D3819" w:rsidRDefault="00F3265D" w:rsidP="00F9662A">
            <w:pPr>
              <w:pStyle w:val="TAC"/>
              <w:keepNext w:val="0"/>
              <w:keepLines w:val="0"/>
            </w:pPr>
            <w:r w:rsidRPr="004D3819">
              <w:t>4</w:t>
            </w:r>
          </w:p>
        </w:tc>
      </w:tr>
      <w:tr w:rsidR="00F3265D" w:rsidRPr="004D3819" w14:paraId="6C1CB7A5" w14:textId="77777777" w:rsidTr="00F9662A">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47303C6F" w14:textId="77777777" w:rsidR="00F3265D" w:rsidRPr="004D3819" w:rsidRDefault="00F3265D" w:rsidP="00F9662A">
            <w:pPr>
              <w:spacing w:after="0"/>
              <w:rPr>
                <w:rFonts w:ascii="Arial" w:hAnsi="Arial" w:cs="Arial"/>
                <w:sz w:val="18"/>
              </w:rPr>
            </w:pPr>
            <w:r w:rsidRPr="004D3819">
              <w:rPr>
                <w:rFonts w:ascii="Arial" w:eastAsia="Calibri" w:hAnsi="Arial" w:cs="Arial"/>
                <w:position w:val="-12"/>
                <w:sz w:val="18"/>
                <w:szCs w:val="22"/>
              </w:rPr>
              <w:object w:dxaOrig="810" w:dyaOrig="390" w14:anchorId="6C88F56A">
                <v:shape id="_x0000_i1028" type="#_x0000_t75" style="width:42.5pt;height:14.5pt" o:ole="" fillcolor="window">
                  <v:imagedata r:id="rId21" o:title=""/>
                </v:shape>
                <o:OLEObject Type="Embed" ProgID="Equation.3" ShapeID="_x0000_i1028" DrawAspect="Content" ObjectID="_1800431557" r:id="rId22"/>
              </w:object>
            </w:r>
          </w:p>
        </w:tc>
        <w:tc>
          <w:tcPr>
            <w:tcW w:w="1134" w:type="dxa"/>
            <w:tcBorders>
              <w:top w:val="single" w:sz="4" w:space="0" w:color="auto"/>
              <w:left w:val="single" w:sz="4" w:space="0" w:color="auto"/>
              <w:bottom w:val="single" w:sz="4" w:space="0" w:color="auto"/>
              <w:right w:val="single" w:sz="4" w:space="0" w:color="auto"/>
            </w:tcBorders>
            <w:hideMark/>
          </w:tcPr>
          <w:p w14:paraId="208B4372" w14:textId="77777777" w:rsidR="00F3265D" w:rsidRPr="004D3819" w:rsidRDefault="00F3265D" w:rsidP="00F9662A">
            <w:pPr>
              <w:pStyle w:val="TAC"/>
              <w:keepNext w:val="0"/>
              <w:keepLines w:val="0"/>
            </w:pPr>
            <w:r w:rsidRPr="004D3819">
              <w:t>dB</w:t>
            </w:r>
          </w:p>
        </w:tc>
        <w:tc>
          <w:tcPr>
            <w:tcW w:w="2327" w:type="dxa"/>
            <w:tcBorders>
              <w:left w:val="single" w:sz="4" w:space="0" w:color="auto"/>
              <w:bottom w:val="single" w:sz="4" w:space="0" w:color="auto"/>
              <w:right w:val="single" w:sz="4" w:space="0" w:color="auto"/>
            </w:tcBorders>
          </w:tcPr>
          <w:p w14:paraId="19A72D14" w14:textId="77777777" w:rsidR="00F3265D" w:rsidRPr="004D3819" w:rsidRDefault="00F3265D" w:rsidP="00F9662A">
            <w:pPr>
              <w:pStyle w:val="TAC"/>
              <w:keepNext w:val="0"/>
              <w:keepLines w:val="0"/>
            </w:pPr>
            <w:r w:rsidRPr="004D3819">
              <w:t>4</w:t>
            </w:r>
          </w:p>
        </w:tc>
        <w:tc>
          <w:tcPr>
            <w:tcW w:w="2328" w:type="dxa"/>
            <w:tcBorders>
              <w:left w:val="single" w:sz="4" w:space="0" w:color="auto"/>
              <w:bottom w:val="single" w:sz="4" w:space="0" w:color="auto"/>
              <w:right w:val="single" w:sz="4" w:space="0" w:color="auto"/>
            </w:tcBorders>
          </w:tcPr>
          <w:p w14:paraId="3D7928BD" w14:textId="77777777" w:rsidR="00F3265D" w:rsidRPr="004D3819" w:rsidRDefault="00F3265D" w:rsidP="00F9662A">
            <w:pPr>
              <w:pStyle w:val="TAC"/>
              <w:keepNext w:val="0"/>
              <w:keepLines w:val="0"/>
            </w:pPr>
            <w:r w:rsidRPr="004D3819">
              <w:t>4</w:t>
            </w:r>
          </w:p>
        </w:tc>
      </w:tr>
      <w:tr w:rsidR="00F3265D" w:rsidRPr="004D3819" w14:paraId="05302F3D" w14:textId="77777777" w:rsidTr="00F9662A">
        <w:trPr>
          <w:jc w:val="center"/>
        </w:trPr>
        <w:tc>
          <w:tcPr>
            <w:tcW w:w="2122" w:type="dxa"/>
            <w:gridSpan w:val="4"/>
            <w:tcBorders>
              <w:top w:val="single" w:sz="4" w:space="0" w:color="auto"/>
              <w:left w:val="single" w:sz="4" w:space="0" w:color="auto"/>
              <w:bottom w:val="nil"/>
              <w:right w:val="single" w:sz="4" w:space="0" w:color="auto"/>
            </w:tcBorders>
            <w:shd w:val="clear" w:color="auto" w:fill="auto"/>
            <w:vAlign w:val="center"/>
          </w:tcPr>
          <w:p w14:paraId="24BE1EBE" w14:textId="77777777" w:rsidR="00F3265D" w:rsidRPr="004D3819" w:rsidRDefault="00F3265D" w:rsidP="00F9662A">
            <w:pPr>
              <w:pStyle w:val="TAL"/>
              <w:keepNext w:val="0"/>
              <w:keepLines w:val="0"/>
            </w:pPr>
            <w:r w:rsidRPr="004D3819">
              <w:t>SSB_RP</w:t>
            </w:r>
          </w:p>
        </w:tc>
        <w:tc>
          <w:tcPr>
            <w:tcW w:w="1683" w:type="dxa"/>
            <w:tcBorders>
              <w:top w:val="single" w:sz="4" w:space="0" w:color="auto"/>
              <w:left w:val="single" w:sz="4" w:space="0" w:color="auto"/>
              <w:right w:val="single" w:sz="4" w:space="0" w:color="auto"/>
            </w:tcBorders>
            <w:vAlign w:val="center"/>
          </w:tcPr>
          <w:p w14:paraId="2CAE24C8" w14:textId="77777777" w:rsidR="00F3265D" w:rsidRPr="004D3819" w:rsidRDefault="00F3265D" w:rsidP="00F9662A">
            <w:pPr>
              <w:pStyle w:val="TAL"/>
              <w:keepNext w:val="0"/>
              <w:keepLines w:val="0"/>
            </w:pPr>
            <w:r w:rsidRPr="004D3819">
              <w:rPr>
                <w:rFonts w:cs="Arial"/>
              </w:rPr>
              <w:t>Config 1,2,4,5,7,8</w:t>
            </w:r>
          </w:p>
        </w:tc>
        <w:tc>
          <w:tcPr>
            <w:tcW w:w="1134" w:type="dxa"/>
            <w:tcBorders>
              <w:top w:val="single" w:sz="4" w:space="0" w:color="auto"/>
              <w:left w:val="single" w:sz="4" w:space="0" w:color="auto"/>
              <w:right w:val="single" w:sz="4" w:space="0" w:color="auto"/>
            </w:tcBorders>
          </w:tcPr>
          <w:p w14:paraId="2FC5EA9E" w14:textId="77777777" w:rsidR="00F3265D" w:rsidRPr="004D3819" w:rsidRDefault="00F3265D" w:rsidP="00F9662A">
            <w:pPr>
              <w:pStyle w:val="TAC"/>
              <w:keepNext w:val="0"/>
              <w:keepLines w:val="0"/>
            </w:pPr>
            <w:r w:rsidRPr="004D3819">
              <w:t>dBm/SCS</w:t>
            </w:r>
          </w:p>
        </w:tc>
        <w:tc>
          <w:tcPr>
            <w:tcW w:w="2327" w:type="dxa"/>
            <w:tcBorders>
              <w:top w:val="single" w:sz="4" w:space="0" w:color="auto"/>
              <w:left w:val="single" w:sz="4" w:space="0" w:color="auto"/>
              <w:right w:val="single" w:sz="4" w:space="0" w:color="auto"/>
            </w:tcBorders>
          </w:tcPr>
          <w:p w14:paraId="56C680B2" w14:textId="77777777" w:rsidR="00F3265D" w:rsidRPr="004D3819" w:rsidRDefault="00F3265D" w:rsidP="00F9662A">
            <w:pPr>
              <w:pStyle w:val="TAC"/>
              <w:keepNext w:val="0"/>
              <w:keepLines w:val="0"/>
            </w:pPr>
            <w:r w:rsidRPr="004D3819">
              <w:t>-94</w:t>
            </w:r>
          </w:p>
        </w:tc>
        <w:tc>
          <w:tcPr>
            <w:tcW w:w="2328" w:type="dxa"/>
            <w:tcBorders>
              <w:top w:val="single" w:sz="4" w:space="0" w:color="auto"/>
              <w:left w:val="single" w:sz="4" w:space="0" w:color="auto"/>
              <w:right w:val="single" w:sz="4" w:space="0" w:color="auto"/>
            </w:tcBorders>
          </w:tcPr>
          <w:p w14:paraId="18440994" w14:textId="77777777" w:rsidR="00F3265D" w:rsidRPr="004D3819" w:rsidRDefault="00F3265D" w:rsidP="00F9662A">
            <w:pPr>
              <w:pStyle w:val="TAC"/>
              <w:keepNext w:val="0"/>
              <w:keepLines w:val="0"/>
            </w:pPr>
            <w:r w:rsidRPr="004D3819">
              <w:t>-94</w:t>
            </w:r>
          </w:p>
        </w:tc>
      </w:tr>
      <w:tr w:rsidR="00F3265D" w:rsidRPr="004D3819" w14:paraId="448936D6" w14:textId="77777777" w:rsidTr="00F9662A">
        <w:trPr>
          <w:jc w:val="center"/>
        </w:trPr>
        <w:tc>
          <w:tcPr>
            <w:tcW w:w="2122" w:type="dxa"/>
            <w:gridSpan w:val="4"/>
            <w:tcBorders>
              <w:top w:val="nil"/>
              <w:left w:val="single" w:sz="4" w:space="0" w:color="auto"/>
              <w:bottom w:val="single" w:sz="4" w:space="0" w:color="auto"/>
              <w:right w:val="single" w:sz="4" w:space="0" w:color="auto"/>
            </w:tcBorders>
            <w:shd w:val="clear" w:color="auto" w:fill="auto"/>
            <w:vAlign w:val="center"/>
          </w:tcPr>
          <w:p w14:paraId="2490DAAE" w14:textId="77777777" w:rsidR="00F3265D" w:rsidRPr="004D3819" w:rsidRDefault="00F3265D" w:rsidP="00F9662A">
            <w:pPr>
              <w:pStyle w:val="TAL"/>
              <w:keepNext w:val="0"/>
              <w:keepLines w:val="0"/>
            </w:pPr>
          </w:p>
        </w:tc>
        <w:tc>
          <w:tcPr>
            <w:tcW w:w="1683" w:type="dxa"/>
            <w:tcBorders>
              <w:top w:val="single" w:sz="4" w:space="0" w:color="auto"/>
              <w:left w:val="single" w:sz="4" w:space="0" w:color="auto"/>
              <w:right w:val="single" w:sz="4" w:space="0" w:color="auto"/>
            </w:tcBorders>
            <w:vAlign w:val="center"/>
          </w:tcPr>
          <w:p w14:paraId="6421FC6E" w14:textId="77777777" w:rsidR="00F3265D" w:rsidRPr="004D3819" w:rsidRDefault="00F3265D" w:rsidP="00F9662A">
            <w:pPr>
              <w:pStyle w:val="TAL"/>
              <w:keepNext w:val="0"/>
              <w:keepLines w:val="0"/>
            </w:pPr>
            <w:r w:rsidRPr="004D3819">
              <w:rPr>
                <w:rFonts w:cs="Arial"/>
              </w:rPr>
              <w:t>Config 3,6,9</w:t>
            </w:r>
          </w:p>
        </w:tc>
        <w:tc>
          <w:tcPr>
            <w:tcW w:w="1134" w:type="dxa"/>
            <w:tcBorders>
              <w:top w:val="single" w:sz="4" w:space="0" w:color="auto"/>
              <w:left w:val="single" w:sz="4" w:space="0" w:color="auto"/>
              <w:right w:val="single" w:sz="4" w:space="0" w:color="auto"/>
            </w:tcBorders>
          </w:tcPr>
          <w:p w14:paraId="06DE0326" w14:textId="77777777" w:rsidR="00F3265D" w:rsidRPr="004D3819" w:rsidRDefault="00F3265D" w:rsidP="00F9662A">
            <w:pPr>
              <w:pStyle w:val="TAC"/>
              <w:keepNext w:val="0"/>
              <w:keepLines w:val="0"/>
            </w:pPr>
            <w:r w:rsidRPr="004D3819">
              <w:t>dBm/SCS</w:t>
            </w:r>
          </w:p>
        </w:tc>
        <w:tc>
          <w:tcPr>
            <w:tcW w:w="2327" w:type="dxa"/>
            <w:tcBorders>
              <w:top w:val="single" w:sz="4" w:space="0" w:color="auto"/>
              <w:left w:val="single" w:sz="4" w:space="0" w:color="auto"/>
              <w:right w:val="single" w:sz="4" w:space="0" w:color="auto"/>
            </w:tcBorders>
          </w:tcPr>
          <w:p w14:paraId="0E2B6D99" w14:textId="77777777" w:rsidR="00F3265D" w:rsidRPr="004D3819" w:rsidRDefault="00F3265D" w:rsidP="00F9662A">
            <w:pPr>
              <w:pStyle w:val="TAC"/>
              <w:keepNext w:val="0"/>
              <w:keepLines w:val="0"/>
            </w:pPr>
            <w:r w:rsidRPr="004D3819">
              <w:t>-91</w:t>
            </w:r>
          </w:p>
        </w:tc>
        <w:tc>
          <w:tcPr>
            <w:tcW w:w="2328" w:type="dxa"/>
            <w:tcBorders>
              <w:top w:val="single" w:sz="4" w:space="0" w:color="auto"/>
              <w:left w:val="single" w:sz="4" w:space="0" w:color="auto"/>
              <w:right w:val="single" w:sz="4" w:space="0" w:color="auto"/>
            </w:tcBorders>
          </w:tcPr>
          <w:p w14:paraId="3318412D" w14:textId="77777777" w:rsidR="00F3265D" w:rsidRPr="004D3819" w:rsidRDefault="00F3265D" w:rsidP="00F9662A">
            <w:pPr>
              <w:pStyle w:val="TAC"/>
              <w:keepNext w:val="0"/>
              <w:keepLines w:val="0"/>
            </w:pPr>
            <w:r w:rsidRPr="004D3819">
              <w:t>-91</w:t>
            </w:r>
          </w:p>
        </w:tc>
      </w:tr>
      <w:tr w:rsidR="00F3265D" w:rsidRPr="004D3819" w14:paraId="0BF436A8" w14:textId="77777777" w:rsidTr="00F9662A">
        <w:trPr>
          <w:jc w:val="center"/>
        </w:trPr>
        <w:tc>
          <w:tcPr>
            <w:tcW w:w="2122" w:type="dxa"/>
            <w:gridSpan w:val="4"/>
            <w:tcBorders>
              <w:top w:val="single" w:sz="4" w:space="0" w:color="auto"/>
              <w:left w:val="single" w:sz="4" w:space="0" w:color="auto"/>
              <w:bottom w:val="nil"/>
              <w:right w:val="single" w:sz="4" w:space="0" w:color="auto"/>
            </w:tcBorders>
            <w:shd w:val="clear" w:color="auto" w:fill="auto"/>
            <w:vAlign w:val="center"/>
            <w:hideMark/>
          </w:tcPr>
          <w:p w14:paraId="5F098143" w14:textId="77777777" w:rsidR="00F3265D" w:rsidRPr="004D3819" w:rsidRDefault="00F3265D" w:rsidP="00F9662A">
            <w:pPr>
              <w:spacing w:after="0"/>
              <w:rPr>
                <w:rFonts w:ascii="Arial" w:hAnsi="Arial" w:cs="Arial"/>
                <w:sz w:val="18"/>
              </w:rPr>
            </w:pPr>
            <w:r w:rsidRPr="004D3819">
              <w:rPr>
                <w:rFonts w:ascii="Arial" w:hAnsi="Arial" w:cs="Arial"/>
                <w:sz w:val="18"/>
              </w:rPr>
              <w:t>Io</w:t>
            </w:r>
            <w:r w:rsidRPr="004D3819">
              <w:rPr>
                <w:rFonts w:ascii="Arial" w:hAnsi="Arial" w:cs="Arial"/>
                <w:sz w:val="18"/>
                <w:vertAlign w:val="superscript"/>
              </w:rPr>
              <w:t>Note3</w:t>
            </w:r>
          </w:p>
        </w:tc>
        <w:tc>
          <w:tcPr>
            <w:tcW w:w="1683" w:type="dxa"/>
            <w:tcBorders>
              <w:top w:val="single" w:sz="4" w:space="0" w:color="auto"/>
              <w:left w:val="single" w:sz="4" w:space="0" w:color="auto"/>
              <w:right w:val="single" w:sz="4" w:space="0" w:color="auto"/>
            </w:tcBorders>
            <w:vAlign w:val="center"/>
          </w:tcPr>
          <w:p w14:paraId="0AB0D929" w14:textId="77777777" w:rsidR="00F3265D" w:rsidRPr="004D3819" w:rsidRDefault="00F3265D" w:rsidP="00F9662A">
            <w:pPr>
              <w:spacing w:after="0"/>
              <w:rPr>
                <w:rFonts w:ascii="Arial" w:hAnsi="Arial" w:cs="Arial"/>
                <w:sz w:val="18"/>
              </w:rPr>
            </w:pPr>
            <w:r w:rsidRPr="004D3819">
              <w:rPr>
                <w:rFonts w:ascii="Arial" w:hAnsi="Arial" w:cs="Arial"/>
                <w:sz w:val="18"/>
              </w:rPr>
              <w:t>Config 1,2,4,5,7,8</w:t>
            </w:r>
          </w:p>
        </w:tc>
        <w:tc>
          <w:tcPr>
            <w:tcW w:w="1134" w:type="dxa"/>
            <w:tcBorders>
              <w:top w:val="single" w:sz="4" w:space="0" w:color="auto"/>
              <w:left w:val="single" w:sz="4" w:space="0" w:color="auto"/>
              <w:right w:val="single" w:sz="4" w:space="0" w:color="auto"/>
            </w:tcBorders>
            <w:hideMark/>
          </w:tcPr>
          <w:p w14:paraId="3D87AA00" w14:textId="77777777" w:rsidR="00F3265D" w:rsidRPr="004D3819" w:rsidRDefault="00F3265D" w:rsidP="00F9662A">
            <w:pPr>
              <w:pStyle w:val="TAC"/>
              <w:keepNext w:val="0"/>
              <w:keepLines w:val="0"/>
            </w:pPr>
            <w:r w:rsidRPr="004D3819">
              <w:t>dBm/</w:t>
            </w:r>
          </w:p>
          <w:p w14:paraId="18918D02" w14:textId="77777777" w:rsidR="00F3265D" w:rsidRPr="004D3819" w:rsidRDefault="00F3265D" w:rsidP="00F9662A">
            <w:pPr>
              <w:pStyle w:val="TAC"/>
              <w:keepNext w:val="0"/>
              <w:keepLines w:val="0"/>
            </w:pPr>
            <w:r w:rsidRPr="004D3819">
              <w:t>9.36MHz</w:t>
            </w:r>
          </w:p>
        </w:tc>
        <w:tc>
          <w:tcPr>
            <w:tcW w:w="2327" w:type="dxa"/>
            <w:tcBorders>
              <w:top w:val="single" w:sz="4" w:space="0" w:color="auto"/>
              <w:left w:val="single" w:sz="4" w:space="0" w:color="auto"/>
              <w:right w:val="single" w:sz="4" w:space="0" w:color="auto"/>
            </w:tcBorders>
          </w:tcPr>
          <w:p w14:paraId="22DB3263" w14:textId="77777777" w:rsidR="00F3265D" w:rsidRPr="004D3819" w:rsidRDefault="00F3265D" w:rsidP="00F9662A">
            <w:pPr>
              <w:pStyle w:val="TAC"/>
              <w:keepNext w:val="0"/>
              <w:keepLines w:val="0"/>
            </w:pPr>
            <w:r w:rsidRPr="004D3819">
              <w:t>-64.59</w:t>
            </w:r>
          </w:p>
        </w:tc>
        <w:tc>
          <w:tcPr>
            <w:tcW w:w="2328" w:type="dxa"/>
            <w:tcBorders>
              <w:top w:val="single" w:sz="4" w:space="0" w:color="auto"/>
              <w:left w:val="single" w:sz="4" w:space="0" w:color="auto"/>
              <w:right w:val="single" w:sz="4" w:space="0" w:color="auto"/>
            </w:tcBorders>
          </w:tcPr>
          <w:p w14:paraId="4E28BD55" w14:textId="77777777" w:rsidR="00F3265D" w:rsidRPr="004D3819" w:rsidRDefault="00F3265D" w:rsidP="00F9662A">
            <w:pPr>
              <w:pStyle w:val="TAC"/>
              <w:keepNext w:val="0"/>
              <w:keepLines w:val="0"/>
            </w:pPr>
            <w:r w:rsidRPr="004D3819">
              <w:t>-64.59</w:t>
            </w:r>
          </w:p>
        </w:tc>
      </w:tr>
      <w:tr w:rsidR="00F3265D" w:rsidRPr="004D3819" w14:paraId="6AC74795" w14:textId="77777777" w:rsidTr="00F9662A">
        <w:trPr>
          <w:jc w:val="center"/>
        </w:trPr>
        <w:tc>
          <w:tcPr>
            <w:tcW w:w="2122" w:type="dxa"/>
            <w:gridSpan w:val="4"/>
            <w:tcBorders>
              <w:top w:val="nil"/>
              <w:left w:val="single" w:sz="4" w:space="0" w:color="auto"/>
              <w:right w:val="single" w:sz="4" w:space="0" w:color="auto"/>
            </w:tcBorders>
            <w:shd w:val="clear" w:color="auto" w:fill="auto"/>
            <w:vAlign w:val="center"/>
            <w:hideMark/>
          </w:tcPr>
          <w:p w14:paraId="32E1772A" w14:textId="77777777" w:rsidR="00F3265D" w:rsidRPr="004D3819" w:rsidRDefault="00F3265D" w:rsidP="00F9662A">
            <w:pPr>
              <w:spacing w:after="0"/>
              <w:rPr>
                <w:rFonts w:ascii="Arial" w:hAnsi="Arial" w:cs="Arial"/>
                <w:sz w:val="18"/>
              </w:rPr>
            </w:pPr>
          </w:p>
        </w:tc>
        <w:tc>
          <w:tcPr>
            <w:tcW w:w="1683" w:type="dxa"/>
            <w:tcBorders>
              <w:left w:val="single" w:sz="4" w:space="0" w:color="auto"/>
              <w:right w:val="single" w:sz="4" w:space="0" w:color="auto"/>
            </w:tcBorders>
            <w:vAlign w:val="center"/>
          </w:tcPr>
          <w:p w14:paraId="0EA55F93" w14:textId="77777777" w:rsidR="00F3265D" w:rsidRPr="004D3819" w:rsidRDefault="00F3265D" w:rsidP="00F9662A">
            <w:pPr>
              <w:spacing w:after="0"/>
              <w:rPr>
                <w:rFonts w:ascii="Arial" w:hAnsi="Arial" w:cs="Arial"/>
                <w:sz w:val="18"/>
              </w:rPr>
            </w:pPr>
            <w:r w:rsidRPr="004D3819">
              <w:rPr>
                <w:rFonts w:ascii="Arial" w:hAnsi="Arial" w:cs="Arial"/>
                <w:sz w:val="18"/>
              </w:rPr>
              <w:t>Config 3,6,9</w:t>
            </w:r>
          </w:p>
        </w:tc>
        <w:tc>
          <w:tcPr>
            <w:tcW w:w="1134" w:type="dxa"/>
            <w:tcBorders>
              <w:left w:val="single" w:sz="4" w:space="0" w:color="auto"/>
              <w:right w:val="single" w:sz="4" w:space="0" w:color="auto"/>
            </w:tcBorders>
            <w:hideMark/>
          </w:tcPr>
          <w:p w14:paraId="795051A8" w14:textId="77777777" w:rsidR="00F3265D" w:rsidRPr="004D3819" w:rsidRDefault="00F3265D" w:rsidP="00F9662A">
            <w:pPr>
              <w:pStyle w:val="TAC"/>
              <w:keepNext w:val="0"/>
              <w:keepLines w:val="0"/>
            </w:pPr>
            <w:r w:rsidRPr="004D3819">
              <w:t>dBm/</w:t>
            </w:r>
          </w:p>
          <w:p w14:paraId="19599045" w14:textId="77777777" w:rsidR="00F3265D" w:rsidRPr="004D3819" w:rsidRDefault="00F3265D" w:rsidP="00F9662A">
            <w:pPr>
              <w:pStyle w:val="TAC"/>
              <w:keepNext w:val="0"/>
              <w:keepLines w:val="0"/>
            </w:pPr>
            <w:r w:rsidRPr="004D3819">
              <w:t>38.16MHz</w:t>
            </w:r>
          </w:p>
        </w:tc>
        <w:tc>
          <w:tcPr>
            <w:tcW w:w="2327" w:type="dxa"/>
            <w:tcBorders>
              <w:left w:val="single" w:sz="4" w:space="0" w:color="auto"/>
              <w:right w:val="single" w:sz="4" w:space="0" w:color="auto"/>
            </w:tcBorders>
          </w:tcPr>
          <w:p w14:paraId="1C0072D2" w14:textId="77777777" w:rsidR="00F3265D" w:rsidRPr="004D3819" w:rsidRDefault="00F3265D" w:rsidP="00F9662A">
            <w:pPr>
              <w:pStyle w:val="TAC"/>
              <w:keepNext w:val="0"/>
              <w:keepLines w:val="0"/>
            </w:pPr>
            <w:r w:rsidRPr="004D3819">
              <w:t>-58.49</w:t>
            </w:r>
          </w:p>
        </w:tc>
        <w:tc>
          <w:tcPr>
            <w:tcW w:w="2328" w:type="dxa"/>
            <w:tcBorders>
              <w:left w:val="single" w:sz="4" w:space="0" w:color="auto"/>
              <w:right w:val="single" w:sz="4" w:space="0" w:color="auto"/>
            </w:tcBorders>
          </w:tcPr>
          <w:p w14:paraId="5841AE44" w14:textId="77777777" w:rsidR="00F3265D" w:rsidRPr="004D3819" w:rsidRDefault="00F3265D" w:rsidP="00F9662A">
            <w:pPr>
              <w:pStyle w:val="TAC"/>
              <w:keepNext w:val="0"/>
              <w:keepLines w:val="0"/>
            </w:pPr>
            <w:r w:rsidRPr="004D3819">
              <w:t>-58.49</w:t>
            </w:r>
          </w:p>
        </w:tc>
      </w:tr>
      <w:tr w:rsidR="00F3265D" w:rsidRPr="004D3819" w14:paraId="45E9E1BC" w14:textId="77777777" w:rsidTr="00F9662A">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7A121A02" w14:textId="77777777" w:rsidR="00F3265D" w:rsidRPr="004D3819" w:rsidRDefault="00F3265D" w:rsidP="00F9662A">
            <w:pPr>
              <w:spacing w:after="0"/>
              <w:rPr>
                <w:rFonts w:ascii="Arial" w:hAnsi="Arial" w:cs="Arial"/>
                <w:sz w:val="18"/>
              </w:rPr>
            </w:pPr>
            <w:r w:rsidRPr="004D3819">
              <w:rPr>
                <w:rFonts w:ascii="Arial" w:hAnsi="Arial" w:cs="Arial"/>
                <w:sz w:val="18"/>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37CBABC" w14:textId="77777777" w:rsidR="00F3265D" w:rsidRPr="004D3819" w:rsidRDefault="00F3265D" w:rsidP="00F9662A">
            <w:pPr>
              <w:pStyle w:val="TAC"/>
              <w:keepNext w:val="0"/>
              <w:keepLines w:val="0"/>
            </w:pPr>
            <w:r w:rsidRPr="004D3819">
              <w:t>-</w:t>
            </w:r>
          </w:p>
        </w:tc>
        <w:tc>
          <w:tcPr>
            <w:tcW w:w="4655" w:type="dxa"/>
            <w:gridSpan w:val="2"/>
            <w:tcBorders>
              <w:top w:val="single" w:sz="4" w:space="0" w:color="auto"/>
              <w:left w:val="single" w:sz="4" w:space="0" w:color="auto"/>
              <w:bottom w:val="single" w:sz="4" w:space="0" w:color="auto"/>
              <w:right w:val="single" w:sz="4" w:space="0" w:color="auto"/>
            </w:tcBorders>
            <w:hideMark/>
          </w:tcPr>
          <w:p w14:paraId="03148974" w14:textId="77777777" w:rsidR="00F3265D" w:rsidRPr="004D3819" w:rsidRDefault="00F3265D" w:rsidP="00F9662A">
            <w:pPr>
              <w:pStyle w:val="TAC"/>
              <w:keepNext w:val="0"/>
              <w:keepLines w:val="0"/>
            </w:pPr>
            <w:r w:rsidRPr="004D3819">
              <w:t>AWGN</w:t>
            </w:r>
          </w:p>
        </w:tc>
      </w:tr>
      <w:tr w:rsidR="00F3265D" w:rsidRPr="004D3819" w14:paraId="72164453" w14:textId="77777777" w:rsidTr="00F9662A">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3885C4CA" w14:textId="77777777" w:rsidR="00F3265D" w:rsidRPr="004D3819" w:rsidRDefault="00F3265D" w:rsidP="00F9662A">
            <w:pPr>
              <w:spacing w:after="0"/>
              <w:ind w:left="851" w:hanging="851"/>
              <w:rPr>
                <w:rFonts w:ascii="Arial" w:hAnsi="Arial" w:cs="Arial"/>
                <w:sz w:val="18"/>
              </w:rPr>
            </w:pPr>
            <w:r w:rsidRPr="004D3819">
              <w:rPr>
                <w:rFonts w:ascii="Arial" w:hAnsi="Arial" w:cs="Arial"/>
                <w:sz w:val="18"/>
              </w:rPr>
              <w:t>Note 1:</w:t>
            </w:r>
            <w:r w:rsidRPr="004D3819">
              <w:rPr>
                <w:rFonts w:ascii="Arial" w:hAnsi="Arial" w:cs="Arial"/>
                <w:sz w:val="18"/>
              </w:rPr>
              <w:tab/>
              <w:t>OCNG shall be used such that the cell is fully allocated and a constant total transmitted power spectral density is achieved for all OFDM symbols.</w:t>
            </w:r>
          </w:p>
          <w:p w14:paraId="7EDB3B8A" w14:textId="77777777" w:rsidR="00F3265D" w:rsidRPr="004D3819" w:rsidRDefault="00F3265D" w:rsidP="00F9662A">
            <w:pPr>
              <w:spacing w:after="0"/>
              <w:ind w:left="851" w:hanging="851"/>
              <w:rPr>
                <w:rFonts w:ascii="Arial" w:hAnsi="Arial" w:cs="Arial"/>
                <w:sz w:val="18"/>
              </w:rPr>
            </w:pPr>
            <w:r w:rsidRPr="004D3819">
              <w:rPr>
                <w:rFonts w:ascii="Arial" w:hAnsi="Arial" w:cs="Arial"/>
                <w:sz w:val="18"/>
              </w:rPr>
              <w:t>Note 2:</w:t>
            </w:r>
            <w:r w:rsidRPr="004D3819">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4D3819">
              <w:rPr>
                <w:rFonts w:ascii="Arial" w:eastAsia="Calibri" w:hAnsi="Arial" w:cs="v4.2.0"/>
                <w:position w:val="-12"/>
                <w:sz w:val="18"/>
                <w:szCs w:val="22"/>
              </w:rPr>
              <w:object w:dxaOrig="405" w:dyaOrig="345" w14:anchorId="5D3BD95E">
                <v:shape id="_x0000_i1029" type="#_x0000_t75" style="width:14.5pt;height:14pt" o:ole="" fillcolor="window">
                  <v:imagedata r:id="rId16" o:title=""/>
                </v:shape>
                <o:OLEObject Type="Embed" ProgID="Equation.3" ShapeID="_x0000_i1029" DrawAspect="Content" ObjectID="_1800431558" r:id="rId23"/>
              </w:object>
            </w:r>
            <w:r w:rsidRPr="004D3819">
              <w:rPr>
                <w:rFonts w:ascii="Arial" w:hAnsi="Arial" w:cs="Arial"/>
                <w:sz w:val="18"/>
              </w:rPr>
              <w:t xml:space="preserve"> to be fulfilled.</w:t>
            </w:r>
          </w:p>
          <w:p w14:paraId="3B882C3F" w14:textId="77777777" w:rsidR="00F3265D" w:rsidRPr="004D3819" w:rsidRDefault="00F3265D" w:rsidP="00F9662A">
            <w:pPr>
              <w:spacing w:after="0"/>
              <w:ind w:left="851" w:hanging="851"/>
              <w:rPr>
                <w:rFonts w:ascii="Arial" w:hAnsi="Arial" w:cs="Arial"/>
                <w:sz w:val="18"/>
              </w:rPr>
            </w:pPr>
            <w:r w:rsidRPr="004D3819">
              <w:rPr>
                <w:rFonts w:ascii="Arial" w:hAnsi="Arial" w:cs="Arial"/>
                <w:sz w:val="18"/>
              </w:rPr>
              <w:t>Note 3:</w:t>
            </w:r>
            <w:r w:rsidRPr="004D3819">
              <w:rPr>
                <w:rFonts w:ascii="Arial" w:hAnsi="Arial" w:cs="Arial"/>
                <w:sz w:val="18"/>
              </w:rPr>
              <w:tab/>
              <w:t>Io levels have been derived from other parameters for information purposes. They are not settable parameters themselves.</w:t>
            </w:r>
          </w:p>
        </w:tc>
      </w:tr>
    </w:tbl>
    <w:p w14:paraId="5B482361" w14:textId="77777777" w:rsidR="00F3265D" w:rsidRPr="004D3819" w:rsidRDefault="00F3265D" w:rsidP="00F3265D"/>
    <w:p w14:paraId="79822A8F" w14:textId="77777777" w:rsidR="00F3265D" w:rsidRPr="004D3819" w:rsidRDefault="00F3265D" w:rsidP="00F3265D">
      <w:pPr>
        <w:pStyle w:val="TH"/>
        <w:keepNext w:val="0"/>
        <w:keepLines w:val="0"/>
      </w:pPr>
      <w:r w:rsidRPr="004D3819">
        <w:t xml:space="preserve">Table </w:t>
      </w:r>
      <w:r w:rsidRPr="004D3819">
        <w:rPr>
          <w:snapToGrid w:val="0"/>
        </w:rPr>
        <w:t>6.3.1.11.5-2</w:t>
      </w:r>
      <w:r w:rsidRPr="004D3819">
        <w:t>: Cell specific test parameters for NR SA FR1 Inter-band inter-</w:t>
      </w:r>
      <w:proofErr w:type="gramStart"/>
      <w:r w:rsidRPr="004D3819">
        <w:t>frequency  synchronous</w:t>
      </w:r>
      <w:proofErr w:type="gramEnd"/>
      <w:r w:rsidRPr="004D3819">
        <w:t xml:space="preserve"> DAPS handover (Cell 2)</w:t>
      </w:r>
    </w:p>
    <w:p w14:paraId="11A7A67D" w14:textId="77777777" w:rsidR="00F3265D" w:rsidRPr="004D3819" w:rsidRDefault="00F3265D" w:rsidP="00F3265D"/>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8"/>
        <w:gridCol w:w="49"/>
        <w:gridCol w:w="1683"/>
        <w:gridCol w:w="1134"/>
        <w:gridCol w:w="2327"/>
        <w:gridCol w:w="2328"/>
      </w:tblGrid>
      <w:tr w:rsidR="00F3265D" w:rsidRPr="004D3819" w14:paraId="7206E957" w14:textId="77777777" w:rsidTr="00F9662A">
        <w:trPr>
          <w:tblHeader/>
          <w:jc w:val="center"/>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p w14:paraId="67AACAAC" w14:textId="77777777" w:rsidR="00F3265D" w:rsidRPr="004D3819" w:rsidRDefault="00F3265D" w:rsidP="00F9662A">
            <w:pPr>
              <w:pStyle w:val="TAH"/>
              <w:keepNext w:val="0"/>
              <w:keepLines w:val="0"/>
            </w:pPr>
            <w:r w:rsidRPr="004D38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E2E0A58" w14:textId="77777777" w:rsidR="00F3265D" w:rsidRPr="004D3819" w:rsidRDefault="00F3265D" w:rsidP="00F9662A">
            <w:pPr>
              <w:pStyle w:val="TAH"/>
              <w:keepNext w:val="0"/>
              <w:keepLines w:val="0"/>
            </w:pPr>
            <w:r w:rsidRPr="004D3819">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674F8DFC" w14:textId="77777777" w:rsidR="00F3265D" w:rsidRPr="004D3819" w:rsidRDefault="00F3265D" w:rsidP="00F9662A">
            <w:pPr>
              <w:pStyle w:val="TAH"/>
              <w:keepNext w:val="0"/>
              <w:keepLines w:val="0"/>
            </w:pPr>
            <w:r w:rsidRPr="004D3819">
              <w:t>Cell 2</w:t>
            </w:r>
          </w:p>
        </w:tc>
      </w:tr>
      <w:tr w:rsidR="00F3265D" w:rsidRPr="004D3819" w14:paraId="5DC79231" w14:textId="77777777" w:rsidTr="00F9662A">
        <w:trPr>
          <w:tblHeader/>
          <w:jc w:val="center"/>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14:paraId="0E32A4EC" w14:textId="77777777" w:rsidR="00F3265D" w:rsidRPr="004D3819" w:rsidRDefault="00F3265D" w:rsidP="00F9662A">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7ED9E04" w14:textId="77777777" w:rsidR="00F3265D" w:rsidRPr="004D3819" w:rsidRDefault="00F3265D" w:rsidP="00F9662A">
            <w:pPr>
              <w:pStyle w:val="TAH"/>
              <w:keepNext w:val="0"/>
              <w:keepLines w:val="0"/>
              <w:rPr>
                <w:rFonts w:eastAsia="Calibri"/>
                <w:szCs w:val="22"/>
              </w:rPr>
            </w:pPr>
          </w:p>
        </w:tc>
        <w:tc>
          <w:tcPr>
            <w:tcW w:w="2327" w:type="dxa"/>
            <w:tcBorders>
              <w:top w:val="single" w:sz="4" w:space="0" w:color="auto"/>
              <w:left w:val="single" w:sz="4" w:space="0" w:color="auto"/>
              <w:bottom w:val="single" w:sz="4" w:space="0" w:color="auto"/>
              <w:right w:val="single" w:sz="4" w:space="0" w:color="auto"/>
            </w:tcBorders>
            <w:vAlign w:val="center"/>
            <w:hideMark/>
          </w:tcPr>
          <w:p w14:paraId="01D3E6B5" w14:textId="77777777" w:rsidR="00F3265D" w:rsidRPr="004D3819" w:rsidRDefault="00F3265D" w:rsidP="00F9662A">
            <w:pPr>
              <w:pStyle w:val="TAH"/>
              <w:keepNext w:val="0"/>
              <w:keepLines w:val="0"/>
            </w:pPr>
            <w:r w:rsidRPr="004D3819">
              <w:t>T1</w:t>
            </w:r>
          </w:p>
        </w:tc>
        <w:tc>
          <w:tcPr>
            <w:tcW w:w="2328" w:type="dxa"/>
            <w:tcBorders>
              <w:top w:val="single" w:sz="4" w:space="0" w:color="auto"/>
              <w:left w:val="single" w:sz="4" w:space="0" w:color="auto"/>
              <w:bottom w:val="single" w:sz="4" w:space="0" w:color="auto"/>
              <w:right w:val="single" w:sz="4" w:space="0" w:color="auto"/>
            </w:tcBorders>
            <w:vAlign w:val="center"/>
          </w:tcPr>
          <w:p w14:paraId="39466CC5" w14:textId="77777777" w:rsidR="00F3265D" w:rsidRPr="004D3819" w:rsidRDefault="00F3265D" w:rsidP="00F9662A">
            <w:pPr>
              <w:pStyle w:val="TAH"/>
              <w:keepNext w:val="0"/>
              <w:keepLines w:val="0"/>
            </w:pPr>
            <w:r w:rsidRPr="004D3819">
              <w:t>T2 - T5</w:t>
            </w:r>
          </w:p>
        </w:tc>
      </w:tr>
      <w:tr w:rsidR="00F3265D" w:rsidRPr="004D3819" w14:paraId="260DBA78" w14:textId="77777777" w:rsidTr="00F9662A">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4C403D5D" w14:textId="77777777" w:rsidR="00F3265D" w:rsidRPr="004D3819" w:rsidRDefault="00F3265D" w:rsidP="00F9662A">
            <w:pPr>
              <w:pStyle w:val="TAL"/>
              <w:keepNext w:val="0"/>
              <w:keepLines w:val="0"/>
            </w:pPr>
            <w:r w:rsidRPr="004D3819">
              <w:t>NR RF Channel Number</w:t>
            </w:r>
          </w:p>
        </w:tc>
        <w:tc>
          <w:tcPr>
            <w:tcW w:w="1134" w:type="dxa"/>
            <w:tcBorders>
              <w:top w:val="single" w:sz="4" w:space="0" w:color="auto"/>
              <w:left w:val="single" w:sz="4" w:space="0" w:color="auto"/>
              <w:bottom w:val="single" w:sz="4" w:space="0" w:color="auto"/>
              <w:right w:val="single" w:sz="4" w:space="0" w:color="auto"/>
            </w:tcBorders>
          </w:tcPr>
          <w:p w14:paraId="577EF146" w14:textId="77777777" w:rsidR="00F3265D" w:rsidRPr="004D3819" w:rsidRDefault="00F3265D" w:rsidP="00F9662A">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3BFAF820" w14:textId="77777777" w:rsidR="00F3265D" w:rsidRPr="004D3819" w:rsidRDefault="00F3265D" w:rsidP="00F9662A">
            <w:pPr>
              <w:pStyle w:val="TAC"/>
              <w:keepNext w:val="0"/>
              <w:keepLines w:val="0"/>
            </w:pPr>
            <w:r w:rsidRPr="004D3819">
              <w:t>2</w:t>
            </w:r>
          </w:p>
        </w:tc>
      </w:tr>
      <w:tr w:rsidR="00F3265D" w:rsidRPr="004D3819" w14:paraId="4B65B5CE" w14:textId="77777777" w:rsidTr="00F9662A">
        <w:trPr>
          <w:jc w:val="center"/>
        </w:trPr>
        <w:tc>
          <w:tcPr>
            <w:tcW w:w="2065" w:type="dxa"/>
            <w:tcBorders>
              <w:top w:val="single" w:sz="4" w:space="0" w:color="auto"/>
              <w:left w:val="single" w:sz="4" w:space="0" w:color="auto"/>
              <w:bottom w:val="nil"/>
              <w:right w:val="single" w:sz="4" w:space="0" w:color="auto"/>
            </w:tcBorders>
            <w:shd w:val="clear" w:color="auto" w:fill="auto"/>
          </w:tcPr>
          <w:p w14:paraId="77B75513" w14:textId="77777777" w:rsidR="00F3265D" w:rsidRPr="004D3819" w:rsidRDefault="00F3265D" w:rsidP="00F9662A">
            <w:pPr>
              <w:pStyle w:val="TAL"/>
              <w:keepNext w:val="0"/>
              <w:keepLines w:val="0"/>
            </w:pPr>
            <w:r w:rsidRPr="004D3819">
              <w:t>Duplex mode</w:t>
            </w:r>
          </w:p>
        </w:tc>
        <w:tc>
          <w:tcPr>
            <w:tcW w:w="1740" w:type="dxa"/>
            <w:gridSpan w:val="3"/>
            <w:tcBorders>
              <w:top w:val="single" w:sz="4" w:space="0" w:color="auto"/>
              <w:left w:val="single" w:sz="4" w:space="0" w:color="auto"/>
              <w:right w:val="single" w:sz="4" w:space="0" w:color="auto"/>
            </w:tcBorders>
          </w:tcPr>
          <w:p w14:paraId="4F479EAE" w14:textId="77777777" w:rsidR="00F3265D" w:rsidRPr="004D3819" w:rsidRDefault="00F3265D" w:rsidP="00F9662A">
            <w:pPr>
              <w:pStyle w:val="TAL"/>
              <w:keepNext w:val="0"/>
              <w:keepLines w:val="0"/>
            </w:pPr>
            <w:r w:rsidRPr="004D3819">
              <w:t>Config 1,2,3</w:t>
            </w:r>
          </w:p>
        </w:tc>
        <w:tc>
          <w:tcPr>
            <w:tcW w:w="1134" w:type="dxa"/>
            <w:tcBorders>
              <w:top w:val="single" w:sz="4" w:space="0" w:color="auto"/>
              <w:left w:val="single" w:sz="4" w:space="0" w:color="auto"/>
              <w:bottom w:val="nil"/>
              <w:right w:val="single" w:sz="4" w:space="0" w:color="auto"/>
            </w:tcBorders>
            <w:shd w:val="clear" w:color="auto" w:fill="auto"/>
          </w:tcPr>
          <w:p w14:paraId="099F5EE4" w14:textId="77777777" w:rsidR="00F3265D" w:rsidRPr="004D3819" w:rsidRDefault="00F3265D" w:rsidP="00F9662A">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420816F6" w14:textId="77777777" w:rsidR="00F3265D" w:rsidRPr="004D3819" w:rsidRDefault="00F3265D" w:rsidP="00F9662A">
            <w:pPr>
              <w:pStyle w:val="TAC"/>
              <w:keepNext w:val="0"/>
              <w:keepLines w:val="0"/>
            </w:pPr>
            <w:r w:rsidRPr="004D3819">
              <w:t>FDD</w:t>
            </w:r>
          </w:p>
        </w:tc>
      </w:tr>
      <w:tr w:rsidR="00F3265D" w:rsidRPr="004D3819" w14:paraId="3DCFBA53" w14:textId="77777777" w:rsidTr="00F9662A">
        <w:trPr>
          <w:jc w:val="center"/>
        </w:trPr>
        <w:tc>
          <w:tcPr>
            <w:tcW w:w="2065" w:type="dxa"/>
            <w:tcBorders>
              <w:top w:val="nil"/>
              <w:left w:val="single" w:sz="4" w:space="0" w:color="auto"/>
              <w:bottom w:val="single" w:sz="4" w:space="0" w:color="auto"/>
              <w:right w:val="single" w:sz="4" w:space="0" w:color="auto"/>
            </w:tcBorders>
            <w:shd w:val="clear" w:color="auto" w:fill="auto"/>
          </w:tcPr>
          <w:p w14:paraId="17FC82E5" w14:textId="77777777" w:rsidR="00F3265D" w:rsidRPr="004D3819" w:rsidRDefault="00F3265D" w:rsidP="00F9662A">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4D36439D" w14:textId="77777777" w:rsidR="00F3265D" w:rsidRPr="004D3819" w:rsidRDefault="00F3265D" w:rsidP="00F9662A">
            <w:pPr>
              <w:pStyle w:val="TAL"/>
              <w:keepNext w:val="0"/>
              <w:keepLines w:val="0"/>
            </w:pPr>
            <w:r w:rsidRPr="004D3819">
              <w:t>Config 4,5,6,7,8,9</w:t>
            </w:r>
          </w:p>
        </w:tc>
        <w:tc>
          <w:tcPr>
            <w:tcW w:w="1134" w:type="dxa"/>
            <w:tcBorders>
              <w:top w:val="nil"/>
              <w:left w:val="single" w:sz="4" w:space="0" w:color="auto"/>
              <w:bottom w:val="single" w:sz="4" w:space="0" w:color="auto"/>
              <w:right w:val="single" w:sz="4" w:space="0" w:color="auto"/>
            </w:tcBorders>
            <w:shd w:val="clear" w:color="auto" w:fill="auto"/>
          </w:tcPr>
          <w:p w14:paraId="35CCAF42" w14:textId="77777777" w:rsidR="00F3265D" w:rsidRPr="004D3819" w:rsidRDefault="00F3265D" w:rsidP="00F9662A">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086C4CEC" w14:textId="77777777" w:rsidR="00F3265D" w:rsidRPr="004D3819" w:rsidRDefault="00F3265D" w:rsidP="00F9662A">
            <w:pPr>
              <w:pStyle w:val="TAC"/>
              <w:keepNext w:val="0"/>
              <w:keepLines w:val="0"/>
            </w:pPr>
            <w:r w:rsidRPr="004D3819">
              <w:t>TDD</w:t>
            </w:r>
          </w:p>
        </w:tc>
      </w:tr>
      <w:tr w:rsidR="00F3265D" w:rsidRPr="004D3819" w14:paraId="086EB4A1" w14:textId="77777777" w:rsidTr="00F9662A">
        <w:trPr>
          <w:jc w:val="center"/>
        </w:trPr>
        <w:tc>
          <w:tcPr>
            <w:tcW w:w="2065" w:type="dxa"/>
            <w:tcBorders>
              <w:top w:val="single" w:sz="4" w:space="0" w:color="auto"/>
              <w:left w:val="single" w:sz="4" w:space="0" w:color="auto"/>
              <w:bottom w:val="nil"/>
              <w:right w:val="single" w:sz="4" w:space="0" w:color="auto"/>
            </w:tcBorders>
            <w:shd w:val="clear" w:color="auto" w:fill="auto"/>
          </w:tcPr>
          <w:p w14:paraId="652BCBA8" w14:textId="77777777" w:rsidR="00F3265D" w:rsidRPr="004D3819" w:rsidRDefault="00F3265D" w:rsidP="00F9662A">
            <w:pPr>
              <w:pStyle w:val="TAL"/>
              <w:keepNext w:val="0"/>
              <w:keepLines w:val="0"/>
            </w:pPr>
            <w:r w:rsidRPr="004D3819">
              <w:t>TDD configuration</w:t>
            </w:r>
          </w:p>
        </w:tc>
        <w:tc>
          <w:tcPr>
            <w:tcW w:w="1740" w:type="dxa"/>
            <w:gridSpan w:val="3"/>
            <w:tcBorders>
              <w:top w:val="single" w:sz="4" w:space="0" w:color="auto"/>
              <w:left w:val="single" w:sz="4" w:space="0" w:color="auto"/>
              <w:right w:val="single" w:sz="4" w:space="0" w:color="auto"/>
            </w:tcBorders>
          </w:tcPr>
          <w:p w14:paraId="5C30CD23" w14:textId="77777777" w:rsidR="00F3265D" w:rsidRPr="004D3819" w:rsidRDefault="00F3265D" w:rsidP="00F9662A">
            <w:pPr>
              <w:pStyle w:val="TAL"/>
              <w:keepNext w:val="0"/>
              <w:keepLines w:val="0"/>
            </w:pPr>
            <w:r w:rsidRPr="004D3819">
              <w:t>Config</w:t>
            </w:r>
            <w:r w:rsidRPr="004D3819">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14:paraId="573AA123" w14:textId="77777777" w:rsidR="00F3265D" w:rsidRPr="004D3819" w:rsidRDefault="00F3265D" w:rsidP="00F9662A">
            <w:pPr>
              <w:pStyle w:val="TAC"/>
              <w:keepNext w:val="0"/>
              <w:keepLines w:val="0"/>
            </w:pPr>
          </w:p>
        </w:tc>
        <w:tc>
          <w:tcPr>
            <w:tcW w:w="4655" w:type="dxa"/>
            <w:gridSpan w:val="2"/>
            <w:tcBorders>
              <w:top w:val="single" w:sz="4" w:space="0" w:color="auto"/>
              <w:left w:val="single" w:sz="4" w:space="0" w:color="auto"/>
              <w:right w:val="single" w:sz="4" w:space="0" w:color="auto"/>
            </w:tcBorders>
          </w:tcPr>
          <w:p w14:paraId="7F44AB5B" w14:textId="77777777" w:rsidR="00F3265D" w:rsidRPr="004D3819" w:rsidRDefault="00F3265D" w:rsidP="00F9662A">
            <w:pPr>
              <w:pStyle w:val="TAC"/>
              <w:keepNext w:val="0"/>
              <w:keepLines w:val="0"/>
            </w:pPr>
            <w:r w:rsidRPr="004D3819">
              <w:t>Not Applicable</w:t>
            </w:r>
          </w:p>
        </w:tc>
      </w:tr>
      <w:tr w:rsidR="00F3265D" w:rsidRPr="004D3819" w14:paraId="1D06476E" w14:textId="77777777" w:rsidTr="00F9662A">
        <w:trPr>
          <w:jc w:val="center"/>
        </w:trPr>
        <w:tc>
          <w:tcPr>
            <w:tcW w:w="2065" w:type="dxa"/>
            <w:tcBorders>
              <w:top w:val="nil"/>
              <w:left w:val="single" w:sz="4" w:space="0" w:color="auto"/>
              <w:bottom w:val="nil"/>
              <w:right w:val="single" w:sz="4" w:space="0" w:color="auto"/>
            </w:tcBorders>
            <w:shd w:val="clear" w:color="auto" w:fill="auto"/>
          </w:tcPr>
          <w:p w14:paraId="1A142DA0" w14:textId="77777777" w:rsidR="00F3265D" w:rsidRPr="004D3819" w:rsidRDefault="00F3265D" w:rsidP="00F9662A">
            <w:pPr>
              <w:pStyle w:val="TAL"/>
              <w:keepNext w:val="0"/>
              <w:keepLines w:val="0"/>
            </w:pPr>
          </w:p>
        </w:tc>
        <w:tc>
          <w:tcPr>
            <w:tcW w:w="1740" w:type="dxa"/>
            <w:gridSpan w:val="3"/>
            <w:tcBorders>
              <w:left w:val="single" w:sz="4" w:space="0" w:color="auto"/>
              <w:right w:val="single" w:sz="4" w:space="0" w:color="auto"/>
            </w:tcBorders>
          </w:tcPr>
          <w:p w14:paraId="13272241" w14:textId="77777777" w:rsidR="00F3265D" w:rsidRPr="004D3819" w:rsidRDefault="00F3265D" w:rsidP="00F9662A">
            <w:pPr>
              <w:pStyle w:val="TAL"/>
              <w:keepNext w:val="0"/>
              <w:keepLines w:val="0"/>
            </w:pPr>
            <w:r w:rsidRPr="004D3819">
              <w:t>Config</w:t>
            </w:r>
            <w:r w:rsidRPr="004D3819">
              <w:rPr>
                <w:szCs w:val="18"/>
              </w:rPr>
              <w:t xml:space="preserve"> 4,5,6</w:t>
            </w:r>
          </w:p>
        </w:tc>
        <w:tc>
          <w:tcPr>
            <w:tcW w:w="1134" w:type="dxa"/>
            <w:tcBorders>
              <w:top w:val="nil"/>
              <w:left w:val="single" w:sz="4" w:space="0" w:color="auto"/>
              <w:bottom w:val="nil"/>
              <w:right w:val="single" w:sz="4" w:space="0" w:color="auto"/>
            </w:tcBorders>
            <w:shd w:val="clear" w:color="auto" w:fill="auto"/>
          </w:tcPr>
          <w:p w14:paraId="5F59C3E5" w14:textId="77777777" w:rsidR="00F3265D" w:rsidRPr="004D3819" w:rsidRDefault="00F3265D" w:rsidP="00F9662A">
            <w:pPr>
              <w:pStyle w:val="TAC"/>
              <w:keepNext w:val="0"/>
              <w:keepLines w:val="0"/>
            </w:pPr>
          </w:p>
        </w:tc>
        <w:tc>
          <w:tcPr>
            <w:tcW w:w="4655" w:type="dxa"/>
            <w:gridSpan w:val="2"/>
            <w:tcBorders>
              <w:left w:val="single" w:sz="4" w:space="0" w:color="auto"/>
              <w:right w:val="single" w:sz="4" w:space="0" w:color="auto"/>
            </w:tcBorders>
          </w:tcPr>
          <w:p w14:paraId="11BD0F72" w14:textId="77777777" w:rsidR="00F3265D" w:rsidRPr="004D3819" w:rsidRDefault="00F3265D" w:rsidP="00F9662A">
            <w:pPr>
              <w:pStyle w:val="TAC"/>
              <w:keepNext w:val="0"/>
              <w:keepLines w:val="0"/>
            </w:pPr>
            <w:r w:rsidRPr="004D3819">
              <w:t>TDDConf.1.1</w:t>
            </w:r>
          </w:p>
        </w:tc>
      </w:tr>
      <w:tr w:rsidR="00F3265D" w:rsidRPr="004D3819" w14:paraId="769916AC" w14:textId="77777777" w:rsidTr="00F9662A">
        <w:trPr>
          <w:jc w:val="center"/>
        </w:trPr>
        <w:tc>
          <w:tcPr>
            <w:tcW w:w="2065" w:type="dxa"/>
            <w:tcBorders>
              <w:top w:val="nil"/>
              <w:left w:val="single" w:sz="4" w:space="0" w:color="auto"/>
              <w:bottom w:val="single" w:sz="4" w:space="0" w:color="auto"/>
              <w:right w:val="single" w:sz="4" w:space="0" w:color="auto"/>
            </w:tcBorders>
            <w:shd w:val="clear" w:color="auto" w:fill="auto"/>
          </w:tcPr>
          <w:p w14:paraId="14EF1796" w14:textId="77777777" w:rsidR="00F3265D" w:rsidRPr="004D3819" w:rsidRDefault="00F3265D" w:rsidP="00F9662A">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33689A0D" w14:textId="77777777" w:rsidR="00F3265D" w:rsidRPr="004D3819" w:rsidRDefault="00F3265D" w:rsidP="00F9662A">
            <w:pPr>
              <w:pStyle w:val="TAL"/>
              <w:keepNext w:val="0"/>
              <w:keepLines w:val="0"/>
            </w:pPr>
            <w:r w:rsidRPr="004D3819">
              <w:t>Config</w:t>
            </w:r>
            <w:r w:rsidRPr="004D3819">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4EEAC647" w14:textId="77777777" w:rsidR="00F3265D" w:rsidRPr="004D3819" w:rsidRDefault="00F3265D" w:rsidP="00F9662A">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1FC57EAB" w14:textId="77777777" w:rsidR="00F3265D" w:rsidRPr="004D3819" w:rsidRDefault="00F3265D" w:rsidP="00F9662A">
            <w:pPr>
              <w:pStyle w:val="TAC"/>
              <w:keepNext w:val="0"/>
              <w:keepLines w:val="0"/>
            </w:pPr>
            <w:r w:rsidRPr="004D3819">
              <w:t>TDDConf.2.1</w:t>
            </w:r>
          </w:p>
        </w:tc>
      </w:tr>
      <w:tr w:rsidR="00F3265D" w:rsidRPr="004D3819" w14:paraId="529B2280" w14:textId="77777777" w:rsidTr="00F9662A">
        <w:trPr>
          <w:jc w:val="center"/>
        </w:trPr>
        <w:tc>
          <w:tcPr>
            <w:tcW w:w="2065" w:type="dxa"/>
            <w:tcBorders>
              <w:top w:val="single" w:sz="4" w:space="0" w:color="auto"/>
              <w:left w:val="single" w:sz="4" w:space="0" w:color="auto"/>
              <w:bottom w:val="nil"/>
              <w:right w:val="single" w:sz="4" w:space="0" w:color="auto"/>
            </w:tcBorders>
            <w:shd w:val="clear" w:color="auto" w:fill="auto"/>
          </w:tcPr>
          <w:p w14:paraId="6A07B94C" w14:textId="77777777" w:rsidR="00F3265D" w:rsidRPr="004D3819" w:rsidRDefault="00F3265D" w:rsidP="00F9662A">
            <w:pPr>
              <w:pStyle w:val="TAL"/>
              <w:keepNext w:val="0"/>
              <w:keepLines w:val="0"/>
            </w:pPr>
            <w:proofErr w:type="spellStart"/>
            <w:r w:rsidRPr="004D3819">
              <w:t>BW</w:t>
            </w:r>
            <w:r w:rsidRPr="004D3819">
              <w:rPr>
                <w:vertAlign w:val="subscript"/>
              </w:rPr>
              <w:t>channel</w:t>
            </w:r>
            <w:proofErr w:type="spellEnd"/>
          </w:p>
        </w:tc>
        <w:tc>
          <w:tcPr>
            <w:tcW w:w="1740" w:type="dxa"/>
            <w:gridSpan w:val="3"/>
            <w:tcBorders>
              <w:top w:val="single" w:sz="4" w:space="0" w:color="auto"/>
              <w:left w:val="single" w:sz="4" w:space="0" w:color="auto"/>
              <w:right w:val="single" w:sz="4" w:space="0" w:color="auto"/>
            </w:tcBorders>
          </w:tcPr>
          <w:p w14:paraId="455C7958" w14:textId="77777777" w:rsidR="00F3265D" w:rsidRPr="004D3819" w:rsidRDefault="00F3265D" w:rsidP="00F9662A">
            <w:pPr>
              <w:pStyle w:val="TAL"/>
              <w:keepNext w:val="0"/>
              <w:keepLines w:val="0"/>
            </w:pPr>
            <w:r w:rsidRPr="004D3819">
              <w:t>Config</w:t>
            </w:r>
            <w:r w:rsidRPr="004D3819">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14:paraId="07A7EB8E" w14:textId="77777777" w:rsidR="00F3265D" w:rsidRPr="004D3819" w:rsidRDefault="00F3265D" w:rsidP="00F9662A">
            <w:pPr>
              <w:pStyle w:val="TAC"/>
              <w:keepNext w:val="0"/>
              <w:keepLines w:val="0"/>
            </w:pPr>
            <w:r w:rsidRPr="004D3819">
              <w:t>MHz</w:t>
            </w:r>
          </w:p>
        </w:tc>
        <w:tc>
          <w:tcPr>
            <w:tcW w:w="4655" w:type="dxa"/>
            <w:gridSpan w:val="2"/>
            <w:tcBorders>
              <w:top w:val="single" w:sz="4" w:space="0" w:color="auto"/>
              <w:left w:val="single" w:sz="4" w:space="0" w:color="auto"/>
              <w:right w:val="single" w:sz="4" w:space="0" w:color="auto"/>
            </w:tcBorders>
          </w:tcPr>
          <w:p w14:paraId="50045E1B" w14:textId="77777777" w:rsidR="00F3265D" w:rsidRPr="004D3819" w:rsidRDefault="00F3265D" w:rsidP="00F9662A">
            <w:pPr>
              <w:pStyle w:val="TAC"/>
              <w:keepNext w:val="0"/>
              <w:keepLines w:val="0"/>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F3265D" w:rsidRPr="004D3819" w14:paraId="06203C06" w14:textId="77777777" w:rsidTr="00F9662A">
        <w:trPr>
          <w:jc w:val="center"/>
        </w:trPr>
        <w:tc>
          <w:tcPr>
            <w:tcW w:w="2065" w:type="dxa"/>
            <w:tcBorders>
              <w:top w:val="nil"/>
              <w:left w:val="single" w:sz="4" w:space="0" w:color="auto"/>
              <w:bottom w:val="nil"/>
              <w:right w:val="single" w:sz="4" w:space="0" w:color="auto"/>
            </w:tcBorders>
            <w:shd w:val="clear" w:color="auto" w:fill="auto"/>
          </w:tcPr>
          <w:p w14:paraId="24876989" w14:textId="77777777" w:rsidR="00F3265D" w:rsidRPr="004D3819" w:rsidRDefault="00F3265D" w:rsidP="00F9662A">
            <w:pPr>
              <w:pStyle w:val="TAL"/>
              <w:keepNext w:val="0"/>
              <w:keepLines w:val="0"/>
            </w:pPr>
          </w:p>
        </w:tc>
        <w:tc>
          <w:tcPr>
            <w:tcW w:w="1740" w:type="dxa"/>
            <w:gridSpan w:val="3"/>
            <w:tcBorders>
              <w:left w:val="single" w:sz="4" w:space="0" w:color="auto"/>
              <w:right w:val="single" w:sz="4" w:space="0" w:color="auto"/>
            </w:tcBorders>
          </w:tcPr>
          <w:p w14:paraId="79E868DC" w14:textId="77777777" w:rsidR="00F3265D" w:rsidRPr="004D3819" w:rsidRDefault="00F3265D" w:rsidP="00F9662A">
            <w:pPr>
              <w:pStyle w:val="TAL"/>
              <w:keepNext w:val="0"/>
              <w:keepLines w:val="0"/>
            </w:pPr>
            <w:r w:rsidRPr="004D3819">
              <w:t>Config</w:t>
            </w:r>
            <w:r w:rsidRPr="004D3819">
              <w:rPr>
                <w:szCs w:val="18"/>
              </w:rPr>
              <w:t xml:space="preserve"> 4,5,6</w:t>
            </w:r>
          </w:p>
        </w:tc>
        <w:tc>
          <w:tcPr>
            <w:tcW w:w="1134" w:type="dxa"/>
            <w:tcBorders>
              <w:top w:val="nil"/>
              <w:left w:val="single" w:sz="4" w:space="0" w:color="auto"/>
              <w:bottom w:val="nil"/>
              <w:right w:val="single" w:sz="4" w:space="0" w:color="auto"/>
            </w:tcBorders>
            <w:shd w:val="clear" w:color="auto" w:fill="auto"/>
          </w:tcPr>
          <w:p w14:paraId="640BB3AF" w14:textId="77777777" w:rsidR="00F3265D" w:rsidRPr="004D3819" w:rsidRDefault="00F3265D" w:rsidP="00F9662A">
            <w:pPr>
              <w:pStyle w:val="TAC"/>
              <w:keepNext w:val="0"/>
              <w:keepLines w:val="0"/>
            </w:pPr>
          </w:p>
        </w:tc>
        <w:tc>
          <w:tcPr>
            <w:tcW w:w="4655" w:type="dxa"/>
            <w:gridSpan w:val="2"/>
            <w:tcBorders>
              <w:left w:val="single" w:sz="4" w:space="0" w:color="auto"/>
              <w:right w:val="single" w:sz="4" w:space="0" w:color="auto"/>
            </w:tcBorders>
          </w:tcPr>
          <w:p w14:paraId="2FF932D7" w14:textId="77777777" w:rsidR="00F3265D" w:rsidRPr="004D3819" w:rsidRDefault="00F3265D" w:rsidP="00F9662A">
            <w:pPr>
              <w:pStyle w:val="TAC"/>
              <w:keepNext w:val="0"/>
              <w:keepLines w:val="0"/>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F3265D" w:rsidRPr="004D3819" w14:paraId="2E1B6EF4" w14:textId="77777777" w:rsidTr="00F9662A">
        <w:trPr>
          <w:jc w:val="center"/>
        </w:trPr>
        <w:tc>
          <w:tcPr>
            <w:tcW w:w="2065" w:type="dxa"/>
            <w:tcBorders>
              <w:top w:val="nil"/>
              <w:left w:val="single" w:sz="4" w:space="0" w:color="auto"/>
              <w:bottom w:val="single" w:sz="4" w:space="0" w:color="auto"/>
              <w:right w:val="single" w:sz="4" w:space="0" w:color="auto"/>
            </w:tcBorders>
            <w:shd w:val="clear" w:color="auto" w:fill="auto"/>
          </w:tcPr>
          <w:p w14:paraId="1DAB6476" w14:textId="77777777" w:rsidR="00F3265D" w:rsidRPr="004D3819" w:rsidRDefault="00F3265D" w:rsidP="00F9662A">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5339B1C5" w14:textId="77777777" w:rsidR="00F3265D" w:rsidRPr="004D3819" w:rsidRDefault="00F3265D" w:rsidP="00F9662A">
            <w:pPr>
              <w:pStyle w:val="TAL"/>
              <w:keepNext w:val="0"/>
              <w:keepLines w:val="0"/>
            </w:pPr>
            <w:r w:rsidRPr="004D3819">
              <w:t>Config</w:t>
            </w:r>
            <w:r w:rsidRPr="004D3819">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6765C787" w14:textId="77777777" w:rsidR="00F3265D" w:rsidRPr="004D3819" w:rsidRDefault="00F3265D" w:rsidP="00F9662A">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46A474A3" w14:textId="77777777" w:rsidR="00F3265D" w:rsidRPr="004D3819" w:rsidRDefault="00F3265D" w:rsidP="00F9662A">
            <w:pPr>
              <w:pStyle w:val="TAC"/>
              <w:keepNext w:val="0"/>
              <w:keepLines w:val="0"/>
              <w:rPr>
                <w:szCs w:val="18"/>
              </w:rPr>
            </w:pPr>
            <w:r w:rsidRPr="004D3819">
              <w:rPr>
                <w:szCs w:val="18"/>
              </w:rPr>
              <w:t xml:space="preserve">40: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106</w:t>
            </w:r>
          </w:p>
        </w:tc>
      </w:tr>
      <w:tr w:rsidR="00F3265D" w:rsidRPr="004D3819" w14:paraId="23EC59FE" w14:textId="77777777" w:rsidTr="00F9662A">
        <w:trPr>
          <w:jc w:val="center"/>
        </w:trPr>
        <w:tc>
          <w:tcPr>
            <w:tcW w:w="2065" w:type="dxa"/>
            <w:tcBorders>
              <w:left w:val="single" w:sz="4" w:space="0" w:color="auto"/>
              <w:bottom w:val="nil"/>
              <w:right w:val="single" w:sz="4" w:space="0" w:color="auto"/>
            </w:tcBorders>
            <w:shd w:val="clear" w:color="auto" w:fill="auto"/>
          </w:tcPr>
          <w:p w14:paraId="6D7C4308" w14:textId="77777777" w:rsidR="00F3265D" w:rsidRPr="004D3819" w:rsidRDefault="00F3265D" w:rsidP="00F9662A">
            <w:pPr>
              <w:pStyle w:val="TAL"/>
              <w:keepNext w:val="0"/>
              <w:keepLines w:val="0"/>
            </w:pPr>
            <w:r w:rsidRPr="004D3819">
              <w:t>BWP BW</w:t>
            </w:r>
          </w:p>
        </w:tc>
        <w:tc>
          <w:tcPr>
            <w:tcW w:w="1740" w:type="dxa"/>
            <w:gridSpan w:val="3"/>
            <w:tcBorders>
              <w:left w:val="single" w:sz="4" w:space="0" w:color="auto"/>
              <w:bottom w:val="single" w:sz="4" w:space="0" w:color="auto"/>
              <w:right w:val="single" w:sz="4" w:space="0" w:color="auto"/>
            </w:tcBorders>
          </w:tcPr>
          <w:p w14:paraId="5324732E" w14:textId="77777777" w:rsidR="00F3265D" w:rsidRPr="004D3819" w:rsidRDefault="00F3265D" w:rsidP="00F9662A">
            <w:pPr>
              <w:pStyle w:val="TAL"/>
              <w:keepNext w:val="0"/>
              <w:keepLines w:val="0"/>
            </w:pPr>
            <w:r w:rsidRPr="004D3819">
              <w:t>Config</w:t>
            </w:r>
            <w:r w:rsidRPr="004D3819">
              <w:rPr>
                <w:szCs w:val="18"/>
              </w:rPr>
              <w:t xml:space="preserve"> 1,2,3</w:t>
            </w:r>
          </w:p>
        </w:tc>
        <w:tc>
          <w:tcPr>
            <w:tcW w:w="1134" w:type="dxa"/>
            <w:tcBorders>
              <w:left w:val="single" w:sz="4" w:space="0" w:color="auto"/>
              <w:bottom w:val="nil"/>
              <w:right w:val="single" w:sz="4" w:space="0" w:color="auto"/>
            </w:tcBorders>
            <w:shd w:val="clear" w:color="auto" w:fill="auto"/>
          </w:tcPr>
          <w:p w14:paraId="38638D7E" w14:textId="77777777" w:rsidR="00F3265D" w:rsidRPr="004D3819" w:rsidRDefault="00F3265D" w:rsidP="00F9662A">
            <w:pPr>
              <w:pStyle w:val="TAC"/>
              <w:keepNext w:val="0"/>
              <w:keepLines w:val="0"/>
            </w:pPr>
            <w:r w:rsidRPr="004D3819">
              <w:t>MHz</w:t>
            </w:r>
          </w:p>
        </w:tc>
        <w:tc>
          <w:tcPr>
            <w:tcW w:w="4655" w:type="dxa"/>
            <w:gridSpan w:val="2"/>
            <w:tcBorders>
              <w:left w:val="single" w:sz="4" w:space="0" w:color="auto"/>
              <w:bottom w:val="single" w:sz="4" w:space="0" w:color="auto"/>
              <w:right w:val="single" w:sz="4" w:space="0" w:color="auto"/>
            </w:tcBorders>
          </w:tcPr>
          <w:p w14:paraId="5E37F62F" w14:textId="77777777" w:rsidR="00F3265D" w:rsidRPr="004D3819" w:rsidRDefault="00F3265D" w:rsidP="00F9662A">
            <w:pPr>
              <w:pStyle w:val="TAC"/>
              <w:keepNext w:val="0"/>
              <w:keepLines w:val="0"/>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F3265D" w:rsidRPr="004D3819" w14:paraId="204E3ED3" w14:textId="77777777" w:rsidTr="00F9662A">
        <w:trPr>
          <w:jc w:val="center"/>
        </w:trPr>
        <w:tc>
          <w:tcPr>
            <w:tcW w:w="2065" w:type="dxa"/>
            <w:tcBorders>
              <w:top w:val="nil"/>
              <w:left w:val="single" w:sz="4" w:space="0" w:color="auto"/>
              <w:bottom w:val="nil"/>
              <w:right w:val="single" w:sz="4" w:space="0" w:color="auto"/>
            </w:tcBorders>
            <w:shd w:val="clear" w:color="auto" w:fill="auto"/>
          </w:tcPr>
          <w:p w14:paraId="3D4534D9" w14:textId="77777777" w:rsidR="00F3265D" w:rsidRPr="004D3819" w:rsidRDefault="00F3265D" w:rsidP="00F9662A">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23093EED" w14:textId="77777777" w:rsidR="00F3265D" w:rsidRPr="004D3819" w:rsidRDefault="00F3265D" w:rsidP="00F9662A">
            <w:pPr>
              <w:pStyle w:val="TAL"/>
              <w:keepNext w:val="0"/>
              <w:keepLines w:val="0"/>
            </w:pPr>
            <w:r w:rsidRPr="004D3819">
              <w:t>Config</w:t>
            </w:r>
            <w:r w:rsidRPr="004D3819">
              <w:rPr>
                <w:szCs w:val="18"/>
              </w:rPr>
              <w:t xml:space="preserve"> 4,5,6</w:t>
            </w:r>
          </w:p>
        </w:tc>
        <w:tc>
          <w:tcPr>
            <w:tcW w:w="1134" w:type="dxa"/>
            <w:tcBorders>
              <w:top w:val="nil"/>
              <w:left w:val="single" w:sz="4" w:space="0" w:color="auto"/>
              <w:bottom w:val="nil"/>
              <w:right w:val="single" w:sz="4" w:space="0" w:color="auto"/>
            </w:tcBorders>
            <w:shd w:val="clear" w:color="auto" w:fill="auto"/>
          </w:tcPr>
          <w:p w14:paraId="34BFD8A0" w14:textId="77777777" w:rsidR="00F3265D" w:rsidRPr="004D3819" w:rsidRDefault="00F3265D" w:rsidP="00F9662A">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3EE63363" w14:textId="77777777" w:rsidR="00F3265D" w:rsidRPr="004D3819" w:rsidRDefault="00F3265D" w:rsidP="00F9662A">
            <w:pPr>
              <w:pStyle w:val="TAC"/>
              <w:keepNext w:val="0"/>
              <w:keepLines w:val="0"/>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F3265D" w:rsidRPr="004D3819" w14:paraId="06C8D094" w14:textId="77777777" w:rsidTr="00F9662A">
        <w:trPr>
          <w:jc w:val="center"/>
        </w:trPr>
        <w:tc>
          <w:tcPr>
            <w:tcW w:w="2065" w:type="dxa"/>
            <w:tcBorders>
              <w:top w:val="nil"/>
              <w:left w:val="single" w:sz="4" w:space="0" w:color="auto"/>
              <w:bottom w:val="single" w:sz="4" w:space="0" w:color="auto"/>
              <w:right w:val="single" w:sz="4" w:space="0" w:color="auto"/>
            </w:tcBorders>
            <w:shd w:val="clear" w:color="auto" w:fill="auto"/>
          </w:tcPr>
          <w:p w14:paraId="74CCE0AB" w14:textId="77777777" w:rsidR="00F3265D" w:rsidRPr="004D3819" w:rsidRDefault="00F3265D" w:rsidP="00F9662A">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72D3ECEA" w14:textId="77777777" w:rsidR="00F3265D" w:rsidRPr="004D3819" w:rsidRDefault="00F3265D" w:rsidP="00F9662A">
            <w:pPr>
              <w:pStyle w:val="TAL"/>
              <w:keepNext w:val="0"/>
              <w:keepLines w:val="0"/>
            </w:pPr>
            <w:r w:rsidRPr="004D3819">
              <w:t>Config</w:t>
            </w:r>
            <w:r w:rsidRPr="004D3819">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4734C352" w14:textId="77777777" w:rsidR="00F3265D" w:rsidRPr="004D3819" w:rsidRDefault="00F3265D" w:rsidP="00F9662A">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4E35F36F" w14:textId="77777777" w:rsidR="00F3265D" w:rsidRPr="004D3819" w:rsidRDefault="00F3265D" w:rsidP="00F9662A">
            <w:pPr>
              <w:pStyle w:val="TAC"/>
              <w:keepNext w:val="0"/>
              <w:keepLines w:val="0"/>
              <w:rPr>
                <w:szCs w:val="18"/>
              </w:rPr>
            </w:pPr>
            <w:r w:rsidRPr="004D3819">
              <w:rPr>
                <w:szCs w:val="18"/>
              </w:rPr>
              <w:t xml:space="preserve">40: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106</w:t>
            </w:r>
          </w:p>
        </w:tc>
      </w:tr>
      <w:tr w:rsidR="00F3265D" w:rsidRPr="004D3819" w14:paraId="049B2317" w14:textId="77777777" w:rsidTr="00F9662A">
        <w:trPr>
          <w:jc w:val="center"/>
        </w:trPr>
        <w:tc>
          <w:tcPr>
            <w:tcW w:w="2065" w:type="dxa"/>
            <w:tcBorders>
              <w:left w:val="single" w:sz="4" w:space="0" w:color="auto"/>
              <w:bottom w:val="nil"/>
              <w:right w:val="single" w:sz="4" w:space="0" w:color="auto"/>
            </w:tcBorders>
            <w:shd w:val="clear" w:color="auto" w:fill="auto"/>
          </w:tcPr>
          <w:p w14:paraId="60F67CC7" w14:textId="77777777" w:rsidR="00F3265D" w:rsidRPr="004D3819" w:rsidRDefault="00F3265D" w:rsidP="00F9662A">
            <w:pPr>
              <w:pStyle w:val="TAL"/>
              <w:keepNext w:val="0"/>
              <w:keepLines w:val="0"/>
            </w:pPr>
            <w:r w:rsidRPr="004D3819">
              <w:t>TRS configuration</w:t>
            </w:r>
          </w:p>
        </w:tc>
        <w:tc>
          <w:tcPr>
            <w:tcW w:w="1740" w:type="dxa"/>
            <w:gridSpan w:val="3"/>
            <w:tcBorders>
              <w:left w:val="single" w:sz="4" w:space="0" w:color="auto"/>
              <w:bottom w:val="single" w:sz="4" w:space="0" w:color="auto"/>
              <w:right w:val="single" w:sz="4" w:space="0" w:color="auto"/>
            </w:tcBorders>
          </w:tcPr>
          <w:p w14:paraId="6B1DD547" w14:textId="77777777" w:rsidR="00F3265D" w:rsidRPr="004D3819" w:rsidRDefault="00F3265D" w:rsidP="00F9662A">
            <w:pPr>
              <w:pStyle w:val="TAL"/>
              <w:keepNext w:val="0"/>
              <w:keepLines w:val="0"/>
            </w:pPr>
            <w:r w:rsidRPr="004D3819">
              <w:t>Config</w:t>
            </w:r>
            <w:r w:rsidRPr="004D3819">
              <w:rPr>
                <w:szCs w:val="18"/>
              </w:rPr>
              <w:t xml:space="preserve"> 1,2,3</w:t>
            </w:r>
          </w:p>
        </w:tc>
        <w:tc>
          <w:tcPr>
            <w:tcW w:w="1134" w:type="dxa"/>
            <w:tcBorders>
              <w:left w:val="single" w:sz="4" w:space="0" w:color="auto"/>
              <w:bottom w:val="single" w:sz="4" w:space="0" w:color="auto"/>
              <w:right w:val="single" w:sz="4" w:space="0" w:color="auto"/>
            </w:tcBorders>
          </w:tcPr>
          <w:p w14:paraId="728BEFB6" w14:textId="77777777" w:rsidR="00F3265D" w:rsidRPr="004D3819" w:rsidRDefault="00F3265D" w:rsidP="00F9662A">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7D78211C" w14:textId="77777777" w:rsidR="00F3265D" w:rsidRPr="004D3819" w:rsidRDefault="00F3265D" w:rsidP="00F9662A">
            <w:pPr>
              <w:pStyle w:val="TAC"/>
              <w:keepNext w:val="0"/>
              <w:keepLines w:val="0"/>
              <w:rPr>
                <w:szCs w:val="18"/>
              </w:rPr>
            </w:pPr>
            <w:r w:rsidRPr="004D3819">
              <w:rPr>
                <w:lang w:eastAsia="zh-CN"/>
              </w:rPr>
              <w:t>TRS.1.1 FDD</w:t>
            </w:r>
          </w:p>
        </w:tc>
      </w:tr>
      <w:tr w:rsidR="00F3265D" w:rsidRPr="004D3819" w14:paraId="502F4B97" w14:textId="77777777" w:rsidTr="00F9662A">
        <w:trPr>
          <w:jc w:val="center"/>
        </w:trPr>
        <w:tc>
          <w:tcPr>
            <w:tcW w:w="2065" w:type="dxa"/>
            <w:tcBorders>
              <w:top w:val="nil"/>
              <w:left w:val="single" w:sz="4" w:space="0" w:color="auto"/>
              <w:bottom w:val="nil"/>
              <w:right w:val="single" w:sz="4" w:space="0" w:color="auto"/>
            </w:tcBorders>
            <w:shd w:val="clear" w:color="auto" w:fill="auto"/>
          </w:tcPr>
          <w:p w14:paraId="4E9DDCD5" w14:textId="77777777" w:rsidR="00F3265D" w:rsidRPr="004D3819" w:rsidRDefault="00F3265D" w:rsidP="00F9662A">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192DA90E" w14:textId="77777777" w:rsidR="00F3265D" w:rsidRPr="004D3819" w:rsidRDefault="00F3265D" w:rsidP="00F9662A">
            <w:pPr>
              <w:pStyle w:val="TAL"/>
              <w:keepNext w:val="0"/>
              <w:keepLines w:val="0"/>
            </w:pPr>
            <w:r w:rsidRPr="004D3819">
              <w:t>Config</w:t>
            </w:r>
            <w:r w:rsidRPr="004D3819">
              <w:rPr>
                <w:szCs w:val="18"/>
              </w:rPr>
              <w:t xml:space="preserve"> 4,5,6</w:t>
            </w:r>
          </w:p>
        </w:tc>
        <w:tc>
          <w:tcPr>
            <w:tcW w:w="1134" w:type="dxa"/>
            <w:tcBorders>
              <w:left w:val="single" w:sz="4" w:space="0" w:color="auto"/>
              <w:bottom w:val="single" w:sz="4" w:space="0" w:color="auto"/>
              <w:right w:val="single" w:sz="4" w:space="0" w:color="auto"/>
            </w:tcBorders>
          </w:tcPr>
          <w:p w14:paraId="07BB311E" w14:textId="77777777" w:rsidR="00F3265D" w:rsidRPr="004D3819" w:rsidRDefault="00F3265D" w:rsidP="00F9662A">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3357F3C3" w14:textId="77777777" w:rsidR="00F3265D" w:rsidRPr="004D3819" w:rsidRDefault="00F3265D" w:rsidP="00F9662A">
            <w:pPr>
              <w:pStyle w:val="TAC"/>
              <w:keepNext w:val="0"/>
              <w:keepLines w:val="0"/>
              <w:rPr>
                <w:szCs w:val="18"/>
              </w:rPr>
            </w:pPr>
            <w:r w:rsidRPr="004D3819">
              <w:rPr>
                <w:lang w:eastAsia="zh-CN"/>
              </w:rPr>
              <w:t>TRS.1.1 TDD</w:t>
            </w:r>
          </w:p>
        </w:tc>
      </w:tr>
      <w:tr w:rsidR="00F3265D" w:rsidRPr="004D3819" w14:paraId="5638A0AE" w14:textId="77777777" w:rsidTr="00F9662A">
        <w:trPr>
          <w:jc w:val="center"/>
        </w:trPr>
        <w:tc>
          <w:tcPr>
            <w:tcW w:w="2065" w:type="dxa"/>
            <w:tcBorders>
              <w:top w:val="nil"/>
              <w:left w:val="single" w:sz="4" w:space="0" w:color="auto"/>
              <w:bottom w:val="single" w:sz="4" w:space="0" w:color="auto"/>
              <w:right w:val="single" w:sz="4" w:space="0" w:color="auto"/>
            </w:tcBorders>
            <w:shd w:val="clear" w:color="auto" w:fill="auto"/>
          </w:tcPr>
          <w:p w14:paraId="4173D232" w14:textId="77777777" w:rsidR="00F3265D" w:rsidRPr="004D3819" w:rsidRDefault="00F3265D" w:rsidP="00F9662A">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1353A90D" w14:textId="77777777" w:rsidR="00F3265D" w:rsidRPr="004D3819" w:rsidRDefault="00F3265D" w:rsidP="00F9662A">
            <w:pPr>
              <w:pStyle w:val="TAL"/>
              <w:keepNext w:val="0"/>
              <w:keepLines w:val="0"/>
            </w:pPr>
            <w:r w:rsidRPr="004D3819">
              <w:t>Config</w:t>
            </w:r>
            <w:r w:rsidRPr="004D3819">
              <w:rPr>
                <w:szCs w:val="18"/>
              </w:rPr>
              <w:t xml:space="preserve"> 7,8,9</w:t>
            </w:r>
          </w:p>
        </w:tc>
        <w:tc>
          <w:tcPr>
            <w:tcW w:w="1134" w:type="dxa"/>
            <w:tcBorders>
              <w:left w:val="single" w:sz="4" w:space="0" w:color="auto"/>
              <w:bottom w:val="single" w:sz="4" w:space="0" w:color="auto"/>
              <w:right w:val="single" w:sz="4" w:space="0" w:color="auto"/>
            </w:tcBorders>
          </w:tcPr>
          <w:p w14:paraId="0B8905E2" w14:textId="77777777" w:rsidR="00F3265D" w:rsidRPr="004D3819" w:rsidRDefault="00F3265D" w:rsidP="00F9662A">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22B35E62" w14:textId="77777777" w:rsidR="00F3265D" w:rsidRPr="004D3819" w:rsidRDefault="00F3265D" w:rsidP="00F9662A">
            <w:pPr>
              <w:pStyle w:val="TAC"/>
              <w:keepNext w:val="0"/>
              <w:keepLines w:val="0"/>
              <w:rPr>
                <w:szCs w:val="18"/>
              </w:rPr>
            </w:pPr>
            <w:r w:rsidRPr="004D3819">
              <w:rPr>
                <w:lang w:eastAsia="zh-CN"/>
              </w:rPr>
              <w:t>TRS.1.2 TDD</w:t>
            </w:r>
          </w:p>
        </w:tc>
      </w:tr>
      <w:tr w:rsidR="00F3265D" w:rsidRPr="004D3819" w14:paraId="780C4542" w14:textId="77777777" w:rsidTr="00F9662A">
        <w:trPr>
          <w:jc w:val="center"/>
        </w:trPr>
        <w:tc>
          <w:tcPr>
            <w:tcW w:w="3805" w:type="dxa"/>
            <w:gridSpan w:val="4"/>
            <w:tcBorders>
              <w:left w:val="single" w:sz="4" w:space="0" w:color="auto"/>
              <w:bottom w:val="single" w:sz="4" w:space="0" w:color="auto"/>
              <w:right w:val="single" w:sz="4" w:space="0" w:color="auto"/>
            </w:tcBorders>
          </w:tcPr>
          <w:p w14:paraId="55790D33" w14:textId="77777777" w:rsidR="00F3265D" w:rsidRPr="004D3819" w:rsidRDefault="00F3265D" w:rsidP="00F9662A">
            <w:pPr>
              <w:pStyle w:val="TAL"/>
              <w:keepNext w:val="0"/>
              <w:keepLines w:val="0"/>
            </w:pPr>
            <w:proofErr w:type="spellStart"/>
            <w:r w:rsidRPr="004D3819">
              <w:t>DRx</w:t>
            </w:r>
            <w:proofErr w:type="spellEnd"/>
            <w:r w:rsidRPr="004D3819">
              <w:t xml:space="preserve"> Cycle</w:t>
            </w:r>
          </w:p>
        </w:tc>
        <w:tc>
          <w:tcPr>
            <w:tcW w:w="1134" w:type="dxa"/>
            <w:tcBorders>
              <w:left w:val="single" w:sz="4" w:space="0" w:color="auto"/>
              <w:bottom w:val="single" w:sz="4" w:space="0" w:color="auto"/>
              <w:right w:val="single" w:sz="4" w:space="0" w:color="auto"/>
            </w:tcBorders>
          </w:tcPr>
          <w:p w14:paraId="1FFC3D23" w14:textId="77777777" w:rsidR="00F3265D" w:rsidRPr="004D3819" w:rsidRDefault="00F3265D" w:rsidP="00F9662A">
            <w:pPr>
              <w:pStyle w:val="TAC"/>
              <w:keepNext w:val="0"/>
              <w:keepLines w:val="0"/>
            </w:pPr>
            <w:proofErr w:type="spellStart"/>
            <w:r w:rsidRPr="004D3819">
              <w:t>ms</w:t>
            </w:r>
            <w:proofErr w:type="spellEnd"/>
          </w:p>
        </w:tc>
        <w:tc>
          <w:tcPr>
            <w:tcW w:w="4655" w:type="dxa"/>
            <w:gridSpan w:val="2"/>
            <w:tcBorders>
              <w:left w:val="single" w:sz="4" w:space="0" w:color="auto"/>
              <w:bottom w:val="single" w:sz="4" w:space="0" w:color="auto"/>
              <w:right w:val="single" w:sz="4" w:space="0" w:color="auto"/>
            </w:tcBorders>
          </w:tcPr>
          <w:p w14:paraId="2AC238DD" w14:textId="77777777" w:rsidR="00F3265D" w:rsidRPr="004D3819" w:rsidRDefault="00F3265D" w:rsidP="00F9662A">
            <w:pPr>
              <w:pStyle w:val="TAC"/>
              <w:keepNext w:val="0"/>
              <w:keepLines w:val="0"/>
            </w:pPr>
            <w:r w:rsidRPr="004D3819">
              <w:t>Not Applicable</w:t>
            </w:r>
          </w:p>
        </w:tc>
      </w:tr>
      <w:tr w:rsidR="00F3265D" w:rsidRPr="004D3819" w14:paraId="22BA0D7A" w14:textId="77777777" w:rsidTr="00F9662A">
        <w:trPr>
          <w:jc w:val="center"/>
        </w:trPr>
        <w:tc>
          <w:tcPr>
            <w:tcW w:w="2065" w:type="dxa"/>
            <w:tcBorders>
              <w:top w:val="single" w:sz="4" w:space="0" w:color="auto"/>
              <w:left w:val="single" w:sz="4" w:space="0" w:color="auto"/>
              <w:bottom w:val="nil"/>
              <w:right w:val="single" w:sz="4" w:space="0" w:color="auto"/>
            </w:tcBorders>
            <w:shd w:val="clear" w:color="auto" w:fill="auto"/>
            <w:hideMark/>
          </w:tcPr>
          <w:p w14:paraId="09C9E00D" w14:textId="77777777" w:rsidR="00F3265D" w:rsidRPr="004D3819" w:rsidRDefault="00F3265D" w:rsidP="00F9662A">
            <w:pPr>
              <w:pStyle w:val="TAL"/>
              <w:keepLines w:val="0"/>
            </w:pPr>
            <w:r w:rsidRPr="004D3819">
              <w:t xml:space="preserve">PDSCH Reference </w:t>
            </w:r>
          </w:p>
        </w:tc>
        <w:tc>
          <w:tcPr>
            <w:tcW w:w="1740" w:type="dxa"/>
            <w:gridSpan w:val="3"/>
            <w:tcBorders>
              <w:top w:val="single" w:sz="4" w:space="0" w:color="auto"/>
              <w:left w:val="single" w:sz="4" w:space="0" w:color="auto"/>
              <w:right w:val="single" w:sz="4" w:space="0" w:color="auto"/>
            </w:tcBorders>
          </w:tcPr>
          <w:p w14:paraId="20A51BEE" w14:textId="77777777" w:rsidR="00F3265D" w:rsidRPr="004D3819" w:rsidRDefault="00F3265D" w:rsidP="00F9662A">
            <w:pPr>
              <w:pStyle w:val="TAL"/>
              <w:keepLines w:val="0"/>
            </w:pPr>
            <w:r w:rsidRPr="004D3819">
              <w:t>Config</w:t>
            </w:r>
            <w:r w:rsidRPr="004D3819">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14:paraId="792D3EB1" w14:textId="77777777" w:rsidR="00F3265D" w:rsidRPr="004D3819" w:rsidRDefault="00F3265D" w:rsidP="00F9662A">
            <w:pPr>
              <w:pStyle w:val="TAC"/>
              <w:keepLines w:val="0"/>
            </w:pPr>
          </w:p>
        </w:tc>
        <w:tc>
          <w:tcPr>
            <w:tcW w:w="4655" w:type="dxa"/>
            <w:gridSpan w:val="2"/>
            <w:tcBorders>
              <w:top w:val="single" w:sz="4" w:space="0" w:color="auto"/>
              <w:left w:val="single" w:sz="4" w:space="0" w:color="auto"/>
              <w:right w:val="single" w:sz="4" w:space="0" w:color="auto"/>
            </w:tcBorders>
            <w:hideMark/>
          </w:tcPr>
          <w:p w14:paraId="57CB0635" w14:textId="77777777" w:rsidR="00F3265D" w:rsidRPr="004D3819" w:rsidRDefault="00F3265D" w:rsidP="00F9662A">
            <w:pPr>
              <w:pStyle w:val="TAC"/>
              <w:keepLines w:val="0"/>
              <w:rPr>
                <w:szCs w:val="18"/>
              </w:rPr>
            </w:pPr>
            <w:r w:rsidRPr="004D3819">
              <w:rPr>
                <w:szCs w:val="18"/>
              </w:rPr>
              <w:t>SR.1.1 FDD</w:t>
            </w:r>
          </w:p>
        </w:tc>
      </w:tr>
      <w:tr w:rsidR="00F3265D" w:rsidRPr="004D3819" w14:paraId="696C46C6" w14:textId="77777777" w:rsidTr="00F9662A">
        <w:trPr>
          <w:jc w:val="center"/>
        </w:trPr>
        <w:tc>
          <w:tcPr>
            <w:tcW w:w="2065" w:type="dxa"/>
            <w:tcBorders>
              <w:top w:val="nil"/>
              <w:left w:val="single" w:sz="4" w:space="0" w:color="auto"/>
              <w:bottom w:val="nil"/>
              <w:right w:val="single" w:sz="4" w:space="0" w:color="auto"/>
            </w:tcBorders>
            <w:shd w:val="clear" w:color="auto" w:fill="auto"/>
          </w:tcPr>
          <w:p w14:paraId="56A3BC37" w14:textId="77777777" w:rsidR="00F3265D" w:rsidRPr="004D3819" w:rsidRDefault="00F3265D" w:rsidP="00F9662A">
            <w:pPr>
              <w:pStyle w:val="TAL"/>
              <w:keepLines w:val="0"/>
            </w:pPr>
            <w:r w:rsidRPr="004D3819">
              <w:t>measurement channel</w:t>
            </w:r>
          </w:p>
        </w:tc>
        <w:tc>
          <w:tcPr>
            <w:tcW w:w="1740" w:type="dxa"/>
            <w:gridSpan w:val="3"/>
            <w:tcBorders>
              <w:left w:val="single" w:sz="4" w:space="0" w:color="auto"/>
              <w:right w:val="single" w:sz="4" w:space="0" w:color="auto"/>
            </w:tcBorders>
          </w:tcPr>
          <w:p w14:paraId="62785AFA" w14:textId="77777777" w:rsidR="00F3265D" w:rsidRPr="004D3819" w:rsidRDefault="00F3265D" w:rsidP="00F9662A">
            <w:pPr>
              <w:pStyle w:val="TAL"/>
              <w:keepLines w:val="0"/>
            </w:pPr>
            <w:r w:rsidRPr="004D3819">
              <w:t>Config</w:t>
            </w:r>
            <w:r w:rsidRPr="004D3819">
              <w:rPr>
                <w:szCs w:val="18"/>
              </w:rPr>
              <w:t xml:space="preserve"> 4,5,6</w:t>
            </w:r>
          </w:p>
        </w:tc>
        <w:tc>
          <w:tcPr>
            <w:tcW w:w="1134" w:type="dxa"/>
            <w:tcBorders>
              <w:top w:val="nil"/>
              <w:left w:val="single" w:sz="4" w:space="0" w:color="auto"/>
              <w:bottom w:val="nil"/>
              <w:right w:val="single" w:sz="4" w:space="0" w:color="auto"/>
            </w:tcBorders>
            <w:shd w:val="clear" w:color="auto" w:fill="auto"/>
          </w:tcPr>
          <w:p w14:paraId="3E471039" w14:textId="77777777" w:rsidR="00F3265D" w:rsidRPr="004D3819" w:rsidRDefault="00F3265D" w:rsidP="00F9662A">
            <w:pPr>
              <w:pStyle w:val="TAC"/>
              <w:keepLines w:val="0"/>
            </w:pPr>
          </w:p>
        </w:tc>
        <w:tc>
          <w:tcPr>
            <w:tcW w:w="4655" w:type="dxa"/>
            <w:gridSpan w:val="2"/>
            <w:tcBorders>
              <w:left w:val="single" w:sz="4" w:space="0" w:color="auto"/>
              <w:right w:val="single" w:sz="4" w:space="0" w:color="auto"/>
            </w:tcBorders>
          </w:tcPr>
          <w:p w14:paraId="474627A9" w14:textId="77777777" w:rsidR="00F3265D" w:rsidRPr="004D3819" w:rsidRDefault="00F3265D" w:rsidP="00F9662A">
            <w:pPr>
              <w:pStyle w:val="TAC"/>
              <w:keepLines w:val="0"/>
              <w:rPr>
                <w:szCs w:val="18"/>
              </w:rPr>
            </w:pPr>
            <w:r w:rsidRPr="004D3819">
              <w:rPr>
                <w:szCs w:val="18"/>
              </w:rPr>
              <w:t>SR.1.1 TDD</w:t>
            </w:r>
          </w:p>
        </w:tc>
      </w:tr>
      <w:tr w:rsidR="00F3265D" w:rsidRPr="004D3819" w14:paraId="572ACF5A" w14:textId="77777777" w:rsidTr="00F9662A">
        <w:trPr>
          <w:jc w:val="center"/>
        </w:trPr>
        <w:tc>
          <w:tcPr>
            <w:tcW w:w="2065" w:type="dxa"/>
            <w:tcBorders>
              <w:top w:val="nil"/>
              <w:left w:val="single" w:sz="4" w:space="0" w:color="auto"/>
              <w:bottom w:val="single" w:sz="4" w:space="0" w:color="auto"/>
              <w:right w:val="single" w:sz="4" w:space="0" w:color="auto"/>
            </w:tcBorders>
            <w:shd w:val="clear" w:color="auto" w:fill="auto"/>
          </w:tcPr>
          <w:p w14:paraId="79E40599" w14:textId="77777777" w:rsidR="00F3265D" w:rsidRPr="004D3819" w:rsidRDefault="00F3265D" w:rsidP="00F9662A">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3BB7BF76" w14:textId="77777777" w:rsidR="00F3265D" w:rsidRPr="004D3819" w:rsidRDefault="00F3265D" w:rsidP="00F9662A">
            <w:pPr>
              <w:pStyle w:val="TAL"/>
              <w:keepNext w:val="0"/>
              <w:keepLines w:val="0"/>
            </w:pPr>
            <w:r w:rsidRPr="004D3819">
              <w:t>Config</w:t>
            </w:r>
            <w:r w:rsidRPr="004D3819">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1338D588" w14:textId="77777777" w:rsidR="00F3265D" w:rsidRPr="004D3819" w:rsidRDefault="00F3265D" w:rsidP="00F9662A">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066476B6" w14:textId="77777777" w:rsidR="00F3265D" w:rsidRPr="004D3819" w:rsidRDefault="00F3265D" w:rsidP="00F9662A">
            <w:pPr>
              <w:pStyle w:val="TAC"/>
              <w:keepNext w:val="0"/>
              <w:keepLines w:val="0"/>
              <w:rPr>
                <w:szCs w:val="18"/>
              </w:rPr>
            </w:pPr>
            <w:r w:rsidRPr="004D3819">
              <w:rPr>
                <w:szCs w:val="18"/>
              </w:rPr>
              <w:t>SR2.1 TDD</w:t>
            </w:r>
          </w:p>
        </w:tc>
      </w:tr>
      <w:tr w:rsidR="00F3265D" w:rsidRPr="004D3819" w14:paraId="0BB86D05" w14:textId="77777777" w:rsidTr="00F9662A">
        <w:trPr>
          <w:jc w:val="center"/>
        </w:trPr>
        <w:tc>
          <w:tcPr>
            <w:tcW w:w="2065" w:type="dxa"/>
            <w:tcBorders>
              <w:top w:val="single" w:sz="4" w:space="0" w:color="auto"/>
              <w:left w:val="single" w:sz="4" w:space="0" w:color="auto"/>
              <w:bottom w:val="nil"/>
              <w:right w:val="single" w:sz="4" w:space="0" w:color="auto"/>
            </w:tcBorders>
            <w:shd w:val="clear" w:color="auto" w:fill="auto"/>
          </w:tcPr>
          <w:p w14:paraId="2061821E" w14:textId="77777777" w:rsidR="00F3265D" w:rsidRPr="004D3819" w:rsidRDefault="00F3265D" w:rsidP="00F9662A">
            <w:pPr>
              <w:pStyle w:val="TAL"/>
              <w:keepNext w:val="0"/>
              <w:keepLines w:val="0"/>
            </w:pPr>
            <w:r w:rsidRPr="004D3819">
              <w:rPr>
                <w:rFonts w:cs="v5.0.0"/>
              </w:rPr>
              <w:t xml:space="preserve">CORESET Reference </w:t>
            </w:r>
          </w:p>
        </w:tc>
        <w:tc>
          <w:tcPr>
            <w:tcW w:w="1740" w:type="dxa"/>
            <w:gridSpan w:val="3"/>
            <w:tcBorders>
              <w:top w:val="single" w:sz="4" w:space="0" w:color="auto"/>
              <w:left w:val="single" w:sz="4" w:space="0" w:color="auto"/>
              <w:right w:val="single" w:sz="4" w:space="0" w:color="auto"/>
            </w:tcBorders>
          </w:tcPr>
          <w:p w14:paraId="57C98B3E" w14:textId="77777777" w:rsidR="00F3265D" w:rsidRPr="004D3819" w:rsidRDefault="00F3265D" w:rsidP="00F9662A">
            <w:pPr>
              <w:pStyle w:val="TAL"/>
              <w:keepNext w:val="0"/>
              <w:keepLines w:val="0"/>
            </w:pPr>
            <w:r w:rsidRPr="004D3819">
              <w:t>Config</w:t>
            </w:r>
            <w:r w:rsidRPr="004D3819">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14:paraId="69EFBB43" w14:textId="77777777" w:rsidR="00F3265D" w:rsidRPr="004D3819" w:rsidRDefault="00F3265D" w:rsidP="00F9662A">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2CEFEF34" w14:textId="77777777" w:rsidR="00F3265D" w:rsidRPr="004D3819" w:rsidRDefault="00F3265D" w:rsidP="00F9662A">
            <w:pPr>
              <w:pStyle w:val="TAC"/>
              <w:keepNext w:val="0"/>
              <w:keepLines w:val="0"/>
              <w:rPr>
                <w:szCs w:val="18"/>
              </w:rPr>
            </w:pPr>
            <w:r w:rsidRPr="004D3819">
              <w:rPr>
                <w:szCs w:val="18"/>
              </w:rPr>
              <w:t>CR.1.1 FDD</w:t>
            </w:r>
          </w:p>
        </w:tc>
      </w:tr>
      <w:tr w:rsidR="00F3265D" w:rsidRPr="004D3819" w14:paraId="1A0AC182" w14:textId="77777777" w:rsidTr="00F9662A">
        <w:trPr>
          <w:jc w:val="center"/>
        </w:trPr>
        <w:tc>
          <w:tcPr>
            <w:tcW w:w="2065" w:type="dxa"/>
            <w:tcBorders>
              <w:top w:val="nil"/>
              <w:left w:val="single" w:sz="4" w:space="0" w:color="auto"/>
              <w:bottom w:val="nil"/>
              <w:right w:val="single" w:sz="4" w:space="0" w:color="auto"/>
            </w:tcBorders>
            <w:shd w:val="clear" w:color="auto" w:fill="auto"/>
          </w:tcPr>
          <w:p w14:paraId="3D3B0519" w14:textId="77777777" w:rsidR="00F3265D" w:rsidRPr="004D3819" w:rsidRDefault="00F3265D" w:rsidP="00F9662A">
            <w:pPr>
              <w:pStyle w:val="TAL"/>
              <w:keepNext w:val="0"/>
              <w:keepLines w:val="0"/>
              <w:rPr>
                <w:rFonts w:cs="v5.0.0"/>
              </w:rPr>
            </w:pPr>
            <w:r w:rsidRPr="004D3819">
              <w:rPr>
                <w:rFonts w:cs="v5.0.0"/>
              </w:rPr>
              <w:t>Channel</w:t>
            </w:r>
          </w:p>
        </w:tc>
        <w:tc>
          <w:tcPr>
            <w:tcW w:w="1740" w:type="dxa"/>
            <w:gridSpan w:val="3"/>
            <w:tcBorders>
              <w:left w:val="single" w:sz="4" w:space="0" w:color="auto"/>
              <w:right w:val="single" w:sz="4" w:space="0" w:color="auto"/>
            </w:tcBorders>
          </w:tcPr>
          <w:p w14:paraId="1C3F7756" w14:textId="77777777" w:rsidR="00F3265D" w:rsidRPr="004D3819" w:rsidRDefault="00F3265D" w:rsidP="00F9662A">
            <w:pPr>
              <w:pStyle w:val="TAL"/>
              <w:keepNext w:val="0"/>
              <w:keepLines w:val="0"/>
              <w:rPr>
                <w:rFonts w:cs="v5.0.0"/>
              </w:rPr>
            </w:pPr>
            <w:r w:rsidRPr="004D3819">
              <w:t>Config</w:t>
            </w:r>
            <w:r w:rsidRPr="004D3819">
              <w:rPr>
                <w:szCs w:val="18"/>
              </w:rPr>
              <w:t xml:space="preserve"> 4,5,6</w:t>
            </w:r>
          </w:p>
        </w:tc>
        <w:tc>
          <w:tcPr>
            <w:tcW w:w="1134" w:type="dxa"/>
            <w:tcBorders>
              <w:top w:val="nil"/>
              <w:left w:val="single" w:sz="4" w:space="0" w:color="auto"/>
              <w:bottom w:val="nil"/>
              <w:right w:val="single" w:sz="4" w:space="0" w:color="auto"/>
            </w:tcBorders>
            <w:shd w:val="clear" w:color="auto" w:fill="auto"/>
          </w:tcPr>
          <w:p w14:paraId="49D1DD42" w14:textId="77777777" w:rsidR="00F3265D" w:rsidRPr="004D3819" w:rsidRDefault="00F3265D" w:rsidP="00F9662A">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1321FD9A" w14:textId="77777777" w:rsidR="00F3265D" w:rsidRPr="004D3819" w:rsidRDefault="00F3265D" w:rsidP="00F9662A">
            <w:pPr>
              <w:pStyle w:val="TAC"/>
              <w:keepNext w:val="0"/>
              <w:keepLines w:val="0"/>
              <w:rPr>
                <w:szCs w:val="18"/>
              </w:rPr>
            </w:pPr>
            <w:r w:rsidRPr="004D3819">
              <w:rPr>
                <w:szCs w:val="18"/>
              </w:rPr>
              <w:t>CR.1.1 TDD</w:t>
            </w:r>
          </w:p>
        </w:tc>
      </w:tr>
      <w:tr w:rsidR="00F3265D" w:rsidRPr="004D3819" w14:paraId="234C2FA9" w14:textId="77777777" w:rsidTr="00F9662A">
        <w:trPr>
          <w:jc w:val="center"/>
        </w:trPr>
        <w:tc>
          <w:tcPr>
            <w:tcW w:w="2065" w:type="dxa"/>
            <w:tcBorders>
              <w:top w:val="nil"/>
              <w:left w:val="single" w:sz="4" w:space="0" w:color="auto"/>
              <w:bottom w:val="single" w:sz="4" w:space="0" w:color="auto"/>
              <w:right w:val="single" w:sz="4" w:space="0" w:color="auto"/>
            </w:tcBorders>
            <w:shd w:val="clear" w:color="auto" w:fill="auto"/>
          </w:tcPr>
          <w:p w14:paraId="29AE536C" w14:textId="77777777" w:rsidR="00F3265D" w:rsidRPr="004D3819" w:rsidRDefault="00F3265D" w:rsidP="00F9662A">
            <w:pPr>
              <w:pStyle w:val="TAL"/>
              <w:keepNext w:val="0"/>
              <w:keepLines w:val="0"/>
              <w:rPr>
                <w:rFonts w:cs="v5.0.0"/>
              </w:rPr>
            </w:pPr>
          </w:p>
        </w:tc>
        <w:tc>
          <w:tcPr>
            <w:tcW w:w="1740" w:type="dxa"/>
            <w:gridSpan w:val="3"/>
            <w:tcBorders>
              <w:left w:val="single" w:sz="4" w:space="0" w:color="auto"/>
              <w:bottom w:val="single" w:sz="4" w:space="0" w:color="auto"/>
              <w:right w:val="single" w:sz="4" w:space="0" w:color="auto"/>
            </w:tcBorders>
          </w:tcPr>
          <w:p w14:paraId="1FC31CBF" w14:textId="77777777" w:rsidR="00F3265D" w:rsidRPr="004D3819" w:rsidRDefault="00F3265D" w:rsidP="00F9662A">
            <w:pPr>
              <w:pStyle w:val="TAL"/>
              <w:keepNext w:val="0"/>
              <w:keepLines w:val="0"/>
              <w:rPr>
                <w:rFonts w:cs="v5.0.0"/>
              </w:rPr>
            </w:pPr>
            <w:r w:rsidRPr="004D3819">
              <w:t>Config</w:t>
            </w:r>
            <w:r w:rsidRPr="004D3819">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1B327BF1" w14:textId="77777777" w:rsidR="00F3265D" w:rsidRPr="004D3819" w:rsidRDefault="00F3265D" w:rsidP="00F9662A">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7AC99AFF" w14:textId="77777777" w:rsidR="00F3265D" w:rsidRPr="004D3819" w:rsidRDefault="00F3265D" w:rsidP="00F9662A">
            <w:pPr>
              <w:pStyle w:val="TAC"/>
              <w:keepNext w:val="0"/>
              <w:keepLines w:val="0"/>
              <w:rPr>
                <w:szCs w:val="18"/>
              </w:rPr>
            </w:pPr>
            <w:r w:rsidRPr="004D3819">
              <w:rPr>
                <w:szCs w:val="18"/>
              </w:rPr>
              <w:t>CR2.1 TDD</w:t>
            </w:r>
          </w:p>
        </w:tc>
      </w:tr>
      <w:tr w:rsidR="00F3265D" w:rsidRPr="004D3819" w14:paraId="26155636" w14:textId="77777777" w:rsidTr="00F9662A">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3CCD2629" w14:textId="77777777" w:rsidR="00F3265D" w:rsidRPr="004D3819" w:rsidRDefault="00F3265D" w:rsidP="00F9662A">
            <w:pPr>
              <w:pStyle w:val="TAL"/>
              <w:keepNext w:val="0"/>
              <w:keepLines w:val="0"/>
            </w:pPr>
            <w:r w:rsidRPr="004D3819">
              <w:t>OCNG Patterns</w:t>
            </w:r>
          </w:p>
        </w:tc>
        <w:tc>
          <w:tcPr>
            <w:tcW w:w="1134" w:type="dxa"/>
            <w:tcBorders>
              <w:top w:val="single" w:sz="4" w:space="0" w:color="auto"/>
              <w:left w:val="single" w:sz="4" w:space="0" w:color="auto"/>
              <w:bottom w:val="single" w:sz="4" w:space="0" w:color="auto"/>
              <w:right w:val="single" w:sz="4" w:space="0" w:color="auto"/>
            </w:tcBorders>
          </w:tcPr>
          <w:p w14:paraId="253DBC7A" w14:textId="77777777" w:rsidR="00F3265D" w:rsidRPr="004D3819" w:rsidRDefault="00F3265D" w:rsidP="00F9662A">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hideMark/>
          </w:tcPr>
          <w:p w14:paraId="4C745608" w14:textId="77777777" w:rsidR="00F3265D" w:rsidRPr="004D3819" w:rsidRDefault="00F3265D" w:rsidP="00F9662A">
            <w:pPr>
              <w:pStyle w:val="TAC"/>
              <w:keepNext w:val="0"/>
              <w:keepLines w:val="0"/>
            </w:pPr>
            <w:r w:rsidRPr="004D3819">
              <w:rPr>
                <w:snapToGrid w:val="0"/>
              </w:rPr>
              <w:t>OCNG pattern 1</w:t>
            </w:r>
          </w:p>
        </w:tc>
      </w:tr>
      <w:tr w:rsidR="00F3265D" w:rsidRPr="004D3819" w14:paraId="53E66883" w14:textId="77777777" w:rsidTr="00F9662A">
        <w:trPr>
          <w:jc w:val="center"/>
        </w:trPr>
        <w:tc>
          <w:tcPr>
            <w:tcW w:w="2073" w:type="dxa"/>
            <w:gridSpan w:val="2"/>
            <w:tcBorders>
              <w:top w:val="single" w:sz="4" w:space="0" w:color="auto"/>
              <w:left w:val="single" w:sz="4" w:space="0" w:color="auto"/>
              <w:bottom w:val="nil"/>
              <w:right w:val="single" w:sz="4" w:space="0" w:color="auto"/>
            </w:tcBorders>
          </w:tcPr>
          <w:p w14:paraId="1B991F46" w14:textId="77777777" w:rsidR="00F3265D" w:rsidRPr="004D3819" w:rsidRDefault="00F3265D" w:rsidP="00F9662A">
            <w:pPr>
              <w:pStyle w:val="TAL"/>
              <w:keepNext w:val="0"/>
              <w:keepLines w:val="0"/>
            </w:pPr>
            <w:r w:rsidRPr="004D3819">
              <w:t xml:space="preserve">CSI-RS configuration </w:t>
            </w:r>
          </w:p>
        </w:tc>
        <w:tc>
          <w:tcPr>
            <w:tcW w:w="1732" w:type="dxa"/>
            <w:gridSpan w:val="2"/>
            <w:tcBorders>
              <w:top w:val="single" w:sz="4" w:space="0" w:color="auto"/>
              <w:left w:val="single" w:sz="4" w:space="0" w:color="auto"/>
              <w:bottom w:val="single" w:sz="4" w:space="0" w:color="auto"/>
              <w:right w:val="single" w:sz="4" w:space="0" w:color="auto"/>
            </w:tcBorders>
          </w:tcPr>
          <w:p w14:paraId="5C51891C" w14:textId="77777777" w:rsidR="00F3265D" w:rsidRPr="004D3819" w:rsidRDefault="00F3265D" w:rsidP="00F9662A">
            <w:pPr>
              <w:pStyle w:val="TAL"/>
              <w:keepNext w:val="0"/>
              <w:keepLines w:val="0"/>
            </w:pPr>
            <w:r w:rsidRPr="004D3819">
              <w:t>Config</w:t>
            </w:r>
            <w:r w:rsidRPr="004D3819">
              <w:rPr>
                <w:szCs w:val="18"/>
              </w:rPr>
              <w:t xml:space="preserve"> 1,4,7</w:t>
            </w:r>
          </w:p>
        </w:tc>
        <w:tc>
          <w:tcPr>
            <w:tcW w:w="1134" w:type="dxa"/>
            <w:tcBorders>
              <w:top w:val="single" w:sz="4" w:space="0" w:color="auto"/>
              <w:left w:val="single" w:sz="4" w:space="0" w:color="auto"/>
              <w:bottom w:val="nil"/>
              <w:right w:val="single" w:sz="4" w:space="0" w:color="auto"/>
            </w:tcBorders>
          </w:tcPr>
          <w:p w14:paraId="3F05D85B" w14:textId="77777777" w:rsidR="00F3265D" w:rsidRPr="004D3819" w:rsidRDefault="00F3265D" w:rsidP="00F9662A">
            <w:pPr>
              <w:pStyle w:val="TAL"/>
            </w:pPr>
          </w:p>
        </w:tc>
        <w:tc>
          <w:tcPr>
            <w:tcW w:w="4655" w:type="dxa"/>
            <w:gridSpan w:val="2"/>
            <w:tcBorders>
              <w:top w:val="single" w:sz="4" w:space="0" w:color="auto"/>
              <w:left w:val="single" w:sz="4" w:space="0" w:color="auto"/>
              <w:bottom w:val="single" w:sz="4" w:space="0" w:color="auto"/>
              <w:right w:val="single" w:sz="4" w:space="0" w:color="auto"/>
            </w:tcBorders>
          </w:tcPr>
          <w:p w14:paraId="5E49E516" w14:textId="77777777" w:rsidR="00F3265D" w:rsidRPr="004D3819" w:rsidRDefault="00F3265D" w:rsidP="00F9662A">
            <w:pPr>
              <w:pStyle w:val="TAC"/>
              <w:keepNext w:val="0"/>
              <w:keepLines w:val="0"/>
              <w:rPr>
                <w:snapToGrid w:val="0"/>
              </w:rPr>
            </w:pPr>
            <w:r w:rsidRPr="004D3819">
              <w:rPr>
                <w:rFonts w:cs="Arial"/>
                <w:szCs w:val="18"/>
              </w:rPr>
              <w:t>CSI-RS.1.1 FDD</w:t>
            </w:r>
          </w:p>
        </w:tc>
      </w:tr>
      <w:tr w:rsidR="00F3265D" w:rsidRPr="004D3819" w14:paraId="096A721F" w14:textId="77777777" w:rsidTr="00F9662A">
        <w:trPr>
          <w:trHeight w:val="42"/>
          <w:jc w:val="center"/>
        </w:trPr>
        <w:tc>
          <w:tcPr>
            <w:tcW w:w="2073" w:type="dxa"/>
            <w:gridSpan w:val="2"/>
            <w:tcBorders>
              <w:top w:val="nil"/>
              <w:left w:val="single" w:sz="4" w:space="0" w:color="auto"/>
              <w:bottom w:val="nil"/>
              <w:right w:val="single" w:sz="4" w:space="0" w:color="auto"/>
            </w:tcBorders>
          </w:tcPr>
          <w:p w14:paraId="49445C88" w14:textId="77777777" w:rsidR="00F3265D" w:rsidRPr="004D3819" w:rsidRDefault="00F3265D" w:rsidP="00F9662A">
            <w:pPr>
              <w:pStyle w:val="TAL"/>
              <w:keepNext w:val="0"/>
              <w:keepLines w:val="0"/>
            </w:pPr>
            <w:r w:rsidRPr="004D3819">
              <w:t>for CSI reporting</w:t>
            </w:r>
          </w:p>
        </w:tc>
        <w:tc>
          <w:tcPr>
            <w:tcW w:w="1732" w:type="dxa"/>
            <w:gridSpan w:val="2"/>
            <w:tcBorders>
              <w:top w:val="single" w:sz="4" w:space="0" w:color="auto"/>
              <w:left w:val="single" w:sz="4" w:space="0" w:color="auto"/>
              <w:bottom w:val="single" w:sz="4" w:space="0" w:color="auto"/>
              <w:right w:val="single" w:sz="4" w:space="0" w:color="auto"/>
            </w:tcBorders>
          </w:tcPr>
          <w:p w14:paraId="5E9E994F" w14:textId="77777777" w:rsidR="00F3265D" w:rsidRPr="004D3819" w:rsidRDefault="00F3265D" w:rsidP="00F9662A">
            <w:pPr>
              <w:pStyle w:val="TAL"/>
              <w:keepNext w:val="0"/>
              <w:keepLines w:val="0"/>
            </w:pPr>
            <w:r w:rsidRPr="004D3819">
              <w:t>Config</w:t>
            </w:r>
            <w:r w:rsidRPr="004D3819">
              <w:rPr>
                <w:szCs w:val="18"/>
              </w:rPr>
              <w:t xml:space="preserve"> 2,5,8</w:t>
            </w:r>
          </w:p>
        </w:tc>
        <w:tc>
          <w:tcPr>
            <w:tcW w:w="1134" w:type="dxa"/>
            <w:tcBorders>
              <w:top w:val="nil"/>
              <w:left w:val="single" w:sz="4" w:space="0" w:color="auto"/>
              <w:bottom w:val="nil"/>
              <w:right w:val="single" w:sz="4" w:space="0" w:color="auto"/>
            </w:tcBorders>
          </w:tcPr>
          <w:p w14:paraId="056C459E" w14:textId="77777777" w:rsidR="00F3265D" w:rsidRPr="004D3819" w:rsidRDefault="00F3265D" w:rsidP="00F9662A">
            <w:pPr>
              <w:pStyle w:val="TAL"/>
            </w:pPr>
          </w:p>
        </w:tc>
        <w:tc>
          <w:tcPr>
            <w:tcW w:w="4655" w:type="dxa"/>
            <w:gridSpan w:val="2"/>
            <w:tcBorders>
              <w:top w:val="single" w:sz="4" w:space="0" w:color="auto"/>
              <w:left w:val="single" w:sz="4" w:space="0" w:color="auto"/>
              <w:bottom w:val="single" w:sz="4" w:space="0" w:color="auto"/>
              <w:right w:val="single" w:sz="4" w:space="0" w:color="auto"/>
            </w:tcBorders>
          </w:tcPr>
          <w:p w14:paraId="25B770AD" w14:textId="77777777" w:rsidR="00F3265D" w:rsidRPr="004D3819" w:rsidRDefault="00F3265D" w:rsidP="00F9662A">
            <w:pPr>
              <w:pStyle w:val="TAC"/>
              <w:keepNext w:val="0"/>
              <w:keepLines w:val="0"/>
              <w:rPr>
                <w:snapToGrid w:val="0"/>
              </w:rPr>
            </w:pPr>
            <w:r w:rsidRPr="004D3819">
              <w:rPr>
                <w:rFonts w:cs="Arial"/>
                <w:szCs w:val="18"/>
              </w:rPr>
              <w:t>CSI-RS.1.1 TDD</w:t>
            </w:r>
          </w:p>
        </w:tc>
      </w:tr>
      <w:tr w:rsidR="00F3265D" w:rsidRPr="004D3819" w14:paraId="5F5724CC" w14:textId="77777777" w:rsidTr="00F9662A">
        <w:trPr>
          <w:jc w:val="center"/>
        </w:trPr>
        <w:tc>
          <w:tcPr>
            <w:tcW w:w="2073" w:type="dxa"/>
            <w:gridSpan w:val="2"/>
            <w:tcBorders>
              <w:top w:val="nil"/>
              <w:left w:val="single" w:sz="4" w:space="0" w:color="auto"/>
              <w:bottom w:val="single" w:sz="4" w:space="0" w:color="auto"/>
              <w:right w:val="single" w:sz="4" w:space="0" w:color="auto"/>
            </w:tcBorders>
          </w:tcPr>
          <w:p w14:paraId="53A8B77F" w14:textId="77777777" w:rsidR="00F3265D" w:rsidRPr="004D3819" w:rsidRDefault="00F3265D" w:rsidP="00F9662A">
            <w:pPr>
              <w:pStyle w:val="TAL"/>
              <w:keepNext w:val="0"/>
              <w:keepLines w:val="0"/>
            </w:pPr>
          </w:p>
        </w:tc>
        <w:tc>
          <w:tcPr>
            <w:tcW w:w="1732" w:type="dxa"/>
            <w:gridSpan w:val="2"/>
            <w:tcBorders>
              <w:top w:val="single" w:sz="4" w:space="0" w:color="auto"/>
              <w:left w:val="single" w:sz="4" w:space="0" w:color="auto"/>
              <w:bottom w:val="single" w:sz="4" w:space="0" w:color="auto"/>
              <w:right w:val="single" w:sz="4" w:space="0" w:color="auto"/>
            </w:tcBorders>
          </w:tcPr>
          <w:p w14:paraId="0A9471BC" w14:textId="77777777" w:rsidR="00F3265D" w:rsidRPr="004D3819" w:rsidRDefault="00F3265D" w:rsidP="00F9662A">
            <w:pPr>
              <w:pStyle w:val="TAL"/>
              <w:keepNext w:val="0"/>
              <w:keepLines w:val="0"/>
            </w:pPr>
            <w:r w:rsidRPr="004D3819">
              <w:t>Config</w:t>
            </w:r>
            <w:r w:rsidRPr="004D3819">
              <w:rPr>
                <w:szCs w:val="18"/>
              </w:rPr>
              <w:t xml:space="preserve"> 3,6,9</w:t>
            </w:r>
          </w:p>
        </w:tc>
        <w:tc>
          <w:tcPr>
            <w:tcW w:w="1134" w:type="dxa"/>
            <w:tcBorders>
              <w:top w:val="nil"/>
              <w:left w:val="single" w:sz="4" w:space="0" w:color="auto"/>
              <w:bottom w:val="single" w:sz="4" w:space="0" w:color="auto"/>
              <w:right w:val="single" w:sz="4" w:space="0" w:color="auto"/>
            </w:tcBorders>
          </w:tcPr>
          <w:p w14:paraId="7BDBF0AA" w14:textId="77777777" w:rsidR="00F3265D" w:rsidRPr="004D3819" w:rsidRDefault="00F3265D" w:rsidP="00F9662A">
            <w:pPr>
              <w:pStyle w:val="TAL"/>
            </w:pPr>
          </w:p>
        </w:tc>
        <w:tc>
          <w:tcPr>
            <w:tcW w:w="4655" w:type="dxa"/>
            <w:gridSpan w:val="2"/>
            <w:tcBorders>
              <w:top w:val="single" w:sz="4" w:space="0" w:color="auto"/>
              <w:left w:val="single" w:sz="4" w:space="0" w:color="auto"/>
              <w:bottom w:val="single" w:sz="4" w:space="0" w:color="auto"/>
              <w:right w:val="single" w:sz="4" w:space="0" w:color="auto"/>
            </w:tcBorders>
          </w:tcPr>
          <w:p w14:paraId="3FACB2E0" w14:textId="77777777" w:rsidR="00F3265D" w:rsidRPr="004D3819" w:rsidRDefault="00F3265D" w:rsidP="00F9662A">
            <w:pPr>
              <w:pStyle w:val="TAC"/>
              <w:keepNext w:val="0"/>
              <w:keepLines w:val="0"/>
              <w:rPr>
                <w:snapToGrid w:val="0"/>
              </w:rPr>
            </w:pPr>
            <w:r w:rsidRPr="004D3819">
              <w:rPr>
                <w:rFonts w:cs="Arial"/>
                <w:szCs w:val="18"/>
              </w:rPr>
              <w:t>CSI-RS.2.1 TDD</w:t>
            </w:r>
          </w:p>
        </w:tc>
      </w:tr>
      <w:tr w:rsidR="00F3265D" w:rsidRPr="004D3819" w14:paraId="4D04BE5A" w14:textId="77777777" w:rsidTr="00F9662A">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2D2B95C1" w14:textId="77777777" w:rsidR="00F3265D" w:rsidRPr="004D3819" w:rsidRDefault="00F3265D" w:rsidP="00F9662A">
            <w:pPr>
              <w:pStyle w:val="TAL"/>
              <w:keepNext w:val="0"/>
              <w:keepLines w:val="0"/>
            </w:pPr>
            <w:r w:rsidRPr="004D3819">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C1CD950" w14:textId="77777777" w:rsidR="00F3265D" w:rsidRPr="004D3819" w:rsidRDefault="00F3265D" w:rsidP="00F9662A">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79C9C7D9" w14:textId="77777777" w:rsidR="00F3265D" w:rsidRPr="004D3819" w:rsidRDefault="00F3265D" w:rsidP="00F9662A">
            <w:pPr>
              <w:pStyle w:val="TAC"/>
              <w:keepNext w:val="0"/>
              <w:keepLines w:val="0"/>
              <w:rPr>
                <w:snapToGrid w:val="0"/>
              </w:rPr>
            </w:pPr>
            <w:r w:rsidRPr="004D3819">
              <w:rPr>
                <w:snapToGrid w:val="0"/>
                <w:szCs w:val="18"/>
                <w:lang w:eastAsia="zh-CN"/>
              </w:rPr>
              <w:t>SMTC pattern 1</w:t>
            </w:r>
          </w:p>
        </w:tc>
      </w:tr>
      <w:tr w:rsidR="00F3265D" w:rsidRPr="004D3819" w14:paraId="2B1052CA" w14:textId="77777777" w:rsidTr="00F9662A">
        <w:trPr>
          <w:jc w:val="center"/>
        </w:trPr>
        <w:tc>
          <w:tcPr>
            <w:tcW w:w="2065" w:type="dxa"/>
            <w:vMerge w:val="restart"/>
            <w:tcBorders>
              <w:top w:val="single" w:sz="4" w:space="0" w:color="auto"/>
              <w:left w:val="single" w:sz="4" w:space="0" w:color="auto"/>
              <w:right w:val="single" w:sz="4" w:space="0" w:color="auto"/>
            </w:tcBorders>
          </w:tcPr>
          <w:p w14:paraId="4A075989" w14:textId="77777777" w:rsidR="00F3265D" w:rsidRPr="004D3819" w:rsidRDefault="00F3265D" w:rsidP="00F9662A">
            <w:pPr>
              <w:pStyle w:val="TAL"/>
              <w:keepNext w:val="0"/>
              <w:keepLines w:val="0"/>
            </w:pPr>
            <w:r w:rsidRPr="004D3819">
              <w:t>SSB Configuration</w:t>
            </w:r>
          </w:p>
        </w:tc>
        <w:tc>
          <w:tcPr>
            <w:tcW w:w="1740" w:type="dxa"/>
            <w:gridSpan w:val="3"/>
            <w:tcBorders>
              <w:top w:val="single" w:sz="4" w:space="0" w:color="auto"/>
              <w:left w:val="single" w:sz="4" w:space="0" w:color="auto"/>
              <w:right w:val="single" w:sz="4" w:space="0" w:color="auto"/>
            </w:tcBorders>
          </w:tcPr>
          <w:p w14:paraId="1702CA9E" w14:textId="77777777" w:rsidR="00F3265D" w:rsidRPr="004D3819" w:rsidRDefault="00F3265D" w:rsidP="00F9662A">
            <w:pPr>
              <w:pStyle w:val="TAL"/>
              <w:keepNext w:val="0"/>
              <w:keepLines w:val="0"/>
            </w:pPr>
            <w:r w:rsidRPr="004D3819">
              <w:t>Config 1,2,3,4,5,6</w:t>
            </w:r>
          </w:p>
        </w:tc>
        <w:tc>
          <w:tcPr>
            <w:tcW w:w="1134" w:type="dxa"/>
            <w:vMerge w:val="restart"/>
            <w:tcBorders>
              <w:top w:val="single" w:sz="4" w:space="0" w:color="auto"/>
              <w:left w:val="single" w:sz="4" w:space="0" w:color="auto"/>
              <w:right w:val="single" w:sz="4" w:space="0" w:color="auto"/>
            </w:tcBorders>
          </w:tcPr>
          <w:p w14:paraId="6123CDD0" w14:textId="77777777" w:rsidR="00F3265D" w:rsidRPr="004D3819" w:rsidRDefault="00F3265D" w:rsidP="00F9662A">
            <w:pPr>
              <w:pStyle w:val="TAC"/>
              <w:keepNext w:val="0"/>
              <w:keepLines w:val="0"/>
            </w:pPr>
          </w:p>
        </w:tc>
        <w:tc>
          <w:tcPr>
            <w:tcW w:w="4655" w:type="dxa"/>
            <w:gridSpan w:val="2"/>
            <w:tcBorders>
              <w:top w:val="single" w:sz="4" w:space="0" w:color="auto"/>
              <w:left w:val="single" w:sz="4" w:space="0" w:color="auto"/>
              <w:right w:val="single" w:sz="4" w:space="0" w:color="auto"/>
            </w:tcBorders>
          </w:tcPr>
          <w:p w14:paraId="359B8A2B" w14:textId="77777777" w:rsidR="00F3265D" w:rsidRPr="004D3819" w:rsidRDefault="00F3265D" w:rsidP="00F9662A">
            <w:pPr>
              <w:pStyle w:val="TAC"/>
              <w:keepNext w:val="0"/>
              <w:keepLines w:val="0"/>
            </w:pPr>
            <w:r w:rsidRPr="004D3819">
              <w:rPr>
                <w:rFonts w:cs="v4.2.0"/>
              </w:rPr>
              <w:t>SSB.1 FR1</w:t>
            </w:r>
          </w:p>
        </w:tc>
      </w:tr>
      <w:tr w:rsidR="00F3265D" w:rsidRPr="004D3819" w14:paraId="79F2E88D" w14:textId="77777777" w:rsidTr="00F9662A">
        <w:trPr>
          <w:jc w:val="center"/>
        </w:trPr>
        <w:tc>
          <w:tcPr>
            <w:tcW w:w="2065" w:type="dxa"/>
            <w:vMerge/>
            <w:tcBorders>
              <w:left w:val="single" w:sz="4" w:space="0" w:color="auto"/>
              <w:right w:val="single" w:sz="4" w:space="0" w:color="auto"/>
            </w:tcBorders>
          </w:tcPr>
          <w:p w14:paraId="2C44C795" w14:textId="77777777" w:rsidR="00F3265D" w:rsidRPr="004D3819" w:rsidRDefault="00F3265D" w:rsidP="00F9662A">
            <w:pPr>
              <w:pStyle w:val="TAL"/>
              <w:keepNext w:val="0"/>
              <w:keepLines w:val="0"/>
            </w:pPr>
          </w:p>
        </w:tc>
        <w:tc>
          <w:tcPr>
            <w:tcW w:w="1740" w:type="dxa"/>
            <w:gridSpan w:val="3"/>
            <w:tcBorders>
              <w:left w:val="single" w:sz="4" w:space="0" w:color="auto"/>
              <w:right w:val="single" w:sz="4" w:space="0" w:color="auto"/>
            </w:tcBorders>
          </w:tcPr>
          <w:p w14:paraId="65A95B72" w14:textId="77777777" w:rsidR="00F3265D" w:rsidRPr="004D3819" w:rsidRDefault="00F3265D" w:rsidP="00F9662A">
            <w:pPr>
              <w:pStyle w:val="TAL"/>
              <w:keepNext w:val="0"/>
              <w:keepLines w:val="0"/>
            </w:pPr>
            <w:r w:rsidRPr="004D3819">
              <w:t>Config 7,8,9</w:t>
            </w:r>
          </w:p>
        </w:tc>
        <w:tc>
          <w:tcPr>
            <w:tcW w:w="1134" w:type="dxa"/>
            <w:vMerge/>
            <w:tcBorders>
              <w:left w:val="single" w:sz="4" w:space="0" w:color="auto"/>
              <w:right w:val="single" w:sz="4" w:space="0" w:color="auto"/>
            </w:tcBorders>
          </w:tcPr>
          <w:p w14:paraId="2D2606B9" w14:textId="77777777" w:rsidR="00F3265D" w:rsidRPr="004D3819" w:rsidRDefault="00F3265D" w:rsidP="00F9662A">
            <w:pPr>
              <w:pStyle w:val="TAC"/>
              <w:keepNext w:val="0"/>
              <w:keepLines w:val="0"/>
            </w:pPr>
          </w:p>
        </w:tc>
        <w:tc>
          <w:tcPr>
            <w:tcW w:w="4655" w:type="dxa"/>
            <w:gridSpan w:val="2"/>
            <w:tcBorders>
              <w:top w:val="single" w:sz="4" w:space="0" w:color="auto"/>
              <w:left w:val="single" w:sz="4" w:space="0" w:color="auto"/>
              <w:right w:val="single" w:sz="4" w:space="0" w:color="auto"/>
            </w:tcBorders>
          </w:tcPr>
          <w:p w14:paraId="26DCA6AC" w14:textId="77777777" w:rsidR="00F3265D" w:rsidRPr="004D3819" w:rsidRDefault="00F3265D" w:rsidP="00F9662A">
            <w:pPr>
              <w:pStyle w:val="TAC"/>
              <w:keepNext w:val="0"/>
              <w:keepLines w:val="0"/>
            </w:pPr>
            <w:r w:rsidRPr="004D3819">
              <w:rPr>
                <w:rFonts w:cs="v4.2.0"/>
              </w:rPr>
              <w:t>SSB.2 FR1</w:t>
            </w:r>
          </w:p>
        </w:tc>
      </w:tr>
      <w:tr w:rsidR="00F3265D" w:rsidRPr="004D3819" w14:paraId="64822624" w14:textId="77777777" w:rsidTr="00F9662A">
        <w:trPr>
          <w:jc w:val="center"/>
        </w:trPr>
        <w:tc>
          <w:tcPr>
            <w:tcW w:w="2065" w:type="dxa"/>
            <w:vMerge w:val="restart"/>
            <w:tcBorders>
              <w:top w:val="single" w:sz="4" w:space="0" w:color="auto"/>
              <w:left w:val="single" w:sz="4" w:space="0" w:color="auto"/>
              <w:right w:val="single" w:sz="4" w:space="0" w:color="auto"/>
            </w:tcBorders>
          </w:tcPr>
          <w:p w14:paraId="76D061C7" w14:textId="77777777" w:rsidR="00F3265D" w:rsidRPr="004D3819" w:rsidRDefault="00F3265D" w:rsidP="00F9662A">
            <w:pPr>
              <w:pStyle w:val="TAL"/>
              <w:keepNext w:val="0"/>
              <w:keepLines w:val="0"/>
            </w:pPr>
            <w:r w:rsidRPr="004D3819">
              <w:t>PDSCH/PDCCH subcarrier spacing</w:t>
            </w:r>
          </w:p>
        </w:tc>
        <w:tc>
          <w:tcPr>
            <w:tcW w:w="1740" w:type="dxa"/>
            <w:gridSpan w:val="3"/>
            <w:tcBorders>
              <w:top w:val="single" w:sz="4" w:space="0" w:color="auto"/>
              <w:left w:val="single" w:sz="4" w:space="0" w:color="auto"/>
              <w:right w:val="single" w:sz="4" w:space="0" w:color="auto"/>
            </w:tcBorders>
          </w:tcPr>
          <w:p w14:paraId="33441989" w14:textId="77777777" w:rsidR="00F3265D" w:rsidRPr="004D3819" w:rsidRDefault="00F3265D" w:rsidP="00F9662A">
            <w:pPr>
              <w:pStyle w:val="TAL"/>
              <w:keepNext w:val="0"/>
              <w:keepLines w:val="0"/>
            </w:pPr>
            <w:r w:rsidRPr="004D3819">
              <w:t>Config 1,2,3,4,5,6</w:t>
            </w:r>
          </w:p>
        </w:tc>
        <w:tc>
          <w:tcPr>
            <w:tcW w:w="1134" w:type="dxa"/>
            <w:vMerge w:val="restart"/>
            <w:tcBorders>
              <w:top w:val="single" w:sz="4" w:space="0" w:color="auto"/>
              <w:left w:val="single" w:sz="4" w:space="0" w:color="auto"/>
              <w:right w:val="single" w:sz="4" w:space="0" w:color="auto"/>
            </w:tcBorders>
          </w:tcPr>
          <w:p w14:paraId="56947B8E" w14:textId="77777777" w:rsidR="00F3265D" w:rsidRPr="004D3819" w:rsidRDefault="00F3265D" w:rsidP="00F9662A">
            <w:pPr>
              <w:pStyle w:val="TAC"/>
              <w:keepNext w:val="0"/>
              <w:keepLines w:val="0"/>
            </w:pPr>
            <w:r w:rsidRPr="004D3819">
              <w:t>kHz</w:t>
            </w:r>
          </w:p>
        </w:tc>
        <w:tc>
          <w:tcPr>
            <w:tcW w:w="4655" w:type="dxa"/>
            <w:gridSpan w:val="2"/>
            <w:tcBorders>
              <w:top w:val="single" w:sz="4" w:space="0" w:color="auto"/>
              <w:left w:val="single" w:sz="4" w:space="0" w:color="auto"/>
              <w:right w:val="single" w:sz="4" w:space="0" w:color="auto"/>
            </w:tcBorders>
          </w:tcPr>
          <w:p w14:paraId="1954C7D0" w14:textId="77777777" w:rsidR="00F3265D" w:rsidRPr="004D3819" w:rsidRDefault="00F3265D" w:rsidP="00F9662A">
            <w:pPr>
              <w:pStyle w:val="TAC"/>
              <w:keepNext w:val="0"/>
              <w:keepLines w:val="0"/>
            </w:pPr>
            <w:r w:rsidRPr="004D3819">
              <w:t>15 kHz</w:t>
            </w:r>
          </w:p>
        </w:tc>
      </w:tr>
      <w:tr w:rsidR="00F3265D" w:rsidRPr="004D3819" w14:paraId="57092218" w14:textId="77777777" w:rsidTr="00F9662A">
        <w:trPr>
          <w:jc w:val="center"/>
        </w:trPr>
        <w:tc>
          <w:tcPr>
            <w:tcW w:w="2065" w:type="dxa"/>
            <w:vMerge/>
            <w:tcBorders>
              <w:left w:val="single" w:sz="4" w:space="0" w:color="auto"/>
              <w:right w:val="single" w:sz="4" w:space="0" w:color="auto"/>
            </w:tcBorders>
          </w:tcPr>
          <w:p w14:paraId="6FFE1A07" w14:textId="77777777" w:rsidR="00F3265D" w:rsidRPr="004D3819" w:rsidRDefault="00F3265D" w:rsidP="00F9662A">
            <w:pPr>
              <w:pStyle w:val="TAL"/>
              <w:keepNext w:val="0"/>
              <w:keepLines w:val="0"/>
            </w:pPr>
          </w:p>
        </w:tc>
        <w:tc>
          <w:tcPr>
            <w:tcW w:w="1740" w:type="dxa"/>
            <w:gridSpan w:val="3"/>
            <w:tcBorders>
              <w:left w:val="single" w:sz="4" w:space="0" w:color="auto"/>
              <w:right w:val="single" w:sz="4" w:space="0" w:color="auto"/>
            </w:tcBorders>
          </w:tcPr>
          <w:p w14:paraId="02396E6A" w14:textId="77777777" w:rsidR="00F3265D" w:rsidRPr="004D3819" w:rsidRDefault="00F3265D" w:rsidP="00F9662A">
            <w:pPr>
              <w:pStyle w:val="TAL"/>
              <w:keepNext w:val="0"/>
              <w:keepLines w:val="0"/>
            </w:pPr>
            <w:r w:rsidRPr="004D3819">
              <w:t>Config 7,8,9</w:t>
            </w:r>
          </w:p>
        </w:tc>
        <w:tc>
          <w:tcPr>
            <w:tcW w:w="1134" w:type="dxa"/>
            <w:vMerge/>
            <w:tcBorders>
              <w:left w:val="single" w:sz="4" w:space="0" w:color="auto"/>
              <w:right w:val="single" w:sz="4" w:space="0" w:color="auto"/>
            </w:tcBorders>
          </w:tcPr>
          <w:p w14:paraId="704D9353" w14:textId="77777777" w:rsidR="00F3265D" w:rsidRPr="004D3819" w:rsidRDefault="00F3265D" w:rsidP="00F9662A">
            <w:pPr>
              <w:pStyle w:val="TAC"/>
              <w:keepNext w:val="0"/>
              <w:keepLines w:val="0"/>
            </w:pPr>
          </w:p>
        </w:tc>
        <w:tc>
          <w:tcPr>
            <w:tcW w:w="4655" w:type="dxa"/>
            <w:gridSpan w:val="2"/>
            <w:tcBorders>
              <w:left w:val="single" w:sz="4" w:space="0" w:color="auto"/>
              <w:right w:val="single" w:sz="4" w:space="0" w:color="auto"/>
            </w:tcBorders>
          </w:tcPr>
          <w:p w14:paraId="6B19C78B" w14:textId="77777777" w:rsidR="00F3265D" w:rsidRPr="004D3819" w:rsidRDefault="00F3265D" w:rsidP="00F9662A">
            <w:pPr>
              <w:pStyle w:val="TAC"/>
              <w:keepNext w:val="0"/>
              <w:keepLines w:val="0"/>
            </w:pPr>
            <w:r w:rsidRPr="004D3819">
              <w:t>30 kHz</w:t>
            </w:r>
          </w:p>
        </w:tc>
      </w:tr>
      <w:tr w:rsidR="00F3265D" w:rsidRPr="004D3819" w14:paraId="3628F618" w14:textId="77777777" w:rsidTr="00F9662A">
        <w:trPr>
          <w:jc w:val="center"/>
        </w:trPr>
        <w:tc>
          <w:tcPr>
            <w:tcW w:w="2065" w:type="dxa"/>
            <w:vMerge w:val="restart"/>
            <w:tcBorders>
              <w:top w:val="single" w:sz="4" w:space="0" w:color="auto"/>
              <w:left w:val="single" w:sz="4" w:space="0" w:color="auto"/>
              <w:right w:val="single" w:sz="4" w:space="0" w:color="auto"/>
            </w:tcBorders>
          </w:tcPr>
          <w:p w14:paraId="146DE3A3" w14:textId="77777777" w:rsidR="00F3265D" w:rsidRPr="004D3819" w:rsidRDefault="00F3265D" w:rsidP="00F9662A">
            <w:pPr>
              <w:pStyle w:val="TAL"/>
              <w:keepNext w:val="0"/>
              <w:keepLines w:val="0"/>
            </w:pPr>
            <w:r w:rsidRPr="004D3819">
              <w:t>PUCCH/PUSCH subcarrier spacing</w:t>
            </w:r>
          </w:p>
        </w:tc>
        <w:tc>
          <w:tcPr>
            <w:tcW w:w="1740" w:type="dxa"/>
            <w:gridSpan w:val="3"/>
            <w:tcBorders>
              <w:top w:val="single" w:sz="4" w:space="0" w:color="auto"/>
              <w:left w:val="single" w:sz="4" w:space="0" w:color="auto"/>
              <w:right w:val="single" w:sz="4" w:space="0" w:color="auto"/>
            </w:tcBorders>
          </w:tcPr>
          <w:p w14:paraId="56C2B3CA" w14:textId="77777777" w:rsidR="00F3265D" w:rsidRPr="004D3819" w:rsidRDefault="00F3265D" w:rsidP="00F9662A">
            <w:pPr>
              <w:pStyle w:val="TAL"/>
              <w:keepNext w:val="0"/>
              <w:keepLines w:val="0"/>
            </w:pPr>
            <w:r w:rsidRPr="004D3819">
              <w:t>Config 1,2,3,4,5,6</w:t>
            </w:r>
          </w:p>
        </w:tc>
        <w:tc>
          <w:tcPr>
            <w:tcW w:w="1134" w:type="dxa"/>
            <w:vMerge w:val="restart"/>
            <w:tcBorders>
              <w:top w:val="single" w:sz="4" w:space="0" w:color="auto"/>
              <w:left w:val="single" w:sz="4" w:space="0" w:color="auto"/>
              <w:right w:val="single" w:sz="4" w:space="0" w:color="auto"/>
            </w:tcBorders>
          </w:tcPr>
          <w:p w14:paraId="0678227B" w14:textId="77777777" w:rsidR="00F3265D" w:rsidRPr="004D3819" w:rsidRDefault="00F3265D" w:rsidP="00F9662A">
            <w:pPr>
              <w:pStyle w:val="TAC"/>
              <w:keepNext w:val="0"/>
              <w:keepLines w:val="0"/>
            </w:pPr>
            <w:r w:rsidRPr="004D3819">
              <w:t>kHz</w:t>
            </w:r>
          </w:p>
        </w:tc>
        <w:tc>
          <w:tcPr>
            <w:tcW w:w="4655" w:type="dxa"/>
            <w:gridSpan w:val="2"/>
            <w:tcBorders>
              <w:top w:val="single" w:sz="4" w:space="0" w:color="auto"/>
              <w:left w:val="single" w:sz="4" w:space="0" w:color="auto"/>
              <w:right w:val="single" w:sz="4" w:space="0" w:color="auto"/>
            </w:tcBorders>
          </w:tcPr>
          <w:p w14:paraId="49CF70D8" w14:textId="77777777" w:rsidR="00F3265D" w:rsidRPr="004D3819" w:rsidRDefault="00F3265D" w:rsidP="00F9662A">
            <w:pPr>
              <w:pStyle w:val="TAC"/>
              <w:keepNext w:val="0"/>
              <w:keepLines w:val="0"/>
            </w:pPr>
            <w:r w:rsidRPr="004D3819">
              <w:t>15 kHz</w:t>
            </w:r>
          </w:p>
        </w:tc>
      </w:tr>
      <w:tr w:rsidR="00F3265D" w:rsidRPr="004D3819" w14:paraId="0A0720EE" w14:textId="77777777" w:rsidTr="00F9662A">
        <w:trPr>
          <w:jc w:val="center"/>
        </w:trPr>
        <w:tc>
          <w:tcPr>
            <w:tcW w:w="2065" w:type="dxa"/>
            <w:vMerge/>
            <w:tcBorders>
              <w:left w:val="single" w:sz="4" w:space="0" w:color="auto"/>
              <w:right w:val="single" w:sz="4" w:space="0" w:color="auto"/>
            </w:tcBorders>
          </w:tcPr>
          <w:p w14:paraId="5C75D893" w14:textId="77777777" w:rsidR="00F3265D" w:rsidRPr="004D3819" w:rsidRDefault="00F3265D" w:rsidP="00F9662A">
            <w:pPr>
              <w:pStyle w:val="TAL"/>
              <w:keepNext w:val="0"/>
              <w:keepLines w:val="0"/>
            </w:pPr>
          </w:p>
        </w:tc>
        <w:tc>
          <w:tcPr>
            <w:tcW w:w="1740" w:type="dxa"/>
            <w:gridSpan w:val="3"/>
            <w:tcBorders>
              <w:left w:val="single" w:sz="4" w:space="0" w:color="auto"/>
              <w:right w:val="single" w:sz="4" w:space="0" w:color="auto"/>
            </w:tcBorders>
          </w:tcPr>
          <w:p w14:paraId="300261C9" w14:textId="77777777" w:rsidR="00F3265D" w:rsidRPr="004D3819" w:rsidRDefault="00F3265D" w:rsidP="00F9662A">
            <w:pPr>
              <w:pStyle w:val="TAL"/>
              <w:keepNext w:val="0"/>
              <w:keepLines w:val="0"/>
            </w:pPr>
            <w:r w:rsidRPr="004D3819">
              <w:t>Config 7,8,9</w:t>
            </w:r>
          </w:p>
        </w:tc>
        <w:tc>
          <w:tcPr>
            <w:tcW w:w="1134" w:type="dxa"/>
            <w:vMerge/>
            <w:tcBorders>
              <w:left w:val="single" w:sz="4" w:space="0" w:color="auto"/>
              <w:right w:val="single" w:sz="4" w:space="0" w:color="auto"/>
            </w:tcBorders>
          </w:tcPr>
          <w:p w14:paraId="666E2273" w14:textId="77777777" w:rsidR="00F3265D" w:rsidRPr="004D3819" w:rsidRDefault="00F3265D" w:rsidP="00F9662A">
            <w:pPr>
              <w:pStyle w:val="TAC"/>
              <w:keepNext w:val="0"/>
              <w:keepLines w:val="0"/>
            </w:pPr>
          </w:p>
        </w:tc>
        <w:tc>
          <w:tcPr>
            <w:tcW w:w="4655" w:type="dxa"/>
            <w:gridSpan w:val="2"/>
            <w:tcBorders>
              <w:left w:val="single" w:sz="4" w:space="0" w:color="auto"/>
              <w:right w:val="single" w:sz="4" w:space="0" w:color="auto"/>
            </w:tcBorders>
          </w:tcPr>
          <w:p w14:paraId="2A2C8C17" w14:textId="77777777" w:rsidR="00F3265D" w:rsidRPr="004D3819" w:rsidRDefault="00F3265D" w:rsidP="00F9662A">
            <w:pPr>
              <w:pStyle w:val="TAC"/>
              <w:keepNext w:val="0"/>
              <w:keepLines w:val="0"/>
            </w:pPr>
            <w:r w:rsidRPr="004D3819">
              <w:t>30 kHz</w:t>
            </w:r>
          </w:p>
        </w:tc>
      </w:tr>
      <w:tr w:rsidR="00F3265D" w:rsidRPr="004D3819" w14:paraId="7DA6A2B9" w14:textId="77777777" w:rsidTr="00F9662A">
        <w:trPr>
          <w:jc w:val="center"/>
        </w:trPr>
        <w:tc>
          <w:tcPr>
            <w:tcW w:w="3805" w:type="dxa"/>
            <w:gridSpan w:val="4"/>
            <w:tcBorders>
              <w:left w:val="single" w:sz="4" w:space="0" w:color="auto"/>
              <w:right w:val="single" w:sz="4" w:space="0" w:color="auto"/>
            </w:tcBorders>
          </w:tcPr>
          <w:p w14:paraId="4E870461" w14:textId="77777777" w:rsidR="00F3265D" w:rsidRPr="004D3819" w:rsidRDefault="00F3265D" w:rsidP="00F9662A">
            <w:pPr>
              <w:pStyle w:val="TAL"/>
              <w:keepNext w:val="0"/>
              <w:keepLines w:val="0"/>
            </w:pPr>
            <w:r w:rsidRPr="004D3819">
              <w:t>PRACH configuration</w:t>
            </w:r>
          </w:p>
        </w:tc>
        <w:tc>
          <w:tcPr>
            <w:tcW w:w="1134" w:type="dxa"/>
            <w:tcBorders>
              <w:left w:val="single" w:sz="4" w:space="0" w:color="auto"/>
              <w:right w:val="single" w:sz="4" w:space="0" w:color="auto"/>
            </w:tcBorders>
          </w:tcPr>
          <w:p w14:paraId="2CBFE6BD" w14:textId="77777777" w:rsidR="00F3265D" w:rsidRPr="004D3819" w:rsidRDefault="00F3265D" w:rsidP="00F9662A">
            <w:pPr>
              <w:pStyle w:val="TAC"/>
              <w:keepNext w:val="0"/>
              <w:keepLines w:val="0"/>
            </w:pPr>
          </w:p>
        </w:tc>
        <w:tc>
          <w:tcPr>
            <w:tcW w:w="4655" w:type="dxa"/>
            <w:gridSpan w:val="2"/>
            <w:tcBorders>
              <w:left w:val="single" w:sz="4" w:space="0" w:color="auto"/>
              <w:right w:val="single" w:sz="4" w:space="0" w:color="auto"/>
            </w:tcBorders>
          </w:tcPr>
          <w:p w14:paraId="5903B0E8" w14:textId="77777777" w:rsidR="00F3265D" w:rsidRPr="004D3819" w:rsidRDefault="00F3265D" w:rsidP="00F9662A">
            <w:pPr>
              <w:pStyle w:val="TAC"/>
              <w:keepNext w:val="0"/>
              <w:keepLines w:val="0"/>
            </w:pPr>
            <w:r w:rsidRPr="004D3819">
              <w:rPr>
                <w:lang w:eastAsia="zh-CN"/>
              </w:rPr>
              <w:t>FR1 PRACH configuration 2</w:t>
            </w:r>
          </w:p>
        </w:tc>
      </w:tr>
      <w:tr w:rsidR="00F3265D" w:rsidRPr="004D3819" w14:paraId="306AE512" w14:textId="77777777" w:rsidTr="00F9662A">
        <w:trPr>
          <w:jc w:val="center"/>
        </w:trPr>
        <w:tc>
          <w:tcPr>
            <w:tcW w:w="2065" w:type="dxa"/>
            <w:tcBorders>
              <w:left w:val="single" w:sz="4" w:space="0" w:color="auto"/>
              <w:bottom w:val="nil"/>
              <w:right w:val="single" w:sz="4" w:space="0" w:color="auto"/>
            </w:tcBorders>
            <w:shd w:val="clear" w:color="auto" w:fill="auto"/>
          </w:tcPr>
          <w:p w14:paraId="7CBD895E" w14:textId="77777777" w:rsidR="00F3265D" w:rsidRPr="004D3819" w:rsidRDefault="00F3265D" w:rsidP="00F9662A">
            <w:pPr>
              <w:pStyle w:val="TAL"/>
              <w:keepNext w:val="0"/>
              <w:keepLines w:val="0"/>
            </w:pPr>
            <w:r w:rsidRPr="004D3819">
              <w:t>BWP</w:t>
            </w:r>
          </w:p>
        </w:tc>
        <w:tc>
          <w:tcPr>
            <w:tcW w:w="1740" w:type="dxa"/>
            <w:gridSpan w:val="3"/>
            <w:tcBorders>
              <w:left w:val="single" w:sz="4" w:space="0" w:color="auto"/>
              <w:right w:val="single" w:sz="4" w:space="0" w:color="auto"/>
            </w:tcBorders>
          </w:tcPr>
          <w:p w14:paraId="0E4BC639" w14:textId="77777777" w:rsidR="00F3265D" w:rsidRPr="004D3819" w:rsidRDefault="00F3265D" w:rsidP="00F9662A">
            <w:pPr>
              <w:pStyle w:val="TAL"/>
              <w:keepNext w:val="0"/>
              <w:keepLines w:val="0"/>
            </w:pPr>
            <w:r w:rsidRPr="004D3819">
              <w:t>Initial DL BWP</w:t>
            </w:r>
          </w:p>
        </w:tc>
        <w:tc>
          <w:tcPr>
            <w:tcW w:w="1134" w:type="dxa"/>
            <w:tcBorders>
              <w:left w:val="single" w:sz="4" w:space="0" w:color="auto"/>
              <w:right w:val="single" w:sz="4" w:space="0" w:color="auto"/>
            </w:tcBorders>
          </w:tcPr>
          <w:p w14:paraId="0C0041EA" w14:textId="77777777" w:rsidR="00F3265D" w:rsidRPr="004D3819" w:rsidRDefault="00F3265D" w:rsidP="00F9662A">
            <w:pPr>
              <w:pStyle w:val="TAC"/>
              <w:keepNext w:val="0"/>
              <w:keepLines w:val="0"/>
            </w:pPr>
          </w:p>
        </w:tc>
        <w:tc>
          <w:tcPr>
            <w:tcW w:w="4655" w:type="dxa"/>
            <w:gridSpan w:val="2"/>
            <w:tcBorders>
              <w:left w:val="single" w:sz="4" w:space="0" w:color="auto"/>
              <w:right w:val="single" w:sz="4" w:space="0" w:color="auto"/>
            </w:tcBorders>
          </w:tcPr>
          <w:p w14:paraId="00ED733F" w14:textId="77777777" w:rsidR="00F3265D" w:rsidRPr="004D3819" w:rsidRDefault="00F3265D" w:rsidP="00F9662A">
            <w:pPr>
              <w:pStyle w:val="TAC"/>
              <w:keepNext w:val="0"/>
              <w:keepLines w:val="0"/>
            </w:pPr>
            <w:r w:rsidRPr="004D3819">
              <w:rPr>
                <w:rFonts w:cs="v3.7.0"/>
              </w:rPr>
              <w:t>DLBWP.0.1</w:t>
            </w:r>
          </w:p>
        </w:tc>
      </w:tr>
      <w:tr w:rsidR="00F3265D" w:rsidRPr="004D3819" w14:paraId="441A4916" w14:textId="77777777" w:rsidTr="00F9662A">
        <w:trPr>
          <w:jc w:val="center"/>
        </w:trPr>
        <w:tc>
          <w:tcPr>
            <w:tcW w:w="2065" w:type="dxa"/>
            <w:tcBorders>
              <w:top w:val="nil"/>
              <w:left w:val="single" w:sz="4" w:space="0" w:color="auto"/>
              <w:bottom w:val="nil"/>
              <w:right w:val="single" w:sz="4" w:space="0" w:color="auto"/>
            </w:tcBorders>
            <w:shd w:val="clear" w:color="auto" w:fill="auto"/>
          </w:tcPr>
          <w:p w14:paraId="0FE2AB53" w14:textId="77777777" w:rsidR="00F3265D" w:rsidRPr="004D3819" w:rsidRDefault="00F3265D" w:rsidP="00F9662A">
            <w:pPr>
              <w:pStyle w:val="TAL"/>
              <w:keepNext w:val="0"/>
              <w:keepLines w:val="0"/>
            </w:pPr>
          </w:p>
        </w:tc>
        <w:tc>
          <w:tcPr>
            <w:tcW w:w="1740" w:type="dxa"/>
            <w:gridSpan w:val="3"/>
            <w:tcBorders>
              <w:left w:val="single" w:sz="4" w:space="0" w:color="auto"/>
              <w:right w:val="single" w:sz="4" w:space="0" w:color="auto"/>
            </w:tcBorders>
          </w:tcPr>
          <w:p w14:paraId="05D34E95" w14:textId="77777777" w:rsidR="00F3265D" w:rsidRPr="004D3819" w:rsidRDefault="00F3265D" w:rsidP="00F9662A">
            <w:pPr>
              <w:pStyle w:val="TAL"/>
              <w:keepNext w:val="0"/>
              <w:keepLines w:val="0"/>
            </w:pPr>
            <w:r w:rsidRPr="004D3819">
              <w:t>Dedicated DL BWP</w:t>
            </w:r>
          </w:p>
        </w:tc>
        <w:tc>
          <w:tcPr>
            <w:tcW w:w="1134" w:type="dxa"/>
            <w:tcBorders>
              <w:left w:val="single" w:sz="4" w:space="0" w:color="auto"/>
              <w:right w:val="single" w:sz="4" w:space="0" w:color="auto"/>
            </w:tcBorders>
          </w:tcPr>
          <w:p w14:paraId="167A6789" w14:textId="77777777" w:rsidR="00F3265D" w:rsidRPr="004D3819" w:rsidRDefault="00F3265D" w:rsidP="00F9662A">
            <w:pPr>
              <w:pStyle w:val="TAC"/>
              <w:keepNext w:val="0"/>
              <w:keepLines w:val="0"/>
            </w:pPr>
          </w:p>
        </w:tc>
        <w:tc>
          <w:tcPr>
            <w:tcW w:w="4655" w:type="dxa"/>
            <w:gridSpan w:val="2"/>
            <w:tcBorders>
              <w:left w:val="single" w:sz="4" w:space="0" w:color="auto"/>
              <w:right w:val="single" w:sz="4" w:space="0" w:color="auto"/>
            </w:tcBorders>
          </w:tcPr>
          <w:p w14:paraId="70E2B3D8" w14:textId="77777777" w:rsidR="00F3265D" w:rsidRPr="004D3819" w:rsidRDefault="00F3265D" w:rsidP="00F9662A">
            <w:pPr>
              <w:pStyle w:val="TAC"/>
              <w:keepNext w:val="0"/>
              <w:keepLines w:val="0"/>
            </w:pPr>
            <w:r w:rsidRPr="004D3819">
              <w:rPr>
                <w:rFonts w:cs="v3.7.0"/>
              </w:rPr>
              <w:t>DLBWP.1.3</w:t>
            </w:r>
          </w:p>
        </w:tc>
      </w:tr>
      <w:tr w:rsidR="00F3265D" w:rsidRPr="004D3819" w14:paraId="324A1C1E" w14:textId="77777777" w:rsidTr="00F9662A">
        <w:trPr>
          <w:jc w:val="center"/>
        </w:trPr>
        <w:tc>
          <w:tcPr>
            <w:tcW w:w="2065" w:type="dxa"/>
            <w:tcBorders>
              <w:top w:val="nil"/>
              <w:left w:val="single" w:sz="4" w:space="0" w:color="auto"/>
              <w:bottom w:val="nil"/>
              <w:right w:val="single" w:sz="4" w:space="0" w:color="auto"/>
            </w:tcBorders>
            <w:shd w:val="clear" w:color="auto" w:fill="auto"/>
          </w:tcPr>
          <w:p w14:paraId="3F72AA88" w14:textId="77777777" w:rsidR="00F3265D" w:rsidRPr="004D3819" w:rsidRDefault="00F3265D" w:rsidP="00F9662A">
            <w:pPr>
              <w:pStyle w:val="TAL"/>
              <w:keepNext w:val="0"/>
              <w:keepLines w:val="0"/>
            </w:pPr>
          </w:p>
        </w:tc>
        <w:tc>
          <w:tcPr>
            <w:tcW w:w="1740" w:type="dxa"/>
            <w:gridSpan w:val="3"/>
            <w:tcBorders>
              <w:left w:val="single" w:sz="4" w:space="0" w:color="auto"/>
              <w:right w:val="single" w:sz="4" w:space="0" w:color="auto"/>
            </w:tcBorders>
          </w:tcPr>
          <w:p w14:paraId="2D04FF92" w14:textId="77777777" w:rsidR="00F3265D" w:rsidRPr="004D3819" w:rsidRDefault="00F3265D" w:rsidP="00F9662A">
            <w:pPr>
              <w:pStyle w:val="TAL"/>
              <w:keepNext w:val="0"/>
              <w:keepLines w:val="0"/>
            </w:pPr>
            <w:r w:rsidRPr="004D3819">
              <w:t>Initial UL BWP</w:t>
            </w:r>
          </w:p>
        </w:tc>
        <w:tc>
          <w:tcPr>
            <w:tcW w:w="1134" w:type="dxa"/>
            <w:tcBorders>
              <w:left w:val="single" w:sz="4" w:space="0" w:color="auto"/>
              <w:right w:val="single" w:sz="4" w:space="0" w:color="auto"/>
            </w:tcBorders>
          </w:tcPr>
          <w:p w14:paraId="33CD478D" w14:textId="77777777" w:rsidR="00F3265D" w:rsidRPr="004D3819" w:rsidRDefault="00F3265D" w:rsidP="00F9662A">
            <w:pPr>
              <w:pStyle w:val="TAC"/>
              <w:keepNext w:val="0"/>
              <w:keepLines w:val="0"/>
            </w:pPr>
          </w:p>
        </w:tc>
        <w:tc>
          <w:tcPr>
            <w:tcW w:w="4655" w:type="dxa"/>
            <w:gridSpan w:val="2"/>
            <w:tcBorders>
              <w:left w:val="single" w:sz="4" w:space="0" w:color="auto"/>
              <w:right w:val="single" w:sz="4" w:space="0" w:color="auto"/>
            </w:tcBorders>
          </w:tcPr>
          <w:p w14:paraId="653EB8F3" w14:textId="77777777" w:rsidR="00F3265D" w:rsidRPr="004D3819" w:rsidRDefault="00F3265D" w:rsidP="00F9662A">
            <w:pPr>
              <w:pStyle w:val="TAC"/>
              <w:keepNext w:val="0"/>
              <w:keepLines w:val="0"/>
            </w:pPr>
            <w:r w:rsidRPr="004D3819">
              <w:rPr>
                <w:rFonts w:cs="v3.7.0"/>
              </w:rPr>
              <w:t>ULBWP.0.1</w:t>
            </w:r>
          </w:p>
        </w:tc>
      </w:tr>
      <w:tr w:rsidR="00F3265D" w:rsidRPr="004D3819" w14:paraId="130204C8" w14:textId="77777777" w:rsidTr="00F9662A">
        <w:trPr>
          <w:jc w:val="center"/>
        </w:trPr>
        <w:tc>
          <w:tcPr>
            <w:tcW w:w="2065" w:type="dxa"/>
            <w:tcBorders>
              <w:top w:val="nil"/>
              <w:left w:val="single" w:sz="4" w:space="0" w:color="auto"/>
              <w:right w:val="single" w:sz="4" w:space="0" w:color="auto"/>
            </w:tcBorders>
            <w:shd w:val="clear" w:color="auto" w:fill="auto"/>
          </w:tcPr>
          <w:p w14:paraId="60257C92" w14:textId="77777777" w:rsidR="00F3265D" w:rsidRPr="004D3819" w:rsidRDefault="00F3265D" w:rsidP="00F9662A">
            <w:pPr>
              <w:pStyle w:val="TAL"/>
              <w:keepNext w:val="0"/>
              <w:keepLines w:val="0"/>
            </w:pPr>
          </w:p>
        </w:tc>
        <w:tc>
          <w:tcPr>
            <w:tcW w:w="1740" w:type="dxa"/>
            <w:gridSpan w:val="3"/>
            <w:tcBorders>
              <w:left w:val="single" w:sz="4" w:space="0" w:color="auto"/>
              <w:right w:val="single" w:sz="4" w:space="0" w:color="auto"/>
            </w:tcBorders>
          </w:tcPr>
          <w:p w14:paraId="1928C66E" w14:textId="77777777" w:rsidR="00F3265D" w:rsidRPr="004D3819" w:rsidRDefault="00F3265D" w:rsidP="00F9662A">
            <w:pPr>
              <w:pStyle w:val="TAL"/>
              <w:keepNext w:val="0"/>
              <w:keepLines w:val="0"/>
            </w:pPr>
            <w:r w:rsidRPr="004D3819">
              <w:t>Dedicated UL BWP</w:t>
            </w:r>
          </w:p>
        </w:tc>
        <w:tc>
          <w:tcPr>
            <w:tcW w:w="1134" w:type="dxa"/>
            <w:tcBorders>
              <w:left w:val="single" w:sz="4" w:space="0" w:color="auto"/>
              <w:bottom w:val="single" w:sz="4" w:space="0" w:color="auto"/>
              <w:right w:val="single" w:sz="4" w:space="0" w:color="auto"/>
            </w:tcBorders>
          </w:tcPr>
          <w:p w14:paraId="4C513830" w14:textId="77777777" w:rsidR="00F3265D" w:rsidRPr="004D3819" w:rsidRDefault="00F3265D" w:rsidP="00F9662A">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62E55530" w14:textId="77777777" w:rsidR="00F3265D" w:rsidRPr="004D3819" w:rsidRDefault="00F3265D" w:rsidP="00F9662A">
            <w:pPr>
              <w:pStyle w:val="TAC"/>
              <w:keepNext w:val="0"/>
              <w:keepLines w:val="0"/>
            </w:pPr>
            <w:r w:rsidRPr="004D3819">
              <w:rPr>
                <w:rFonts w:cs="v3.7.0"/>
              </w:rPr>
              <w:t>ULBWP.1.3</w:t>
            </w:r>
          </w:p>
        </w:tc>
      </w:tr>
      <w:tr w:rsidR="00F3265D" w:rsidRPr="004D3819" w14:paraId="36C9DF53" w14:textId="77777777" w:rsidTr="00F9662A">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4F7E272D" w14:textId="77777777" w:rsidR="00F3265D" w:rsidRPr="004D3819" w:rsidRDefault="00F3265D" w:rsidP="00F9662A">
            <w:pPr>
              <w:pStyle w:val="TAL"/>
              <w:keepNext w:val="0"/>
              <w:keepLines w:val="0"/>
            </w:pPr>
            <w:r w:rsidRPr="004D3819">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35B1BDDE" w14:textId="77777777" w:rsidR="00F3265D" w:rsidRPr="004D3819" w:rsidRDefault="00F3265D" w:rsidP="00F9662A">
            <w:pPr>
              <w:pStyle w:val="TAC"/>
              <w:keepNext w:val="0"/>
              <w:keepLines w:val="0"/>
              <w:rPr>
                <w:szCs w:val="18"/>
              </w:rPr>
            </w:pPr>
            <w:r w:rsidRPr="004D3819">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7ECDC34A" w14:textId="77777777" w:rsidR="00F3265D" w:rsidRPr="004D3819" w:rsidRDefault="00F3265D" w:rsidP="00F9662A">
            <w:pPr>
              <w:pStyle w:val="TAC"/>
              <w:keepNext w:val="0"/>
              <w:keepLines w:val="0"/>
              <w:rPr>
                <w:szCs w:val="18"/>
              </w:rPr>
            </w:pPr>
            <w:r w:rsidRPr="004D3819">
              <w:rPr>
                <w:szCs w:val="18"/>
                <w:lang w:eastAsia="ja-JP"/>
              </w:rPr>
              <w:t>0</w:t>
            </w:r>
          </w:p>
        </w:tc>
      </w:tr>
      <w:tr w:rsidR="00F3265D" w:rsidRPr="004D3819" w14:paraId="64932D1D" w14:textId="77777777" w:rsidTr="00F9662A">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79894D4A" w14:textId="77777777" w:rsidR="00F3265D" w:rsidRPr="004D3819" w:rsidRDefault="00F3265D" w:rsidP="00F9662A">
            <w:pPr>
              <w:pStyle w:val="TAL"/>
              <w:keepNext w:val="0"/>
              <w:keepLines w:val="0"/>
            </w:pPr>
            <w:r w:rsidRPr="004D3819">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366FD6E" w14:textId="77777777" w:rsidR="00F3265D" w:rsidRPr="004D3819" w:rsidRDefault="00F3265D" w:rsidP="00F9662A">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41152E04" w14:textId="77777777" w:rsidR="00F3265D" w:rsidRPr="004D3819" w:rsidRDefault="00F3265D" w:rsidP="00F9662A">
            <w:pPr>
              <w:pStyle w:val="TAC"/>
              <w:keepNext w:val="0"/>
              <w:keepLines w:val="0"/>
            </w:pPr>
          </w:p>
        </w:tc>
      </w:tr>
      <w:tr w:rsidR="00F3265D" w:rsidRPr="004D3819" w14:paraId="1B0119C0" w14:textId="77777777" w:rsidTr="00F9662A">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7D368D52" w14:textId="77777777" w:rsidR="00F3265D" w:rsidRPr="004D3819" w:rsidRDefault="00F3265D" w:rsidP="00F9662A">
            <w:pPr>
              <w:pStyle w:val="TAL"/>
              <w:keepNext w:val="0"/>
              <w:keepLines w:val="0"/>
            </w:pPr>
            <w:r w:rsidRPr="004D3819">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0D87030" w14:textId="77777777" w:rsidR="00F3265D" w:rsidRPr="004D3819" w:rsidRDefault="00F3265D" w:rsidP="00F9662A">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7A549C67" w14:textId="77777777" w:rsidR="00F3265D" w:rsidRPr="004D3819" w:rsidRDefault="00F3265D" w:rsidP="00F9662A">
            <w:pPr>
              <w:pStyle w:val="TAC"/>
              <w:keepNext w:val="0"/>
              <w:keepLines w:val="0"/>
            </w:pPr>
          </w:p>
        </w:tc>
      </w:tr>
      <w:tr w:rsidR="00F3265D" w:rsidRPr="004D3819" w14:paraId="2A9C6CB0" w14:textId="77777777" w:rsidTr="00F9662A">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144597D2" w14:textId="77777777" w:rsidR="00F3265D" w:rsidRPr="004D3819" w:rsidRDefault="00F3265D" w:rsidP="00F9662A">
            <w:pPr>
              <w:pStyle w:val="TAL"/>
              <w:keepNext w:val="0"/>
              <w:keepLines w:val="0"/>
            </w:pPr>
            <w:r w:rsidRPr="004D3819">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CDE0830" w14:textId="77777777" w:rsidR="00F3265D" w:rsidRPr="004D3819" w:rsidRDefault="00F3265D" w:rsidP="00F9662A">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7CECFC6A" w14:textId="77777777" w:rsidR="00F3265D" w:rsidRPr="004D3819" w:rsidRDefault="00F3265D" w:rsidP="00F9662A">
            <w:pPr>
              <w:pStyle w:val="TAC"/>
              <w:keepNext w:val="0"/>
              <w:keepLines w:val="0"/>
            </w:pPr>
          </w:p>
        </w:tc>
      </w:tr>
      <w:tr w:rsidR="00F3265D" w:rsidRPr="004D3819" w14:paraId="695F3452" w14:textId="77777777" w:rsidTr="00F9662A">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4E027148" w14:textId="77777777" w:rsidR="00F3265D" w:rsidRPr="004D3819" w:rsidRDefault="00F3265D" w:rsidP="00F9662A">
            <w:pPr>
              <w:pStyle w:val="TAL"/>
              <w:keepNext w:val="0"/>
              <w:keepLines w:val="0"/>
            </w:pPr>
            <w:r w:rsidRPr="004D3819">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EC0ACB9" w14:textId="77777777" w:rsidR="00F3265D" w:rsidRPr="004D3819" w:rsidRDefault="00F3265D" w:rsidP="00F9662A">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50AF1FAE" w14:textId="77777777" w:rsidR="00F3265D" w:rsidRPr="004D3819" w:rsidRDefault="00F3265D" w:rsidP="00F9662A">
            <w:pPr>
              <w:pStyle w:val="TAC"/>
              <w:keepNext w:val="0"/>
              <w:keepLines w:val="0"/>
            </w:pPr>
          </w:p>
        </w:tc>
      </w:tr>
      <w:tr w:rsidR="00F3265D" w:rsidRPr="004D3819" w14:paraId="2D4FB859" w14:textId="77777777" w:rsidTr="00F9662A">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4670D07" w14:textId="77777777" w:rsidR="00F3265D" w:rsidRPr="004D3819" w:rsidRDefault="00F3265D" w:rsidP="00F9662A">
            <w:pPr>
              <w:pStyle w:val="TAL"/>
              <w:keepNext w:val="0"/>
              <w:keepLines w:val="0"/>
            </w:pPr>
            <w:r w:rsidRPr="004D3819">
              <w:rPr>
                <w:szCs w:val="16"/>
                <w:lang w:eastAsia="ja-JP"/>
              </w:rPr>
              <w:t>EPRE ratio of PDSCH DMRS to SSS</w:t>
            </w:r>
          </w:p>
        </w:tc>
        <w:tc>
          <w:tcPr>
            <w:tcW w:w="1134" w:type="dxa"/>
            <w:tcBorders>
              <w:top w:val="nil"/>
              <w:left w:val="single" w:sz="4" w:space="0" w:color="auto"/>
              <w:bottom w:val="nil"/>
              <w:right w:val="single" w:sz="4" w:space="0" w:color="auto"/>
            </w:tcBorders>
            <w:shd w:val="clear" w:color="auto" w:fill="auto"/>
          </w:tcPr>
          <w:p w14:paraId="006B73DA" w14:textId="77777777" w:rsidR="00F3265D" w:rsidRPr="004D3819" w:rsidRDefault="00F3265D" w:rsidP="00F9662A">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35482F6A" w14:textId="77777777" w:rsidR="00F3265D" w:rsidRPr="004D3819" w:rsidRDefault="00F3265D" w:rsidP="00F9662A">
            <w:pPr>
              <w:pStyle w:val="TAC"/>
              <w:keepNext w:val="0"/>
              <w:keepLines w:val="0"/>
            </w:pPr>
          </w:p>
        </w:tc>
      </w:tr>
      <w:tr w:rsidR="00F3265D" w:rsidRPr="004D3819" w14:paraId="71E7C643" w14:textId="77777777" w:rsidTr="00F9662A">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665FEE35" w14:textId="77777777" w:rsidR="00F3265D" w:rsidRPr="004D3819" w:rsidRDefault="00F3265D" w:rsidP="00F9662A">
            <w:pPr>
              <w:pStyle w:val="TAL"/>
              <w:keepNext w:val="0"/>
              <w:keepLines w:val="0"/>
            </w:pPr>
            <w:r w:rsidRPr="004D3819">
              <w:rPr>
                <w:szCs w:val="16"/>
                <w:lang w:eastAsia="ja-JP"/>
              </w:rPr>
              <w:t>EPRE ratio of PDSCH to PDSCH</w:t>
            </w:r>
          </w:p>
        </w:tc>
        <w:tc>
          <w:tcPr>
            <w:tcW w:w="1134" w:type="dxa"/>
            <w:tcBorders>
              <w:top w:val="nil"/>
              <w:left w:val="single" w:sz="4" w:space="0" w:color="auto"/>
              <w:bottom w:val="nil"/>
              <w:right w:val="single" w:sz="4" w:space="0" w:color="auto"/>
            </w:tcBorders>
            <w:shd w:val="clear" w:color="auto" w:fill="auto"/>
          </w:tcPr>
          <w:p w14:paraId="09424E79" w14:textId="77777777" w:rsidR="00F3265D" w:rsidRPr="004D3819" w:rsidRDefault="00F3265D" w:rsidP="00F9662A">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4FC92045" w14:textId="77777777" w:rsidR="00F3265D" w:rsidRPr="004D3819" w:rsidRDefault="00F3265D" w:rsidP="00F9662A">
            <w:pPr>
              <w:pStyle w:val="TAC"/>
              <w:keepNext w:val="0"/>
              <w:keepLines w:val="0"/>
            </w:pPr>
          </w:p>
        </w:tc>
      </w:tr>
      <w:tr w:rsidR="00F3265D" w:rsidRPr="004D3819" w14:paraId="076BBDB6" w14:textId="77777777" w:rsidTr="00F9662A">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63ADF851" w14:textId="77777777" w:rsidR="00F3265D" w:rsidRPr="004D3819" w:rsidRDefault="00F3265D" w:rsidP="00F9662A">
            <w:pPr>
              <w:pStyle w:val="TAL"/>
              <w:keepNext w:val="0"/>
              <w:keepLines w:val="0"/>
            </w:pPr>
            <w:r w:rsidRPr="004D3819">
              <w:rPr>
                <w:szCs w:val="16"/>
                <w:lang w:eastAsia="ja-JP"/>
              </w:rPr>
              <w:t xml:space="preserve">EPRE ratio of OCNG DMRS to SSS </w:t>
            </w:r>
            <w:r w:rsidRPr="004D3819">
              <w:rPr>
                <w:szCs w:val="16"/>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241C1E8F" w14:textId="77777777" w:rsidR="00F3265D" w:rsidRPr="004D3819" w:rsidRDefault="00F3265D" w:rsidP="00F9662A">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65CD1356" w14:textId="77777777" w:rsidR="00F3265D" w:rsidRPr="004D3819" w:rsidRDefault="00F3265D" w:rsidP="00F9662A">
            <w:pPr>
              <w:pStyle w:val="TAC"/>
              <w:keepNext w:val="0"/>
              <w:keepLines w:val="0"/>
            </w:pPr>
          </w:p>
        </w:tc>
      </w:tr>
      <w:tr w:rsidR="00F3265D" w:rsidRPr="004D3819" w14:paraId="5E396F0A" w14:textId="77777777" w:rsidTr="00F9662A">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4B599F12" w14:textId="77777777" w:rsidR="00F3265D" w:rsidRPr="004D3819" w:rsidRDefault="00F3265D" w:rsidP="00F9662A">
            <w:pPr>
              <w:pStyle w:val="TAL"/>
              <w:keepNext w:val="0"/>
              <w:keepLines w:val="0"/>
            </w:pPr>
            <w:r w:rsidRPr="004D3819">
              <w:rPr>
                <w:szCs w:val="16"/>
                <w:lang w:eastAsia="ja-JP"/>
              </w:rPr>
              <w:t xml:space="preserve">EPRE ratio of OCNG to OCNG DMRS </w:t>
            </w:r>
            <w:r w:rsidRPr="004D3819">
              <w:rPr>
                <w:szCs w:val="16"/>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483858F8" w14:textId="77777777" w:rsidR="00F3265D" w:rsidRPr="004D3819" w:rsidRDefault="00F3265D" w:rsidP="00F9662A">
            <w:pPr>
              <w:pStyle w:val="TAC"/>
              <w:keepNext w:val="0"/>
              <w:keepLines w:val="0"/>
            </w:pPr>
          </w:p>
        </w:tc>
        <w:tc>
          <w:tcPr>
            <w:tcW w:w="4655" w:type="dxa"/>
            <w:gridSpan w:val="2"/>
            <w:tcBorders>
              <w:top w:val="nil"/>
              <w:left w:val="single" w:sz="4" w:space="0" w:color="auto"/>
              <w:bottom w:val="single" w:sz="4" w:space="0" w:color="auto"/>
              <w:right w:val="single" w:sz="4" w:space="0" w:color="auto"/>
            </w:tcBorders>
            <w:shd w:val="clear" w:color="auto" w:fill="auto"/>
          </w:tcPr>
          <w:p w14:paraId="34B9FD5C" w14:textId="77777777" w:rsidR="00F3265D" w:rsidRPr="004D3819" w:rsidRDefault="00F3265D" w:rsidP="00F9662A">
            <w:pPr>
              <w:pStyle w:val="TAC"/>
              <w:keepNext w:val="0"/>
              <w:keepLines w:val="0"/>
            </w:pPr>
          </w:p>
        </w:tc>
      </w:tr>
      <w:tr w:rsidR="00F3265D" w:rsidRPr="004D3819" w14:paraId="68641585" w14:textId="77777777" w:rsidTr="00F9662A">
        <w:trPr>
          <w:jc w:val="center"/>
        </w:trPr>
        <w:tc>
          <w:tcPr>
            <w:tcW w:w="3805" w:type="dxa"/>
            <w:gridSpan w:val="4"/>
            <w:tcBorders>
              <w:top w:val="single" w:sz="4" w:space="0" w:color="auto"/>
              <w:left w:val="single" w:sz="4" w:space="0" w:color="auto"/>
              <w:right w:val="single" w:sz="4" w:space="0" w:color="auto"/>
            </w:tcBorders>
          </w:tcPr>
          <w:p w14:paraId="5C65AA73" w14:textId="77777777" w:rsidR="00F3265D" w:rsidRPr="004D3819" w:rsidRDefault="00F3265D" w:rsidP="00F9662A">
            <w:pPr>
              <w:pStyle w:val="TAL"/>
              <w:keepNext w:val="0"/>
              <w:keepLines w:val="0"/>
            </w:pPr>
            <w:r w:rsidRPr="004D3819">
              <w:rPr>
                <w:position w:val="-12"/>
              </w:rPr>
              <w:object w:dxaOrig="405" w:dyaOrig="345" w14:anchorId="5C0EE0B6">
                <v:shape id="_x0000_i1030" type="#_x0000_t75" style="width:14.5pt;height:14pt" o:ole="" fillcolor="window">
                  <v:imagedata r:id="rId16" o:title=""/>
                </v:shape>
                <o:OLEObject Type="Embed" ProgID="Equation.3" ShapeID="_x0000_i1030" DrawAspect="Content" ObjectID="_1800431559" r:id="rId24"/>
              </w:object>
            </w:r>
            <w:r w:rsidRPr="004D38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4348D31F" w14:textId="77777777" w:rsidR="00F3265D" w:rsidRPr="004D3819" w:rsidRDefault="00F3265D" w:rsidP="00F9662A">
            <w:pPr>
              <w:pStyle w:val="TAC"/>
              <w:keepNext w:val="0"/>
              <w:keepLines w:val="0"/>
            </w:pPr>
            <w:r w:rsidRPr="004D3819">
              <w:t>dBm/15kHz</w:t>
            </w:r>
          </w:p>
        </w:tc>
        <w:tc>
          <w:tcPr>
            <w:tcW w:w="2327" w:type="dxa"/>
            <w:tcBorders>
              <w:top w:val="single" w:sz="4" w:space="0" w:color="auto"/>
              <w:left w:val="single" w:sz="4" w:space="0" w:color="auto"/>
              <w:right w:val="single" w:sz="4" w:space="0" w:color="auto"/>
            </w:tcBorders>
          </w:tcPr>
          <w:p w14:paraId="5BD821D4" w14:textId="77777777" w:rsidR="00F3265D" w:rsidRPr="004D3819" w:rsidRDefault="00F3265D" w:rsidP="00F9662A">
            <w:pPr>
              <w:pStyle w:val="TAC"/>
              <w:keepNext w:val="0"/>
              <w:keepLines w:val="0"/>
            </w:pPr>
            <w:r w:rsidRPr="004D3819">
              <w:t>-98</w:t>
            </w:r>
          </w:p>
        </w:tc>
        <w:tc>
          <w:tcPr>
            <w:tcW w:w="2328" w:type="dxa"/>
            <w:tcBorders>
              <w:top w:val="single" w:sz="4" w:space="0" w:color="auto"/>
              <w:left w:val="single" w:sz="4" w:space="0" w:color="auto"/>
              <w:right w:val="single" w:sz="4" w:space="0" w:color="auto"/>
            </w:tcBorders>
          </w:tcPr>
          <w:p w14:paraId="0D96AC7E" w14:textId="77777777" w:rsidR="00F3265D" w:rsidRPr="004D3819" w:rsidRDefault="00F3265D" w:rsidP="00F9662A">
            <w:pPr>
              <w:pStyle w:val="TAC"/>
              <w:keepNext w:val="0"/>
              <w:keepLines w:val="0"/>
            </w:pPr>
            <w:r w:rsidRPr="004D3819">
              <w:t>-98</w:t>
            </w:r>
          </w:p>
        </w:tc>
      </w:tr>
      <w:tr w:rsidR="00F3265D" w:rsidRPr="004D3819" w14:paraId="097B8BC4" w14:textId="77777777" w:rsidTr="00F9662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29A6E8C" w14:textId="77777777" w:rsidR="00F3265D" w:rsidRPr="004D3819" w:rsidRDefault="00F3265D" w:rsidP="00F9662A">
            <w:pPr>
              <w:pStyle w:val="TAL"/>
              <w:keepNext w:val="0"/>
              <w:keepLines w:val="0"/>
              <w:rPr>
                <w:vertAlign w:val="superscript"/>
              </w:rPr>
            </w:pPr>
            <w:r w:rsidRPr="004D3819">
              <w:rPr>
                <w:position w:val="-12"/>
              </w:rPr>
              <w:object w:dxaOrig="405" w:dyaOrig="345" w14:anchorId="41CF7FBB">
                <v:shape id="_x0000_i1031" type="#_x0000_t75" style="width:14.5pt;height:14pt" o:ole="" fillcolor="window">
                  <v:imagedata r:id="rId16" o:title=""/>
                </v:shape>
                <o:OLEObject Type="Embed" ProgID="Equation.3" ShapeID="_x0000_i1031" DrawAspect="Content" ObjectID="_1800431560" r:id="rId25"/>
              </w:object>
            </w:r>
            <w:r w:rsidRPr="004D3819">
              <w:rPr>
                <w:vertAlign w:val="superscript"/>
              </w:rPr>
              <w:t>Note2</w:t>
            </w:r>
          </w:p>
        </w:tc>
        <w:tc>
          <w:tcPr>
            <w:tcW w:w="1683" w:type="dxa"/>
            <w:tcBorders>
              <w:top w:val="single" w:sz="4" w:space="0" w:color="auto"/>
              <w:left w:val="single" w:sz="4" w:space="0" w:color="auto"/>
              <w:right w:val="single" w:sz="4" w:space="0" w:color="auto"/>
            </w:tcBorders>
          </w:tcPr>
          <w:p w14:paraId="598FEBE4" w14:textId="77777777" w:rsidR="00F3265D" w:rsidRPr="004D3819" w:rsidRDefault="00F3265D" w:rsidP="00F9662A">
            <w:pPr>
              <w:pStyle w:val="TAL"/>
              <w:keepNext w:val="0"/>
              <w:keepLines w:val="0"/>
            </w:pPr>
            <w:r w:rsidRPr="004D3819">
              <w:t>Config 1,2,3,4,5,6</w:t>
            </w:r>
          </w:p>
        </w:tc>
        <w:tc>
          <w:tcPr>
            <w:tcW w:w="1134" w:type="dxa"/>
            <w:tcBorders>
              <w:top w:val="single" w:sz="4" w:space="0" w:color="auto"/>
              <w:left w:val="single" w:sz="4" w:space="0" w:color="auto"/>
              <w:bottom w:val="nil"/>
              <w:right w:val="single" w:sz="4" w:space="0" w:color="auto"/>
            </w:tcBorders>
            <w:shd w:val="clear" w:color="auto" w:fill="auto"/>
          </w:tcPr>
          <w:p w14:paraId="01596D69" w14:textId="77777777" w:rsidR="00F3265D" w:rsidRPr="004D3819" w:rsidRDefault="00F3265D" w:rsidP="00F9662A">
            <w:pPr>
              <w:pStyle w:val="TAC"/>
              <w:keepNext w:val="0"/>
              <w:keepLines w:val="0"/>
            </w:pPr>
            <w:r w:rsidRPr="004D3819">
              <w:t>dBm/SCS</w:t>
            </w:r>
          </w:p>
        </w:tc>
        <w:tc>
          <w:tcPr>
            <w:tcW w:w="2327" w:type="dxa"/>
            <w:tcBorders>
              <w:top w:val="single" w:sz="4" w:space="0" w:color="auto"/>
              <w:left w:val="single" w:sz="4" w:space="0" w:color="auto"/>
              <w:right w:val="single" w:sz="4" w:space="0" w:color="auto"/>
            </w:tcBorders>
          </w:tcPr>
          <w:p w14:paraId="5EC717FB" w14:textId="77777777" w:rsidR="00F3265D" w:rsidRPr="004D3819" w:rsidRDefault="00F3265D" w:rsidP="00F9662A">
            <w:pPr>
              <w:pStyle w:val="TAC"/>
              <w:keepNext w:val="0"/>
              <w:keepLines w:val="0"/>
            </w:pPr>
            <w:r w:rsidRPr="004D3819">
              <w:t>-98</w:t>
            </w:r>
          </w:p>
        </w:tc>
        <w:tc>
          <w:tcPr>
            <w:tcW w:w="2328" w:type="dxa"/>
            <w:tcBorders>
              <w:top w:val="single" w:sz="4" w:space="0" w:color="auto"/>
              <w:left w:val="single" w:sz="4" w:space="0" w:color="auto"/>
              <w:right w:val="single" w:sz="4" w:space="0" w:color="auto"/>
            </w:tcBorders>
          </w:tcPr>
          <w:p w14:paraId="16EFD2ED" w14:textId="77777777" w:rsidR="00F3265D" w:rsidRPr="004D3819" w:rsidRDefault="00F3265D" w:rsidP="00F9662A">
            <w:pPr>
              <w:pStyle w:val="TAC"/>
              <w:keepNext w:val="0"/>
              <w:keepLines w:val="0"/>
            </w:pPr>
            <w:r w:rsidRPr="004D3819">
              <w:t>-98</w:t>
            </w:r>
          </w:p>
        </w:tc>
      </w:tr>
      <w:tr w:rsidR="00F3265D" w:rsidRPr="004D3819" w14:paraId="4A92147A" w14:textId="77777777" w:rsidTr="00F9662A">
        <w:trPr>
          <w:jc w:val="center"/>
        </w:trPr>
        <w:tc>
          <w:tcPr>
            <w:tcW w:w="2122" w:type="dxa"/>
            <w:gridSpan w:val="3"/>
            <w:tcBorders>
              <w:top w:val="nil"/>
              <w:left w:val="single" w:sz="4" w:space="0" w:color="auto"/>
              <w:right w:val="single" w:sz="4" w:space="0" w:color="auto"/>
            </w:tcBorders>
            <w:shd w:val="clear" w:color="auto" w:fill="auto"/>
          </w:tcPr>
          <w:p w14:paraId="63ADA47C" w14:textId="77777777" w:rsidR="00F3265D" w:rsidRPr="004D3819" w:rsidRDefault="00F3265D" w:rsidP="00F9662A">
            <w:pPr>
              <w:pStyle w:val="TAL"/>
              <w:keepNext w:val="0"/>
              <w:keepLines w:val="0"/>
            </w:pPr>
          </w:p>
        </w:tc>
        <w:tc>
          <w:tcPr>
            <w:tcW w:w="1683" w:type="dxa"/>
            <w:tcBorders>
              <w:left w:val="single" w:sz="4" w:space="0" w:color="auto"/>
              <w:right w:val="single" w:sz="4" w:space="0" w:color="auto"/>
            </w:tcBorders>
          </w:tcPr>
          <w:p w14:paraId="178C116D" w14:textId="77777777" w:rsidR="00F3265D" w:rsidRPr="004D3819" w:rsidRDefault="00F3265D" w:rsidP="00F9662A">
            <w:pPr>
              <w:pStyle w:val="TAL"/>
              <w:keepNext w:val="0"/>
              <w:keepLines w:val="0"/>
            </w:pPr>
            <w:r w:rsidRPr="004D3819">
              <w:t>Config 7,8,9</w:t>
            </w:r>
          </w:p>
        </w:tc>
        <w:tc>
          <w:tcPr>
            <w:tcW w:w="1134" w:type="dxa"/>
            <w:tcBorders>
              <w:top w:val="nil"/>
              <w:left w:val="single" w:sz="4" w:space="0" w:color="auto"/>
              <w:right w:val="single" w:sz="4" w:space="0" w:color="auto"/>
            </w:tcBorders>
            <w:shd w:val="clear" w:color="auto" w:fill="auto"/>
          </w:tcPr>
          <w:p w14:paraId="7385370B" w14:textId="77777777" w:rsidR="00F3265D" w:rsidRPr="004D3819" w:rsidRDefault="00F3265D" w:rsidP="00F9662A">
            <w:pPr>
              <w:pStyle w:val="TAC"/>
              <w:keepNext w:val="0"/>
              <w:keepLines w:val="0"/>
            </w:pPr>
          </w:p>
        </w:tc>
        <w:tc>
          <w:tcPr>
            <w:tcW w:w="2327" w:type="dxa"/>
            <w:tcBorders>
              <w:left w:val="single" w:sz="4" w:space="0" w:color="auto"/>
              <w:right w:val="single" w:sz="4" w:space="0" w:color="auto"/>
            </w:tcBorders>
          </w:tcPr>
          <w:p w14:paraId="589DA6E4" w14:textId="77777777" w:rsidR="00F3265D" w:rsidRPr="004D3819" w:rsidRDefault="00F3265D" w:rsidP="00F9662A">
            <w:pPr>
              <w:pStyle w:val="TAC"/>
              <w:keepNext w:val="0"/>
              <w:keepLines w:val="0"/>
            </w:pPr>
            <w:r w:rsidRPr="004D3819">
              <w:t>-95</w:t>
            </w:r>
          </w:p>
        </w:tc>
        <w:tc>
          <w:tcPr>
            <w:tcW w:w="2328" w:type="dxa"/>
            <w:tcBorders>
              <w:left w:val="single" w:sz="4" w:space="0" w:color="auto"/>
              <w:right w:val="single" w:sz="4" w:space="0" w:color="auto"/>
            </w:tcBorders>
          </w:tcPr>
          <w:p w14:paraId="33186972" w14:textId="77777777" w:rsidR="00F3265D" w:rsidRPr="004D3819" w:rsidRDefault="00F3265D" w:rsidP="00F9662A">
            <w:pPr>
              <w:pStyle w:val="TAC"/>
              <w:keepNext w:val="0"/>
              <w:keepLines w:val="0"/>
            </w:pPr>
            <w:r w:rsidRPr="004D3819">
              <w:t>-95</w:t>
            </w:r>
          </w:p>
        </w:tc>
      </w:tr>
      <w:tr w:rsidR="00F3265D" w:rsidRPr="004D3819" w14:paraId="4BD939E6" w14:textId="77777777" w:rsidTr="00F9662A">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612872E5" w14:textId="77777777" w:rsidR="00F3265D" w:rsidRPr="004D3819" w:rsidRDefault="00F3265D" w:rsidP="00F9662A">
            <w:pPr>
              <w:pStyle w:val="TAL"/>
              <w:keepNext w:val="0"/>
              <w:keepLines w:val="0"/>
              <w:rPr>
                <w:i/>
              </w:rPr>
            </w:pPr>
            <w:r w:rsidRPr="004D3819">
              <w:rPr>
                <w:i/>
                <w:position w:val="-12"/>
              </w:rPr>
              <w:object w:dxaOrig="615" w:dyaOrig="390" w14:anchorId="50640C10">
                <v:shape id="_x0000_i1032" type="#_x0000_t75" style="width:29.5pt;height:14.5pt" o:ole="" fillcolor="window">
                  <v:imagedata r:id="rId19" o:title=""/>
                </v:shape>
                <o:OLEObject Type="Embed" ProgID="Equation.3" ShapeID="_x0000_i1032" DrawAspect="Content" ObjectID="_1800431561" r:id="rId26"/>
              </w:object>
            </w:r>
          </w:p>
        </w:tc>
        <w:tc>
          <w:tcPr>
            <w:tcW w:w="1134" w:type="dxa"/>
            <w:tcBorders>
              <w:top w:val="single" w:sz="4" w:space="0" w:color="auto"/>
              <w:left w:val="single" w:sz="4" w:space="0" w:color="auto"/>
              <w:bottom w:val="single" w:sz="4" w:space="0" w:color="auto"/>
              <w:right w:val="single" w:sz="4" w:space="0" w:color="auto"/>
            </w:tcBorders>
            <w:hideMark/>
          </w:tcPr>
          <w:p w14:paraId="67CCAE94" w14:textId="77777777" w:rsidR="00F3265D" w:rsidRPr="004D3819" w:rsidRDefault="00F3265D" w:rsidP="00F9662A">
            <w:pPr>
              <w:pStyle w:val="TAC"/>
              <w:keepNext w:val="0"/>
              <w:keepLines w:val="0"/>
            </w:pPr>
            <w:r w:rsidRPr="004D3819">
              <w:t>dB</w:t>
            </w:r>
          </w:p>
        </w:tc>
        <w:tc>
          <w:tcPr>
            <w:tcW w:w="2327" w:type="dxa"/>
            <w:tcBorders>
              <w:top w:val="single" w:sz="4" w:space="0" w:color="auto"/>
              <w:left w:val="single" w:sz="4" w:space="0" w:color="auto"/>
              <w:right w:val="single" w:sz="4" w:space="0" w:color="auto"/>
            </w:tcBorders>
          </w:tcPr>
          <w:p w14:paraId="3252597B" w14:textId="77777777" w:rsidR="00F3265D" w:rsidRPr="004D3819" w:rsidRDefault="00F3265D" w:rsidP="00F9662A">
            <w:pPr>
              <w:pStyle w:val="TAC"/>
              <w:keepNext w:val="0"/>
              <w:keepLines w:val="0"/>
            </w:pPr>
            <w:r w:rsidRPr="004D3819">
              <w:t>-Infinity</w:t>
            </w:r>
          </w:p>
        </w:tc>
        <w:tc>
          <w:tcPr>
            <w:tcW w:w="2328" w:type="dxa"/>
            <w:tcBorders>
              <w:top w:val="single" w:sz="4" w:space="0" w:color="auto"/>
              <w:left w:val="single" w:sz="4" w:space="0" w:color="auto"/>
              <w:right w:val="single" w:sz="4" w:space="0" w:color="auto"/>
            </w:tcBorders>
          </w:tcPr>
          <w:p w14:paraId="1C3F84E0" w14:textId="77777777" w:rsidR="00F3265D" w:rsidRPr="004D3819" w:rsidRDefault="00F3265D" w:rsidP="00F9662A">
            <w:pPr>
              <w:pStyle w:val="TAC"/>
              <w:keepNext w:val="0"/>
              <w:keepLines w:val="0"/>
            </w:pPr>
            <w:r w:rsidRPr="004D3819">
              <w:t>4</w:t>
            </w:r>
          </w:p>
        </w:tc>
      </w:tr>
      <w:tr w:rsidR="00F3265D" w:rsidRPr="004D3819" w14:paraId="0EFF1743" w14:textId="77777777" w:rsidTr="00F9662A">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678F130E" w14:textId="77777777" w:rsidR="00F3265D" w:rsidRPr="004D3819" w:rsidRDefault="00F3265D" w:rsidP="00F9662A">
            <w:pPr>
              <w:pStyle w:val="TAL"/>
              <w:keepNext w:val="0"/>
              <w:keepLines w:val="0"/>
            </w:pPr>
            <w:r w:rsidRPr="004D3819">
              <w:rPr>
                <w:position w:val="-12"/>
              </w:rPr>
              <w:object w:dxaOrig="810" w:dyaOrig="390" w14:anchorId="292FA791">
                <v:shape id="_x0000_i1033" type="#_x0000_t75" style="width:42.5pt;height:14.5pt" o:ole="" fillcolor="window">
                  <v:imagedata r:id="rId21" o:title=""/>
                </v:shape>
                <o:OLEObject Type="Embed" ProgID="Equation.3" ShapeID="_x0000_i1033" DrawAspect="Content" ObjectID="_1800431562" r:id="rId27"/>
              </w:object>
            </w:r>
          </w:p>
        </w:tc>
        <w:tc>
          <w:tcPr>
            <w:tcW w:w="1134" w:type="dxa"/>
            <w:tcBorders>
              <w:top w:val="single" w:sz="4" w:space="0" w:color="auto"/>
              <w:left w:val="single" w:sz="4" w:space="0" w:color="auto"/>
              <w:bottom w:val="single" w:sz="4" w:space="0" w:color="auto"/>
              <w:right w:val="single" w:sz="4" w:space="0" w:color="auto"/>
            </w:tcBorders>
            <w:hideMark/>
          </w:tcPr>
          <w:p w14:paraId="76DAEC81" w14:textId="77777777" w:rsidR="00F3265D" w:rsidRPr="004D3819" w:rsidRDefault="00F3265D" w:rsidP="00F9662A">
            <w:pPr>
              <w:pStyle w:val="TAC"/>
              <w:keepNext w:val="0"/>
              <w:keepLines w:val="0"/>
            </w:pPr>
            <w:r w:rsidRPr="004D3819">
              <w:t>dB</w:t>
            </w:r>
          </w:p>
        </w:tc>
        <w:tc>
          <w:tcPr>
            <w:tcW w:w="2327" w:type="dxa"/>
            <w:tcBorders>
              <w:left w:val="single" w:sz="4" w:space="0" w:color="auto"/>
              <w:bottom w:val="single" w:sz="4" w:space="0" w:color="auto"/>
              <w:right w:val="single" w:sz="4" w:space="0" w:color="auto"/>
            </w:tcBorders>
          </w:tcPr>
          <w:p w14:paraId="47B00AB2" w14:textId="77777777" w:rsidR="00F3265D" w:rsidRPr="004D3819" w:rsidRDefault="00F3265D" w:rsidP="00F9662A">
            <w:pPr>
              <w:pStyle w:val="TAC"/>
              <w:keepNext w:val="0"/>
              <w:keepLines w:val="0"/>
            </w:pPr>
            <w:r w:rsidRPr="004D3819">
              <w:t>-Infinity</w:t>
            </w:r>
          </w:p>
        </w:tc>
        <w:tc>
          <w:tcPr>
            <w:tcW w:w="2328" w:type="dxa"/>
            <w:tcBorders>
              <w:left w:val="single" w:sz="4" w:space="0" w:color="auto"/>
              <w:bottom w:val="single" w:sz="4" w:space="0" w:color="auto"/>
              <w:right w:val="single" w:sz="4" w:space="0" w:color="auto"/>
            </w:tcBorders>
          </w:tcPr>
          <w:p w14:paraId="479735FD" w14:textId="77777777" w:rsidR="00F3265D" w:rsidRPr="004D3819" w:rsidRDefault="00F3265D" w:rsidP="00F9662A">
            <w:pPr>
              <w:pStyle w:val="TAC"/>
              <w:keepNext w:val="0"/>
              <w:keepLines w:val="0"/>
            </w:pPr>
            <w:r w:rsidRPr="004D3819">
              <w:t>4</w:t>
            </w:r>
          </w:p>
        </w:tc>
      </w:tr>
      <w:tr w:rsidR="00F3265D" w:rsidRPr="004D3819" w14:paraId="0F61A4E4" w14:textId="77777777" w:rsidTr="00F9662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B2C0B7A" w14:textId="77777777" w:rsidR="00F3265D" w:rsidRPr="004D3819" w:rsidRDefault="00F3265D" w:rsidP="00F9662A">
            <w:pPr>
              <w:pStyle w:val="TAL"/>
              <w:keepNext w:val="0"/>
              <w:keepLines w:val="0"/>
            </w:pPr>
            <w:r w:rsidRPr="004D3819">
              <w:t>SSB_RP</w:t>
            </w:r>
          </w:p>
        </w:tc>
        <w:tc>
          <w:tcPr>
            <w:tcW w:w="1683" w:type="dxa"/>
            <w:tcBorders>
              <w:top w:val="single" w:sz="4" w:space="0" w:color="auto"/>
              <w:left w:val="single" w:sz="4" w:space="0" w:color="auto"/>
              <w:right w:val="single" w:sz="4" w:space="0" w:color="auto"/>
            </w:tcBorders>
          </w:tcPr>
          <w:p w14:paraId="13C1329F" w14:textId="77777777" w:rsidR="00F3265D" w:rsidRPr="004D3819" w:rsidRDefault="00F3265D" w:rsidP="00F9662A">
            <w:pPr>
              <w:pStyle w:val="TAL"/>
              <w:keepNext w:val="0"/>
              <w:keepLines w:val="0"/>
            </w:pPr>
            <w:r w:rsidRPr="004D3819">
              <w:t>Config 1,2,3,4,5,6</w:t>
            </w:r>
          </w:p>
        </w:tc>
        <w:tc>
          <w:tcPr>
            <w:tcW w:w="1134" w:type="dxa"/>
            <w:tcBorders>
              <w:top w:val="single" w:sz="4" w:space="0" w:color="auto"/>
              <w:left w:val="single" w:sz="4" w:space="0" w:color="auto"/>
              <w:right w:val="single" w:sz="4" w:space="0" w:color="auto"/>
            </w:tcBorders>
          </w:tcPr>
          <w:p w14:paraId="75BFB56E" w14:textId="77777777" w:rsidR="00F3265D" w:rsidRPr="004D3819" w:rsidRDefault="00F3265D" w:rsidP="00F9662A">
            <w:pPr>
              <w:pStyle w:val="TAC"/>
              <w:keepNext w:val="0"/>
              <w:keepLines w:val="0"/>
            </w:pPr>
            <w:r w:rsidRPr="004D3819">
              <w:t>dBm/SCS</w:t>
            </w:r>
          </w:p>
        </w:tc>
        <w:tc>
          <w:tcPr>
            <w:tcW w:w="2327" w:type="dxa"/>
            <w:tcBorders>
              <w:top w:val="single" w:sz="4" w:space="0" w:color="auto"/>
              <w:left w:val="single" w:sz="4" w:space="0" w:color="auto"/>
              <w:right w:val="single" w:sz="4" w:space="0" w:color="auto"/>
            </w:tcBorders>
          </w:tcPr>
          <w:p w14:paraId="56A03B97" w14:textId="77777777" w:rsidR="00F3265D" w:rsidRPr="004D3819" w:rsidRDefault="00F3265D" w:rsidP="00F9662A">
            <w:pPr>
              <w:pStyle w:val="TAC"/>
              <w:keepNext w:val="0"/>
              <w:keepLines w:val="0"/>
            </w:pPr>
            <w:r w:rsidRPr="004D3819">
              <w:t>-Infinity</w:t>
            </w:r>
          </w:p>
        </w:tc>
        <w:tc>
          <w:tcPr>
            <w:tcW w:w="2328" w:type="dxa"/>
            <w:tcBorders>
              <w:top w:val="single" w:sz="4" w:space="0" w:color="auto"/>
              <w:left w:val="single" w:sz="4" w:space="0" w:color="auto"/>
              <w:right w:val="single" w:sz="4" w:space="0" w:color="auto"/>
            </w:tcBorders>
          </w:tcPr>
          <w:p w14:paraId="5C1AE8CB" w14:textId="77777777" w:rsidR="00F3265D" w:rsidRPr="004D3819" w:rsidRDefault="00F3265D" w:rsidP="00F9662A">
            <w:pPr>
              <w:pStyle w:val="TAC"/>
              <w:keepNext w:val="0"/>
              <w:keepLines w:val="0"/>
            </w:pPr>
            <w:r w:rsidRPr="004D3819">
              <w:t>-94</w:t>
            </w:r>
          </w:p>
        </w:tc>
      </w:tr>
      <w:tr w:rsidR="00F3265D" w:rsidRPr="004D3819" w14:paraId="7ACD95D1" w14:textId="77777777" w:rsidTr="00F9662A">
        <w:trPr>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FFF7CF2" w14:textId="77777777" w:rsidR="00F3265D" w:rsidRPr="004D3819" w:rsidRDefault="00F3265D" w:rsidP="00F9662A">
            <w:pPr>
              <w:pStyle w:val="TAL"/>
              <w:keepNext w:val="0"/>
              <w:keepLines w:val="0"/>
            </w:pPr>
          </w:p>
        </w:tc>
        <w:tc>
          <w:tcPr>
            <w:tcW w:w="1683" w:type="dxa"/>
            <w:tcBorders>
              <w:top w:val="single" w:sz="4" w:space="0" w:color="auto"/>
              <w:left w:val="single" w:sz="4" w:space="0" w:color="auto"/>
              <w:right w:val="single" w:sz="4" w:space="0" w:color="auto"/>
            </w:tcBorders>
          </w:tcPr>
          <w:p w14:paraId="776919A4" w14:textId="77777777" w:rsidR="00F3265D" w:rsidRPr="004D3819" w:rsidRDefault="00F3265D" w:rsidP="00F9662A">
            <w:pPr>
              <w:pStyle w:val="TAL"/>
              <w:keepNext w:val="0"/>
              <w:keepLines w:val="0"/>
            </w:pPr>
            <w:r w:rsidRPr="004D3819">
              <w:t>Config 7,8,9</w:t>
            </w:r>
          </w:p>
        </w:tc>
        <w:tc>
          <w:tcPr>
            <w:tcW w:w="1134" w:type="dxa"/>
            <w:tcBorders>
              <w:top w:val="single" w:sz="4" w:space="0" w:color="auto"/>
              <w:left w:val="single" w:sz="4" w:space="0" w:color="auto"/>
              <w:right w:val="single" w:sz="4" w:space="0" w:color="auto"/>
            </w:tcBorders>
          </w:tcPr>
          <w:p w14:paraId="16099E98" w14:textId="77777777" w:rsidR="00F3265D" w:rsidRPr="004D3819" w:rsidRDefault="00F3265D" w:rsidP="00F9662A">
            <w:pPr>
              <w:pStyle w:val="TAC"/>
              <w:keepNext w:val="0"/>
              <w:keepLines w:val="0"/>
            </w:pPr>
            <w:r w:rsidRPr="004D3819">
              <w:t>dBm/SCS</w:t>
            </w:r>
          </w:p>
        </w:tc>
        <w:tc>
          <w:tcPr>
            <w:tcW w:w="2327" w:type="dxa"/>
            <w:tcBorders>
              <w:top w:val="single" w:sz="4" w:space="0" w:color="auto"/>
              <w:left w:val="single" w:sz="4" w:space="0" w:color="auto"/>
              <w:right w:val="single" w:sz="4" w:space="0" w:color="auto"/>
            </w:tcBorders>
          </w:tcPr>
          <w:p w14:paraId="0A15E3FF" w14:textId="77777777" w:rsidR="00F3265D" w:rsidRPr="004D3819" w:rsidRDefault="00F3265D" w:rsidP="00F9662A">
            <w:pPr>
              <w:pStyle w:val="TAC"/>
              <w:keepNext w:val="0"/>
              <w:keepLines w:val="0"/>
            </w:pPr>
            <w:r w:rsidRPr="004D3819">
              <w:t>-Infinity</w:t>
            </w:r>
          </w:p>
        </w:tc>
        <w:tc>
          <w:tcPr>
            <w:tcW w:w="2328" w:type="dxa"/>
            <w:tcBorders>
              <w:top w:val="single" w:sz="4" w:space="0" w:color="auto"/>
              <w:left w:val="single" w:sz="4" w:space="0" w:color="auto"/>
              <w:right w:val="single" w:sz="4" w:space="0" w:color="auto"/>
            </w:tcBorders>
          </w:tcPr>
          <w:p w14:paraId="04D858A6" w14:textId="77777777" w:rsidR="00F3265D" w:rsidRPr="004D3819" w:rsidRDefault="00F3265D" w:rsidP="00F9662A">
            <w:pPr>
              <w:pStyle w:val="TAC"/>
              <w:keepNext w:val="0"/>
              <w:keepLines w:val="0"/>
            </w:pPr>
            <w:r w:rsidRPr="004D3819">
              <w:t>-91</w:t>
            </w:r>
          </w:p>
        </w:tc>
      </w:tr>
      <w:tr w:rsidR="00F3265D" w:rsidRPr="004D3819" w14:paraId="17BC80EB" w14:textId="77777777" w:rsidTr="00F9662A">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3BF97800" w14:textId="77777777" w:rsidR="00F3265D" w:rsidRPr="004D3819" w:rsidRDefault="00F3265D" w:rsidP="00F9662A">
            <w:pPr>
              <w:pStyle w:val="TAL"/>
              <w:keepNext w:val="0"/>
              <w:keepLines w:val="0"/>
            </w:pPr>
            <w:r w:rsidRPr="004D3819">
              <w:t>Io</w:t>
            </w:r>
            <w:r w:rsidRPr="004D3819">
              <w:rPr>
                <w:vertAlign w:val="superscript"/>
              </w:rPr>
              <w:t>Note3</w:t>
            </w:r>
          </w:p>
        </w:tc>
        <w:tc>
          <w:tcPr>
            <w:tcW w:w="1683" w:type="dxa"/>
            <w:tcBorders>
              <w:top w:val="single" w:sz="4" w:space="0" w:color="auto"/>
              <w:left w:val="single" w:sz="4" w:space="0" w:color="auto"/>
              <w:right w:val="single" w:sz="4" w:space="0" w:color="auto"/>
            </w:tcBorders>
          </w:tcPr>
          <w:p w14:paraId="6C7D6240" w14:textId="77777777" w:rsidR="00F3265D" w:rsidRPr="004D3819" w:rsidRDefault="00F3265D" w:rsidP="00F9662A">
            <w:pPr>
              <w:pStyle w:val="TAL"/>
              <w:keepNext w:val="0"/>
              <w:keepLines w:val="0"/>
            </w:pPr>
            <w:r w:rsidRPr="004D3819">
              <w:t>Config 1,2,3,4,5,6</w:t>
            </w:r>
          </w:p>
        </w:tc>
        <w:tc>
          <w:tcPr>
            <w:tcW w:w="1134" w:type="dxa"/>
            <w:tcBorders>
              <w:top w:val="single" w:sz="4" w:space="0" w:color="auto"/>
              <w:left w:val="single" w:sz="4" w:space="0" w:color="auto"/>
              <w:right w:val="single" w:sz="4" w:space="0" w:color="auto"/>
            </w:tcBorders>
            <w:hideMark/>
          </w:tcPr>
          <w:p w14:paraId="212F31AE" w14:textId="77777777" w:rsidR="00F3265D" w:rsidRPr="004D3819" w:rsidRDefault="00F3265D" w:rsidP="00F9662A">
            <w:pPr>
              <w:pStyle w:val="TAC"/>
              <w:keepNext w:val="0"/>
              <w:keepLines w:val="0"/>
            </w:pPr>
            <w:r w:rsidRPr="004D3819">
              <w:t>dBm/</w:t>
            </w:r>
          </w:p>
          <w:p w14:paraId="2A91A093" w14:textId="77777777" w:rsidR="00F3265D" w:rsidRPr="004D3819" w:rsidRDefault="00F3265D" w:rsidP="00F9662A">
            <w:pPr>
              <w:pStyle w:val="TAC"/>
              <w:keepNext w:val="0"/>
              <w:keepLines w:val="0"/>
            </w:pPr>
            <w:r w:rsidRPr="004D3819">
              <w:t>9.36MHz</w:t>
            </w:r>
          </w:p>
        </w:tc>
        <w:tc>
          <w:tcPr>
            <w:tcW w:w="2327" w:type="dxa"/>
            <w:tcBorders>
              <w:top w:val="single" w:sz="4" w:space="0" w:color="auto"/>
              <w:left w:val="single" w:sz="4" w:space="0" w:color="auto"/>
              <w:right w:val="single" w:sz="4" w:space="0" w:color="auto"/>
            </w:tcBorders>
          </w:tcPr>
          <w:p w14:paraId="2FCA025E" w14:textId="77777777" w:rsidR="00F3265D" w:rsidRPr="004D3819" w:rsidRDefault="00F3265D" w:rsidP="00F9662A">
            <w:pPr>
              <w:pStyle w:val="TAC"/>
              <w:keepNext w:val="0"/>
              <w:keepLines w:val="0"/>
            </w:pPr>
            <w:r w:rsidRPr="004D3819">
              <w:t>-70.05</w:t>
            </w:r>
          </w:p>
        </w:tc>
        <w:tc>
          <w:tcPr>
            <w:tcW w:w="2328" w:type="dxa"/>
            <w:tcBorders>
              <w:top w:val="single" w:sz="4" w:space="0" w:color="auto"/>
              <w:left w:val="single" w:sz="4" w:space="0" w:color="auto"/>
              <w:right w:val="single" w:sz="4" w:space="0" w:color="auto"/>
            </w:tcBorders>
          </w:tcPr>
          <w:p w14:paraId="73C99741" w14:textId="77777777" w:rsidR="00F3265D" w:rsidRPr="004D3819" w:rsidRDefault="00F3265D" w:rsidP="00F9662A">
            <w:pPr>
              <w:pStyle w:val="TAC"/>
              <w:keepNext w:val="0"/>
              <w:keepLines w:val="0"/>
            </w:pPr>
            <w:r w:rsidRPr="004D3819">
              <w:t>-64.59</w:t>
            </w:r>
          </w:p>
        </w:tc>
      </w:tr>
      <w:tr w:rsidR="00F3265D" w:rsidRPr="004D3819" w14:paraId="5888BB14" w14:textId="77777777" w:rsidTr="00F9662A">
        <w:trPr>
          <w:jc w:val="center"/>
        </w:trPr>
        <w:tc>
          <w:tcPr>
            <w:tcW w:w="2122" w:type="dxa"/>
            <w:gridSpan w:val="3"/>
            <w:tcBorders>
              <w:top w:val="nil"/>
              <w:left w:val="single" w:sz="4" w:space="0" w:color="auto"/>
              <w:right w:val="single" w:sz="4" w:space="0" w:color="auto"/>
            </w:tcBorders>
            <w:shd w:val="clear" w:color="auto" w:fill="auto"/>
            <w:hideMark/>
          </w:tcPr>
          <w:p w14:paraId="35AA64DB" w14:textId="77777777" w:rsidR="00F3265D" w:rsidRPr="004D3819" w:rsidRDefault="00F3265D" w:rsidP="00F9662A">
            <w:pPr>
              <w:pStyle w:val="TAL"/>
              <w:keepNext w:val="0"/>
              <w:keepLines w:val="0"/>
            </w:pPr>
          </w:p>
        </w:tc>
        <w:tc>
          <w:tcPr>
            <w:tcW w:w="1683" w:type="dxa"/>
            <w:tcBorders>
              <w:left w:val="single" w:sz="4" w:space="0" w:color="auto"/>
              <w:right w:val="single" w:sz="4" w:space="0" w:color="auto"/>
            </w:tcBorders>
          </w:tcPr>
          <w:p w14:paraId="64EBE2D9" w14:textId="77777777" w:rsidR="00F3265D" w:rsidRPr="004D3819" w:rsidRDefault="00F3265D" w:rsidP="00F9662A">
            <w:pPr>
              <w:pStyle w:val="TAL"/>
              <w:keepNext w:val="0"/>
              <w:keepLines w:val="0"/>
            </w:pPr>
            <w:r w:rsidRPr="004D3819">
              <w:t>Config 7,8,9</w:t>
            </w:r>
          </w:p>
        </w:tc>
        <w:tc>
          <w:tcPr>
            <w:tcW w:w="1134" w:type="dxa"/>
            <w:tcBorders>
              <w:left w:val="single" w:sz="4" w:space="0" w:color="auto"/>
              <w:right w:val="single" w:sz="4" w:space="0" w:color="auto"/>
            </w:tcBorders>
            <w:hideMark/>
          </w:tcPr>
          <w:p w14:paraId="486A8F00" w14:textId="77777777" w:rsidR="00F3265D" w:rsidRPr="004D3819" w:rsidRDefault="00F3265D" w:rsidP="00F9662A">
            <w:pPr>
              <w:pStyle w:val="TAC"/>
              <w:keepNext w:val="0"/>
              <w:keepLines w:val="0"/>
            </w:pPr>
            <w:r w:rsidRPr="004D3819">
              <w:t>dBm/</w:t>
            </w:r>
          </w:p>
          <w:p w14:paraId="3AFCC99E" w14:textId="77777777" w:rsidR="00F3265D" w:rsidRPr="004D3819" w:rsidRDefault="00F3265D" w:rsidP="00F9662A">
            <w:pPr>
              <w:pStyle w:val="TAC"/>
              <w:keepNext w:val="0"/>
              <w:keepLines w:val="0"/>
            </w:pPr>
            <w:r w:rsidRPr="004D3819">
              <w:t>38.16MHz</w:t>
            </w:r>
          </w:p>
        </w:tc>
        <w:tc>
          <w:tcPr>
            <w:tcW w:w="2327" w:type="dxa"/>
            <w:tcBorders>
              <w:left w:val="single" w:sz="4" w:space="0" w:color="auto"/>
              <w:right w:val="single" w:sz="4" w:space="0" w:color="auto"/>
            </w:tcBorders>
          </w:tcPr>
          <w:p w14:paraId="0ECF8B57" w14:textId="77777777" w:rsidR="00F3265D" w:rsidRPr="004D3819" w:rsidRDefault="00F3265D" w:rsidP="00F9662A">
            <w:pPr>
              <w:pStyle w:val="TAC"/>
              <w:keepNext w:val="0"/>
              <w:keepLines w:val="0"/>
            </w:pPr>
            <w:r w:rsidRPr="004D3819">
              <w:t>-63.94</w:t>
            </w:r>
          </w:p>
        </w:tc>
        <w:tc>
          <w:tcPr>
            <w:tcW w:w="2328" w:type="dxa"/>
            <w:tcBorders>
              <w:left w:val="single" w:sz="4" w:space="0" w:color="auto"/>
              <w:right w:val="single" w:sz="4" w:space="0" w:color="auto"/>
            </w:tcBorders>
          </w:tcPr>
          <w:p w14:paraId="4B215362" w14:textId="77777777" w:rsidR="00F3265D" w:rsidRPr="004D3819" w:rsidRDefault="00F3265D" w:rsidP="00F9662A">
            <w:pPr>
              <w:pStyle w:val="TAC"/>
              <w:keepNext w:val="0"/>
              <w:keepLines w:val="0"/>
            </w:pPr>
            <w:r w:rsidRPr="004D3819">
              <w:t>-58.49</w:t>
            </w:r>
          </w:p>
        </w:tc>
      </w:tr>
      <w:tr w:rsidR="00F3265D" w:rsidRPr="004D3819" w14:paraId="72C14859" w14:textId="77777777" w:rsidTr="00F9662A">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107DDE5D" w14:textId="77777777" w:rsidR="00F3265D" w:rsidRPr="004D3819" w:rsidRDefault="00F3265D" w:rsidP="00F9662A">
            <w:pPr>
              <w:pStyle w:val="TAL"/>
              <w:keepNext w:val="0"/>
              <w:keepLines w:val="0"/>
            </w:pPr>
            <w:r w:rsidRPr="004D38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7C83F12" w14:textId="77777777" w:rsidR="00F3265D" w:rsidRPr="004D3819" w:rsidRDefault="00F3265D" w:rsidP="00F9662A">
            <w:pPr>
              <w:pStyle w:val="TAC"/>
              <w:keepNext w:val="0"/>
              <w:keepLines w:val="0"/>
            </w:pPr>
            <w:r w:rsidRPr="004D3819">
              <w:t>-</w:t>
            </w:r>
          </w:p>
        </w:tc>
        <w:tc>
          <w:tcPr>
            <w:tcW w:w="4655" w:type="dxa"/>
            <w:gridSpan w:val="2"/>
            <w:tcBorders>
              <w:top w:val="single" w:sz="4" w:space="0" w:color="auto"/>
              <w:left w:val="single" w:sz="4" w:space="0" w:color="auto"/>
              <w:bottom w:val="single" w:sz="4" w:space="0" w:color="auto"/>
              <w:right w:val="single" w:sz="4" w:space="0" w:color="auto"/>
            </w:tcBorders>
            <w:hideMark/>
          </w:tcPr>
          <w:p w14:paraId="68287299" w14:textId="77777777" w:rsidR="00F3265D" w:rsidRPr="004D3819" w:rsidRDefault="00F3265D" w:rsidP="00F9662A">
            <w:pPr>
              <w:pStyle w:val="TAC"/>
              <w:keepNext w:val="0"/>
              <w:keepLines w:val="0"/>
            </w:pPr>
            <w:r w:rsidRPr="004D3819">
              <w:t>AWGN</w:t>
            </w:r>
          </w:p>
        </w:tc>
      </w:tr>
      <w:tr w:rsidR="00F3265D" w:rsidRPr="004D3819" w14:paraId="7AB46AA6" w14:textId="77777777" w:rsidTr="00F9662A">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7C016654" w14:textId="77777777" w:rsidR="00F3265D" w:rsidRPr="004D3819" w:rsidRDefault="00F3265D" w:rsidP="00F9662A">
            <w:pPr>
              <w:pStyle w:val="TAN"/>
              <w:keepNext w:val="0"/>
              <w:keepLines w:val="0"/>
            </w:pPr>
            <w:r w:rsidRPr="004D3819">
              <w:t>Note 1:</w:t>
            </w:r>
            <w:r w:rsidRPr="004D3819">
              <w:tab/>
              <w:t>OCNG shall be used such that the cell is fully allocated and a constant total transmitted power spectral density is achieved for all OFDM symbols.</w:t>
            </w:r>
          </w:p>
          <w:p w14:paraId="5CBFA936" w14:textId="77777777" w:rsidR="00F3265D" w:rsidRPr="004D3819" w:rsidRDefault="00F3265D" w:rsidP="00F9662A">
            <w:pPr>
              <w:pStyle w:val="TAN"/>
              <w:keepNext w:val="0"/>
              <w:keepLines w:val="0"/>
            </w:pPr>
            <w:r w:rsidRPr="004D3819">
              <w:t>Note 2:</w:t>
            </w:r>
            <w:r w:rsidRPr="004D3819">
              <w:tab/>
              <w:t xml:space="preserve">Interference from other cells and noise sources not specified in the test is assumed to be constant over subcarriers and time and shall be modelled as AWGN of appropriate power for </w:t>
            </w:r>
            <w:r w:rsidRPr="004D3819">
              <w:rPr>
                <w:rFonts w:eastAsia="Calibri" w:cs="v4.2.0"/>
                <w:position w:val="-12"/>
                <w:szCs w:val="22"/>
              </w:rPr>
              <w:object w:dxaOrig="405" w:dyaOrig="345" w14:anchorId="243C32C7">
                <v:shape id="_x0000_i1034" type="#_x0000_t75" style="width:14.5pt;height:14pt" o:ole="" fillcolor="window">
                  <v:imagedata r:id="rId16" o:title=""/>
                </v:shape>
                <o:OLEObject Type="Embed" ProgID="Equation.3" ShapeID="_x0000_i1034" DrawAspect="Content" ObjectID="_1800431563" r:id="rId28"/>
              </w:object>
            </w:r>
            <w:r w:rsidRPr="004D3819">
              <w:t xml:space="preserve"> to be fulfilled.</w:t>
            </w:r>
          </w:p>
          <w:p w14:paraId="3FCB70D5" w14:textId="77777777" w:rsidR="00F3265D" w:rsidRPr="004D3819" w:rsidRDefault="00F3265D" w:rsidP="00F9662A">
            <w:pPr>
              <w:pStyle w:val="TAN"/>
              <w:keepNext w:val="0"/>
              <w:keepLines w:val="0"/>
            </w:pPr>
            <w:r w:rsidRPr="004D3819">
              <w:t>Note 3:</w:t>
            </w:r>
            <w:r w:rsidRPr="004D3819">
              <w:tab/>
              <w:t>Io levels have been derived from other parameters for information purposes. They are not settable parameters themselves.</w:t>
            </w:r>
          </w:p>
        </w:tc>
      </w:tr>
    </w:tbl>
    <w:p w14:paraId="766C693F" w14:textId="77777777" w:rsidR="00F3265D" w:rsidRPr="004D3819" w:rsidRDefault="00F3265D" w:rsidP="00F3265D"/>
    <w:p w14:paraId="380E9B56" w14:textId="77777777" w:rsidR="00F3265D" w:rsidRPr="004D3819" w:rsidRDefault="00F3265D" w:rsidP="00F3265D">
      <w:pPr>
        <w:rPr>
          <w:rFonts w:cs="v4.2.0"/>
        </w:rPr>
      </w:pPr>
      <w:r w:rsidRPr="004D3819">
        <w:rPr>
          <w:rFonts w:cs="v4.2.0"/>
        </w:rPr>
        <w:t xml:space="preserve">The UE shall start to transmit the PRACH to Cell 2 less than </w:t>
      </w:r>
      <w:r w:rsidRPr="004D3819">
        <w:rPr>
          <w:bCs/>
        </w:rPr>
        <w:t>D</w:t>
      </w:r>
      <w:r w:rsidRPr="004D3819">
        <w:rPr>
          <w:bCs/>
          <w:vertAlign w:val="subscript"/>
        </w:rPr>
        <w:t>handover1</w:t>
      </w:r>
      <w:r w:rsidRPr="004D3819">
        <w:rPr>
          <w:rFonts w:cs="v4.2.0"/>
        </w:rPr>
        <w:t xml:space="preserve"> from the beginning of time period T3.</w:t>
      </w:r>
      <w:r w:rsidRPr="004D3819">
        <w:rPr>
          <w:rFonts w:cs="v4.2.0"/>
          <w:lang w:eastAsia="zh-CN"/>
        </w:rPr>
        <w:t xml:space="preserve"> </w:t>
      </w:r>
      <w:r w:rsidRPr="004D3819">
        <w:rPr>
          <w:rFonts w:cs="v4.2.0"/>
        </w:rPr>
        <w:t>The rate of correct handovers observed during repeated tests shall be at least 90%, where:</w:t>
      </w:r>
    </w:p>
    <w:p w14:paraId="2369F90D" w14:textId="77777777" w:rsidR="00F3265D" w:rsidRPr="004D3819" w:rsidRDefault="00F3265D" w:rsidP="00F3265D">
      <w:pPr>
        <w:pStyle w:val="B1"/>
      </w:pPr>
      <w:r w:rsidRPr="004D3819">
        <w:rPr>
          <w:bCs/>
        </w:rPr>
        <w:t>D</w:t>
      </w:r>
      <w:r w:rsidRPr="004D3819">
        <w:rPr>
          <w:bCs/>
          <w:vertAlign w:val="subscript"/>
        </w:rPr>
        <w:t>handover1</w:t>
      </w:r>
      <w:r w:rsidRPr="004D3819">
        <w:rPr>
          <w:bCs/>
        </w:rPr>
        <w:t>=</w:t>
      </w:r>
      <w:r w:rsidRPr="004D3819">
        <w:t xml:space="preserve"> </w:t>
      </w:r>
      <w:proofErr w:type="spellStart"/>
      <w:r w:rsidRPr="004D3819">
        <w:t>T</w:t>
      </w:r>
      <w:r w:rsidRPr="004D3819">
        <w:rPr>
          <w:vertAlign w:val="subscript"/>
        </w:rPr>
        <w:t>RRC_procedure</w:t>
      </w:r>
      <w:proofErr w:type="spellEnd"/>
      <w:r w:rsidRPr="004D3819">
        <w:t xml:space="preserve"> + </w:t>
      </w:r>
      <w:proofErr w:type="spellStart"/>
      <w:r w:rsidRPr="004D3819">
        <w:t>T</w:t>
      </w:r>
      <w:r w:rsidRPr="004D3819">
        <w:rPr>
          <w:vertAlign w:val="subscript"/>
        </w:rPr>
        <w:t>search</w:t>
      </w:r>
      <w:proofErr w:type="spellEnd"/>
      <w:r w:rsidRPr="004D3819">
        <w:t xml:space="preserve"> + T</w:t>
      </w:r>
      <w:r w:rsidRPr="004D3819">
        <w:rPr>
          <w:vertAlign w:val="subscript"/>
        </w:rPr>
        <w:t>IU</w:t>
      </w:r>
      <w:r w:rsidRPr="004D3819">
        <w:t xml:space="preserve"> + </w:t>
      </w:r>
      <w:proofErr w:type="spellStart"/>
      <w:r w:rsidRPr="004D3819">
        <w:t>T</w:t>
      </w:r>
      <w:r w:rsidRPr="004D3819">
        <w:rPr>
          <w:vertAlign w:val="subscript"/>
        </w:rPr>
        <w:t>processing</w:t>
      </w:r>
      <w:proofErr w:type="spellEnd"/>
      <w:r w:rsidRPr="004D3819">
        <w:t xml:space="preserve"> + T</w:t>
      </w:r>
      <w:r w:rsidRPr="004D3819">
        <w:rPr>
          <w:vertAlign w:val="subscript"/>
        </w:rPr>
        <w:t>∆</w:t>
      </w:r>
      <w:r w:rsidRPr="004D3819">
        <w:t xml:space="preserve"> + </w:t>
      </w:r>
      <w:proofErr w:type="spellStart"/>
      <w:r w:rsidRPr="004D3819">
        <w:t>T</w:t>
      </w:r>
      <w:r w:rsidRPr="004D3819">
        <w:rPr>
          <w:vertAlign w:val="subscript"/>
        </w:rPr>
        <w:t>margin</w:t>
      </w:r>
      <w:proofErr w:type="spellEnd"/>
    </w:p>
    <w:p w14:paraId="33843427" w14:textId="245AC01E" w:rsidR="00F3265D" w:rsidRPr="004D3819" w:rsidRDefault="00F3265D" w:rsidP="00F3265D">
      <w:pPr>
        <w:pStyle w:val="B1"/>
        <w:rPr>
          <w:lang w:eastAsia="zh-CN"/>
        </w:rPr>
      </w:pPr>
      <w:r w:rsidRPr="004D3819">
        <w:t>-</w:t>
      </w:r>
      <w:r w:rsidRPr="004D3819">
        <w:tab/>
      </w:r>
      <w:proofErr w:type="spellStart"/>
      <w:r w:rsidRPr="004D3819">
        <w:t>T</w:t>
      </w:r>
      <w:r w:rsidRPr="004D3819">
        <w:rPr>
          <w:vertAlign w:val="subscript"/>
        </w:rPr>
        <w:t>RRC_procedure</w:t>
      </w:r>
      <w:proofErr w:type="spellEnd"/>
      <w:r w:rsidRPr="004D3819">
        <w:t xml:space="preserve">= 10 </w:t>
      </w:r>
      <w:proofErr w:type="spellStart"/>
      <w:r w:rsidRPr="004D3819">
        <w:t>ms</w:t>
      </w:r>
      <w:proofErr w:type="spellEnd"/>
      <w:r w:rsidRPr="004D3819">
        <w:t>, is the RRC procedure delay specified in</w:t>
      </w:r>
      <w:ins w:id="43" w:author="Ivan Cheng (鄭宜樺)" w:date="2025-02-03T15:49:00Z">
        <w:r>
          <w:t xml:space="preserve"> TS</w:t>
        </w:r>
      </w:ins>
      <w:r w:rsidRPr="004D3819">
        <w:t xml:space="preserve"> 38.331 [13] clause 12;</w:t>
      </w:r>
    </w:p>
    <w:p w14:paraId="71D17A22" w14:textId="77777777" w:rsidR="00F3265D" w:rsidRPr="004D3819" w:rsidRDefault="00F3265D" w:rsidP="00F3265D">
      <w:pPr>
        <w:pStyle w:val="B1"/>
        <w:rPr>
          <w:lang w:eastAsia="zh-CN"/>
        </w:rPr>
      </w:pPr>
      <w:r w:rsidRPr="004D3819">
        <w:t>-</w:t>
      </w:r>
      <w:r w:rsidRPr="004D3819">
        <w:tab/>
      </w:r>
      <w:proofErr w:type="spellStart"/>
      <w:r w:rsidRPr="004D3819">
        <w:t>T</w:t>
      </w:r>
      <w:r w:rsidRPr="004D3819">
        <w:rPr>
          <w:vertAlign w:val="subscript"/>
        </w:rPr>
        <w:t>search</w:t>
      </w:r>
      <w:proofErr w:type="spellEnd"/>
      <w:r w:rsidRPr="004D3819">
        <w:t xml:space="preserve"> = 0 </w:t>
      </w:r>
      <w:proofErr w:type="spellStart"/>
      <w:r w:rsidRPr="004D3819">
        <w:t>ms</w:t>
      </w:r>
      <w:proofErr w:type="spellEnd"/>
      <w:r w:rsidRPr="004D3819">
        <w:t xml:space="preserve"> for known target cell, is the time required to search the target cell specified in 38.133 [6] clause 6.1.1.2.2;</w:t>
      </w:r>
    </w:p>
    <w:p w14:paraId="0C474C83" w14:textId="20EBB8F9" w:rsidR="00F3265D" w:rsidRPr="004D3819" w:rsidRDefault="00F3265D" w:rsidP="00F3265D">
      <w:pPr>
        <w:pStyle w:val="B1"/>
        <w:rPr>
          <w:lang w:eastAsia="zh-CN"/>
        </w:rPr>
      </w:pPr>
      <w:r w:rsidRPr="004D3819">
        <w:t>-</w:t>
      </w:r>
      <w:r w:rsidRPr="004D3819">
        <w:tab/>
        <w:t>T</w:t>
      </w:r>
      <w:r w:rsidRPr="004D3819">
        <w:rPr>
          <w:vertAlign w:val="subscript"/>
        </w:rPr>
        <w:t xml:space="preserve">IU </w:t>
      </w:r>
      <w:r w:rsidRPr="004D3819">
        <w:t xml:space="preserve">= 20 </w:t>
      </w:r>
      <w:proofErr w:type="spellStart"/>
      <w:r w:rsidRPr="004D3819">
        <w:t>ms</w:t>
      </w:r>
      <w:proofErr w:type="spellEnd"/>
      <w:r w:rsidRPr="004D3819">
        <w:t xml:space="preserve">, is the interruption uncertainty </w:t>
      </w:r>
      <w:r w:rsidRPr="004D3819">
        <w:rPr>
          <w:lang w:eastAsia="zh-CN"/>
        </w:rPr>
        <w:t xml:space="preserve">in acquiring the first available PRACH occasion in the new cell </w:t>
      </w:r>
      <w:r w:rsidRPr="004D3819">
        <w:t>specified in</w:t>
      </w:r>
      <w:ins w:id="44" w:author="Ivan Cheng (鄭宜樺)" w:date="2025-02-03T15:49:00Z">
        <w:r>
          <w:t xml:space="preserve"> TS</w:t>
        </w:r>
      </w:ins>
      <w:r w:rsidRPr="004D3819">
        <w:t xml:space="preserve"> 38.133 [6] clause 6.1.1.2.2</w:t>
      </w:r>
      <w:r w:rsidRPr="004D3819">
        <w:rPr>
          <w:lang w:eastAsia="zh-CN"/>
        </w:rPr>
        <w:t>.</w:t>
      </w:r>
    </w:p>
    <w:p w14:paraId="264EEF45" w14:textId="56BB6B00" w:rsidR="00F3265D" w:rsidRPr="004D3819" w:rsidRDefault="00F3265D" w:rsidP="00F3265D">
      <w:pPr>
        <w:pStyle w:val="B1"/>
        <w:rPr>
          <w:lang w:eastAsia="zh-CN"/>
        </w:rPr>
      </w:pPr>
      <w:r w:rsidRPr="004D3819">
        <w:t>-</w:t>
      </w:r>
      <w:r w:rsidRPr="004D3819">
        <w:tab/>
      </w:r>
      <w:proofErr w:type="spellStart"/>
      <w:r w:rsidRPr="004D3819">
        <w:t>T</w:t>
      </w:r>
      <w:r w:rsidRPr="004D3819">
        <w:rPr>
          <w:vertAlign w:val="subscript"/>
        </w:rPr>
        <w:t>processing</w:t>
      </w:r>
      <w:proofErr w:type="spellEnd"/>
      <w:r w:rsidRPr="004D3819">
        <w:t xml:space="preserve"> = 20 </w:t>
      </w:r>
      <w:proofErr w:type="spellStart"/>
      <w:r w:rsidRPr="004D3819">
        <w:t>ms</w:t>
      </w:r>
      <w:proofErr w:type="spellEnd"/>
      <w:r w:rsidRPr="004D3819">
        <w:t>, is the time for UE processing specified in</w:t>
      </w:r>
      <w:ins w:id="45" w:author="Ivan Cheng (鄭宜樺)" w:date="2025-02-03T15:49:00Z">
        <w:r>
          <w:t xml:space="preserve"> TS</w:t>
        </w:r>
      </w:ins>
      <w:r w:rsidRPr="004D3819">
        <w:t xml:space="preserve"> 38.133 [6] clause 6.1.1.2.2.</w:t>
      </w:r>
    </w:p>
    <w:p w14:paraId="3D3DEDF4" w14:textId="1E3D320F" w:rsidR="00F3265D" w:rsidRPr="004D3819" w:rsidRDefault="00F3265D" w:rsidP="00F3265D">
      <w:pPr>
        <w:pStyle w:val="B1"/>
        <w:rPr>
          <w:lang w:eastAsia="zh-CN"/>
        </w:rPr>
      </w:pPr>
      <w:r w:rsidRPr="004D3819">
        <w:t>-</w:t>
      </w:r>
      <w:r w:rsidRPr="004D3819">
        <w:tab/>
        <w:t>T</w:t>
      </w:r>
      <w:r w:rsidRPr="004D3819">
        <w:rPr>
          <w:vertAlign w:val="subscript"/>
        </w:rPr>
        <w:t>∆</w:t>
      </w:r>
      <w:r w:rsidRPr="004D3819">
        <w:t xml:space="preserve"> = 20 </w:t>
      </w:r>
      <w:proofErr w:type="spellStart"/>
      <w:r w:rsidRPr="004D3819">
        <w:t>ms</w:t>
      </w:r>
      <w:proofErr w:type="spellEnd"/>
      <w:r w:rsidRPr="004D3819">
        <w:t>, is the time for fine time tracking and acquiring full timing information of the target cell specified in</w:t>
      </w:r>
      <w:ins w:id="46" w:author="Ivan Cheng (鄭宜樺)" w:date="2025-02-03T15:49:00Z">
        <w:r>
          <w:t xml:space="preserve"> TS</w:t>
        </w:r>
      </w:ins>
      <w:r w:rsidRPr="004D3819">
        <w:t xml:space="preserve"> 38.133 [6] clause 6.1.1.2.2.</w:t>
      </w:r>
    </w:p>
    <w:p w14:paraId="0BDE72D9" w14:textId="0214853B" w:rsidR="00F3265D" w:rsidRPr="004D3819" w:rsidRDefault="00F3265D" w:rsidP="00F3265D">
      <w:pPr>
        <w:pStyle w:val="B1"/>
        <w:rPr>
          <w:lang w:eastAsia="zh-CN"/>
        </w:rPr>
      </w:pPr>
      <w:r w:rsidRPr="004D3819">
        <w:t>-</w:t>
      </w:r>
      <w:r w:rsidRPr="004D3819">
        <w:tab/>
      </w:r>
      <w:proofErr w:type="spellStart"/>
      <w:r w:rsidRPr="004D3819">
        <w:t>T</w:t>
      </w:r>
      <w:r w:rsidRPr="004D3819">
        <w:rPr>
          <w:vertAlign w:val="subscript"/>
        </w:rPr>
        <w:t>margin</w:t>
      </w:r>
      <w:proofErr w:type="spellEnd"/>
      <w:r w:rsidRPr="004D3819">
        <w:rPr>
          <w:lang w:eastAsia="zh-CN"/>
        </w:rPr>
        <w:t xml:space="preserve"> = 2 </w:t>
      </w:r>
      <w:proofErr w:type="spellStart"/>
      <w:r w:rsidRPr="004D3819">
        <w:rPr>
          <w:lang w:eastAsia="zh-CN"/>
        </w:rPr>
        <w:t>ms</w:t>
      </w:r>
      <w:proofErr w:type="spellEnd"/>
      <w:r w:rsidRPr="004D3819">
        <w:rPr>
          <w:lang w:eastAsia="zh-CN"/>
        </w:rPr>
        <w:t xml:space="preserve">, is the time for SSB post-processing </w:t>
      </w:r>
      <w:r w:rsidRPr="004D3819">
        <w:t>specified in</w:t>
      </w:r>
      <w:ins w:id="47" w:author="Ivan Cheng (鄭宜樺)" w:date="2025-02-03T15:50:00Z">
        <w:r>
          <w:t xml:space="preserve"> TS</w:t>
        </w:r>
      </w:ins>
      <w:r w:rsidRPr="004D3819">
        <w:t xml:space="preserve"> 38.133 [6] clause 6.1.1.2.2.</w:t>
      </w:r>
    </w:p>
    <w:p w14:paraId="6FE8B410" w14:textId="77777777" w:rsidR="00F3265D" w:rsidRPr="004D3819" w:rsidRDefault="00F3265D" w:rsidP="00F3265D">
      <w:pPr>
        <w:pStyle w:val="B1"/>
      </w:pPr>
      <w:r w:rsidRPr="004D3819">
        <w:t xml:space="preserve">This gives a total of 72 </w:t>
      </w:r>
      <w:proofErr w:type="spellStart"/>
      <w:r w:rsidRPr="004D3819">
        <w:t>ms</w:t>
      </w:r>
      <w:proofErr w:type="spellEnd"/>
      <w:r w:rsidRPr="004D3819">
        <w:t>.</w:t>
      </w:r>
    </w:p>
    <w:p w14:paraId="4D50C3B8" w14:textId="77777777" w:rsidR="00F3265D" w:rsidRPr="004D3819" w:rsidRDefault="00F3265D" w:rsidP="00F3265D">
      <w:pPr>
        <w:rPr>
          <w:rFonts w:eastAsia="STXihei"/>
          <w:lang w:eastAsia="zh-CN"/>
        </w:rPr>
      </w:pPr>
      <w:r w:rsidRPr="004D3819">
        <w:rPr>
          <w:rFonts w:eastAsia="MS Mincho" w:cs="v4.2.0"/>
        </w:rPr>
        <w:t xml:space="preserve">The UE shall complete to release Cell 1 less than </w:t>
      </w:r>
      <w:r w:rsidRPr="004D3819">
        <w:t>D</w:t>
      </w:r>
      <w:r w:rsidRPr="004D3819">
        <w:rPr>
          <w:vertAlign w:val="subscript"/>
        </w:rPr>
        <w:t>handover2</w:t>
      </w:r>
      <w:r w:rsidRPr="004D3819">
        <w:t xml:space="preserve"> </w:t>
      </w:r>
      <w:r w:rsidRPr="004D3819">
        <w:rPr>
          <w:rFonts w:eastAsia="MS Mincho" w:cs="v4.2.0"/>
        </w:rPr>
        <w:t xml:space="preserve">from the beginning of time period T4. </w:t>
      </w:r>
      <w:r w:rsidRPr="004D3819">
        <w:t xml:space="preserve">During </w:t>
      </w:r>
      <w:r w:rsidRPr="004D3819">
        <w:rPr>
          <w:rFonts w:cs="v4.2.0"/>
        </w:rPr>
        <w:t>D</w:t>
      </w:r>
      <w:r w:rsidRPr="004D3819">
        <w:rPr>
          <w:rFonts w:cs="v4.2.0"/>
          <w:vertAlign w:val="subscript"/>
        </w:rPr>
        <w:t>handover2</w:t>
      </w:r>
      <w:r w:rsidRPr="004D3819">
        <w:rPr>
          <w:rFonts w:cs="v4.2.0"/>
        </w:rPr>
        <w:t>, the interruption</w:t>
      </w:r>
      <w:r w:rsidRPr="004D3819">
        <w:rPr>
          <w:rFonts w:ascii="Arial" w:hAnsi="Arial" w:cs="Arial"/>
          <w:b/>
        </w:rPr>
        <w:t xml:space="preserve"> </w:t>
      </w:r>
      <w:r w:rsidRPr="004D3819">
        <w:rPr>
          <w:rFonts w:eastAsia="STXihei"/>
          <w:lang w:eastAsia="zh-CN"/>
        </w:rPr>
        <w:t xml:space="preserve">on Cell 2 </w:t>
      </w:r>
      <w:r w:rsidRPr="004D3819">
        <w:rPr>
          <w:rFonts w:eastAsia="STXihei"/>
        </w:rPr>
        <w:t xml:space="preserve">shall not exceed </w:t>
      </w:r>
      <w:r w:rsidRPr="004D3819">
        <w:t>T</w:t>
      </w:r>
      <w:r w:rsidRPr="004D3819">
        <w:rPr>
          <w:vertAlign w:val="subscript"/>
        </w:rPr>
        <w:t>interrupt2</w:t>
      </w:r>
      <w:r w:rsidRPr="004D3819">
        <w:rPr>
          <w:rFonts w:eastAsia="STXihei"/>
          <w:lang w:eastAsia="zh-CN"/>
        </w:rPr>
        <w:t xml:space="preserve"> as defined in TS 38.133 [6] Table </w:t>
      </w:r>
      <w:r w:rsidRPr="004D3819">
        <w:t>6.1.3.2.2-7</w:t>
      </w:r>
      <w:r w:rsidRPr="004D3819">
        <w:rPr>
          <w:rFonts w:cs="v4.2.0"/>
        </w:rPr>
        <w:t xml:space="preserve"> for </w:t>
      </w:r>
      <w:r w:rsidRPr="004D3819">
        <w:t>synchronous DAPS HO</w:t>
      </w:r>
      <w:r w:rsidRPr="004D3819">
        <w:rPr>
          <w:rFonts w:eastAsia="STXihei"/>
          <w:lang w:eastAsia="zh-CN"/>
        </w:rPr>
        <w:t>.</w:t>
      </w:r>
    </w:p>
    <w:p w14:paraId="2E715811" w14:textId="77777777" w:rsidR="00F3265D" w:rsidRPr="004D3819" w:rsidRDefault="00F3265D" w:rsidP="00F3265D">
      <w:r w:rsidRPr="004D3819">
        <w:t>The handover delay D</w:t>
      </w:r>
      <w:r w:rsidRPr="004D3819">
        <w:rPr>
          <w:vertAlign w:val="subscript"/>
        </w:rPr>
        <w:t>handover2</w:t>
      </w:r>
      <w:r w:rsidRPr="004D3819">
        <w:t xml:space="preserve"> can be expressed as: </w:t>
      </w:r>
      <w:proofErr w:type="spellStart"/>
      <w:r w:rsidRPr="004D3819">
        <w:rPr>
          <w:iCs/>
        </w:rPr>
        <w:t>T</w:t>
      </w:r>
      <w:r w:rsidRPr="004D3819">
        <w:rPr>
          <w:iCs/>
          <w:vertAlign w:val="subscript"/>
        </w:rPr>
        <w:t>RRC_procedure</w:t>
      </w:r>
      <w:proofErr w:type="spellEnd"/>
      <w:r w:rsidRPr="004D3819">
        <w:t xml:space="preserve"> + T</w:t>
      </w:r>
      <w:r w:rsidRPr="004D3819">
        <w:rPr>
          <w:vertAlign w:val="subscript"/>
        </w:rPr>
        <w:t>interrupt2</w:t>
      </w:r>
      <w:r w:rsidRPr="004D3819">
        <w:t>, where:</w:t>
      </w:r>
    </w:p>
    <w:p w14:paraId="4D4C3F12" w14:textId="77777777" w:rsidR="00F3265D" w:rsidRPr="004D3819" w:rsidRDefault="00F3265D" w:rsidP="00F3265D">
      <w:pPr>
        <w:rPr>
          <w:bCs/>
        </w:rPr>
      </w:pPr>
      <w:proofErr w:type="spellStart"/>
      <w:r w:rsidRPr="004D3819">
        <w:rPr>
          <w:iCs/>
        </w:rPr>
        <w:t>T</w:t>
      </w:r>
      <w:r w:rsidRPr="004D3819">
        <w:rPr>
          <w:iCs/>
          <w:vertAlign w:val="subscript"/>
        </w:rPr>
        <w:t>RRC_procedure</w:t>
      </w:r>
      <w:proofErr w:type="spellEnd"/>
      <w:r w:rsidRPr="004D3819">
        <w:rPr>
          <w:bCs/>
        </w:rPr>
        <w:t xml:space="preserve"> = 10 </w:t>
      </w:r>
      <w:proofErr w:type="spellStart"/>
      <w:r w:rsidRPr="004D3819">
        <w:rPr>
          <w:bCs/>
        </w:rPr>
        <w:t>ms</w:t>
      </w:r>
      <w:proofErr w:type="spellEnd"/>
      <w:r w:rsidRPr="004D3819">
        <w:rPr>
          <w:bCs/>
        </w:rPr>
        <w:t xml:space="preserve"> and is specified in clause 12 in </w:t>
      </w:r>
      <w:r w:rsidRPr="004D3819">
        <w:t>TS 38.331 [13]</w:t>
      </w:r>
      <w:r w:rsidRPr="004D3819">
        <w:rPr>
          <w:bCs/>
        </w:rPr>
        <w:t>.</w:t>
      </w:r>
    </w:p>
    <w:p w14:paraId="011C668A" w14:textId="77777777" w:rsidR="00F3265D" w:rsidRPr="004D3819" w:rsidRDefault="00F3265D" w:rsidP="00F3265D">
      <w:pPr>
        <w:pStyle w:val="40"/>
        <w:keepNext w:val="0"/>
        <w:keepLines w:val="0"/>
      </w:pPr>
      <w:r w:rsidRPr="004D3819">
        <w:t>6.3.1.12</w:t>
      </w:r>
      <w:r w:rsidRPr="004D3819">
        <w:tab/>
        <w:t>NR SA FR1 Inter-band inter-frequency asynchronous DAPS handover</w:t>
      </w:r>
    </w:p>
    <w:p w14:paraId="39967D2C" w14:textId="77777777" w:rsidR="00F3265D" w:rsidRPr="004D3819" w:rsidRDefault="00F3265D" w:rsidP="00F3265D">
      <w:pPr>
        <w:pStyle w:val="H6"/>
        <w:keepNext w:val="0"/>
        <w:keepLines w:val="0"/>
      </w:pPr>
      <w:bookmarkStart w:id="48" w:name="MCCQCTEMPBM_00000139"/>
      <w:r w:rsidRPr="004D3819">
        <w:t>6.3.1.12.1</w:t>
      </w:r>
      <w:r w:rsidRPr="004D3819">
        <w:tab/>
        <w:t>Test purpose</w:t>
      </w:r>
    </w:p>
    <w:bookmarkEnd w:id="48"/>
    <w:p w14:paraId="5D4CCDEF" w14:textId="68D48D69" w:rsidR="00F3265D" w:rsidRPr="004D3819" w:rsidRDefault="00F3265D" w:rsidP="00F3265D">
      <w:pPr>
        <w:rPr>
          <w:lang w:eastAsia="ja-JP"/>
        </w:rPr>
      </w:pPr>
      <w:r w:rsidRPr="004D3819">
        <w:rPr>
          <w:lang w:eastAsia="ja-JP"/>
        </w:rPr>
        <w:t xml:space="preserve">To verify the requirement for the NR FR1-NR FR1 </w:t>
      </w:r>
      <w:r w:rsidRPr="004D3819">
        <w:t>inter-band inter-frequency</w:t>
      </w:r>
      <w:r w:rsidRPr="004D3819">
        <w:rPr>
          <w:lang w:eastAsia="ja-JP"/>
        </w:rPr>
        <w:t xml:space="preserve"> DAPS handover requirements in asynchronous scenario specified in </w:t>
      </w:r>
      <w:del w:id="49" w:author="Ivan Cheng (鄭宜樺)" w:date="2025-02-03T15:50:00Z">
        <w:r w:rsidRPr="004D3819" w:rsidDel="00F3265D">
          <w:rPr>
            <w:lang w:eastAsia="ja-JP"/>
          </w:rPr>
          <w:delText>clause</w:delText>
        </w:r>
      </w:del>
      <w:ins w:id="50" w:author="Ivan Cheng (鄭宜樺)" w:date="2025-02-03T15:50:00Z">
        <w:r>
          <w:rPr>
            <w:lang w:eastAsia="ja-JP"/>
          </w:rPr>
          <w:t>TS</w:t>
        </w:r>
      </w:ins>
      <w:r w:rsidRPr="004D3819">
        <w:rPr>
          <w:lang w:eastAsia="ja-JP"/>
        </w:rPr>
        <w:t xml:space="preserve"> 38.133 [6] clause 6.1.3.2.</w:t>
      </w:r>
    </w:p>
    <w:p w14:paraId="4E548EF4" w14:textId="77777777" w:rsidR="00F9662A" w:rsidRDefault="00F9662A" w:rsidP="00F9662A">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Unchanged sections omitted &gt;&gt;</w:t>
      </w:r>
    </w:p>
    <w:p w14:paraId="23AA9F9C" w14:textId="77777777" w:rsidR="00F9662A" w:rsidRPr="004D3819" w:rsidRDefault="00F9662A" w:rsidP="00F9662A">
      <w:pPr>
        <w:pStyle w:val="H6"/>
        <w:keepNext w:val="0"/>
        <w:keepLines w:val="0"/>
      </w:pPr>
      <w:bookmarkStart w:id="51" w:name="MCCQCTEMPBM_00000143"/>
      <w:r w:rsidRPr="004D3819">
        <w:t>6.3.1.12.5</w:t>
      </w:r>
      <w:r w:rsidRPr="004D3819">
        <w:tab/>
        <w:t>Test requirements</w:t>
      </w:r>
    </w:p>
    <w:bookmarkEnd w:id="51"/>
    <w:p w14:paraId="63B9F69E" w14:textId="77777777" w:rsidR="00F9662A" w:rsidRPr="004D3819" w:rsidRDefault="00F9662A" w:rsidP="00F9662A">
      <w:pPr>
        <w:rPr>
          <w:lang w:eastAsia="sv-SE"/>
        </w:rPr>
      </w:pPr>
      <w:r w:rsidRPr="004D3819">
        <w:rPr>
          <w:lang w:eastAsia="sv-SE"/>
        </w:rPr>
        <w:t>Table 6.3.1.12.5-1</w:t>
      </w:r>
      <w:r w:rsidRPr="004D3819">
        <w:rPr>
          <w:lang w:eastAsia="zh-CN"/>
        </w:rPr>
        <w:t>,</w:t>
      </w:r>
      <w:r w:rsidRPr="004D3819">
        <w:rPr>
          <w:lang w:eastAsia="sv-SE"/>
        </w:rPr>
        <w:t xml:space="preserve"> Table 6.3.1.12.5-2 defines the primary level settings including test tolerances for all tests.</w:t>
      </w:r>
    </w:p>
    <w:p w14:paraId="7036E828" w14:textId="77777777" w:rsidR="00F9662A" w:rsidRPr="004D3819" w:rsidRDefault="00F9662A" w:rsidP="00F9662A">
      <w:pPr>
        <w:pStyle w:val="TH"/>
        <w:keepNext w:val="0"/>
        <w:keepLines w:val="0"/>
      </w:pPr>
      <w:r w:rsidRPr="004D3819">
        <w:t xml:space="preserve">Table </w:t>
      </w:r>
      <w:r w:rsidRPr="004D3819">
        <w:rPr>
          <w:snapToGrid w:val="0"/>
        </w:rPr>
        <w:t>6.3.1.12.5-1</w:t>
      </w:r>
      <w:r w:rsidRPr="004D3819">
        <w:t>: Cell specific test parameters for NR SA FR1 Inter-band inter-frequency asynchronous DAPS handover (Cell 1)</w:t>
      </w:r>
    </w:p>
    <w:p w14:paraId="057541CB" w14:textId="77777777" w:rsidR="00F9662A" w:rsidRPr="004D3819" w:rsidRDefault="00F9662A" w:rsidP="00F9662A"/>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1"/>
        <w:gridCol w:w="24"/>
        <w:gridCol w:w="16"/>
        <w:gridCol w:w="41"/>
        <w:gridCol w:w="1683"/>
        <w:gridCol w:w="1134"/>
        <w:gridCol w:w="2327"/>
        <w:gridCol w:w="2328"/>
      </w:tblGrid>
      <w:tr w:rsidR="00F9662A" w:rsidRPr="004D3819" w14:paraId="67DD7C07" w14:textId="77777777" w:rsidTr="00F9662A">
        <w:trPr>
          <w:tblHeader/>
          <w:jc w:val="center"/>
        </w:trPr>
        <w:tc>
          <w:tcPr>
            <w:tcW w:w="3805" w:type="dxa"/>
            <w:gridSpan w:val="5"/>
            <w:tcBorders>
              <w:top w:val="single" w:sz="4" w:space="0" w:color="auto"/>
              <w:left w:val="single" w:sz="4" w:space="0" w:color="auto"/>
              <w:bottom w:val="nil"/>
              <w:right w:val="single" w:sz="4" w:space="0" w:color="auto"/>
            </w:tcBorders>
            <w:shd w:val="clear" w:color="auto" w:fill="auto"/>
            <w:vAlign w:val="center"/>
            <w:hideMark/>
          </w:tcPr>
          <w:p w14:paraId="7E69B493" w14:textId="77777777" w:rsidR="00F9662A" w:rsidRPr="004D3819" w:rsidRDefault="00F9662A" w:rsidP="00F9662A">
            <w:pPr>
              <w:spacing w:after="0"/>
              <w:jc w:val="center"/>
              <w:rPr>
                <w:rFonts w:ascii="Arial" w:hAnsi="Arial" w:cs="Arial"/>
                <w:b/>
                <w:sz w:val="18"/>
              </w:rPr>
            </w:pPr>
            <w:r w:rsidRPr="004D3819">
              <w:rPr>
                <w:rFonts w:ascii="Arial" w:hAnsi="Arial" w:cs="Arial"/>
                <w:b/>
                <w:sz w:val="18"/>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8417592" w14:textId="77777777" w:rsidR="00F9662A" w:rsidRPr="004D3819" w:rsidRDefault="00F9662A" w:rsidP="00F9662A">
            <w:pPr>
              <w:spacing w:after="0"/>
              <w:jc w:val="center"/>
              <w:rPr>
                <w:rFonts w:ascii="Arial" w:hAnsi="Arial" w:cs="Arial"/>
                <w:b/>
                <w:sz w:val="18"/>
              </w:rPr>
            </w:pPr>
            <w:r w:rsidRPr="004D3819">
              <w:rPr>
                <w:rFonts w:ascii="Arial" w:hAnsi="Arial" w:cs="Arial"/>
                <w:b/>
                <w:sz w:val="18"/>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24839C8" w14:textId="77777777" w:rsidR="00F9662A" w:rsidRPr="004D3819" w:rsidRDefault="00F9662A" w:rsidP="00F9662A">
            <w:pPr>
              <w:spacing w:after="0"/>
              <w:jc w:val="center"/>
              <w:rPr>
                <w:rFonts w:ascii="Arial" w:hAnsi="Arial" w:cs="Arial"/>
                <w:b/>
                <w:sz w:val="18"/>
              </w:rPr>
            </w:pPr>
            <w:r w:rsidRPr="004D3819">
              <w:rPr>
                <w:rFonts w:ascii="Arial" w:hAnsi="Arial" w:cs="Arial"/>
                <w:b/>
                <w:sz w:val="18"/>
              </w:rPr>
              <w:t>Cell 1</w:t>
            </w:r>
          </w:p>
        </w:tc>
      </w:tr>
      <w:tr w:rsidR="00F9662A" w:rsidRPr="004D3819" w14:paraId="4727ACE5" w14:textId="77777777" w:rsidTr="00F9662A">
        <w:trPr>
          <w:tblHeader/>
          <w:jc w:val="center"/>
        </w:trPr>
        <w:tc>
          <w:tcPr>
            <w:tcW w:w="3805" w:type="dxa"/>
            <w:gridSpan w:val="5"/>
            <w:tcBorders>
              <w:top w:val="nil"/>
              <w:left w:val="single" w:sz="4" w:space="0" w:color="auto"/>
              <w:bottom w:val="single" w:sz="4" w:space="0" w:color="auto"/>
              <w:right w:val="single" w:sz="4" w:space="0" w:color="auto"/>
            </w:tcBorders>
            <w:shd w:val="clear" w:color="auto" w:fill="auto"/>
            <w:vAlign w:val="center"/>
            <w:hideMark/>
          </w:tcPr>
          <w:p w14:paraId="36EC1899" w14:textId="77777777" w:rsidR="00F9662A" w:rsidRPr="004D3819" w:rsidRDefault="00F9662A" w:rsidP="00F9662A">
            <w:pPr>
              <w:spacing w:after="0"/>
              <w:rPr>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A786952" w14:textId="77777777" w:rsidR="00F9662A" w:rsidRPr="004D3819" w:rsidRDefault="00F9662A" w:rsidP="00F9662A">
            <w:pPr>
              <w:spacing w:after="0"/>
              <w:rPr>
                <w:rFonts w:ascii="Arial" w:eastAsia="Calibri" w:hAnsi="Arial" w:cs="Arial"/>
                <w:b/>
                <w:sz w:val="18"/>
                <w:szCs w:val="22"/>
              </w:rPr>
            </w:pPr>
          </w:p>
        </w:tc>
        <w:tc>
          <w:tcPr>
            <w:tcW w:w="2327" w:type="dxa"/>
            <w:tcBorders>
              <w:top w:val="single" w:sz="4" w:space="0" w:color="auto"/>
              <w:left w:val="single" w:sz="4" w:space="0" w:color="auto"/>
              <w:bottom w:val="single" w:sz="4" w:space="0" w:color="auto"/>
              <w:right w:val="single" w:sz="4" w:space="0" w:color="auto"/>
            </w:tcBorders>
            <w:vAlign w:val="center"/>
            <w:hideMark/>
          </w:tcPr>
          <w:p w14:paraId="186D2A0F" w14:textId="77777777" w:rsidR="00F9662A" w:rsidRPr="004D3819" w:rsidRDefault="00F9662A" w:rsidP="00F9662A">
            <w:pPr>
              <w:spacing w:after="0"/>
              <w:jc w:val="center"/>
              <w:rPr>
                <w:rFonts w:ascii="Arial" w:hAnsi="Arial" w:cs="Arial"/>
                <w:b/>
                <w:sz w:val="18"/>
              </w:rPr>
            </w:pPr>
            <w:r w:rsidRPr="004D3819">
              <w:rPr>
                <w:rFonts w:ascii="Arial" w:hAnsi="Arial" w:cs="Arial"/>
                <w:b/>
                <w:sz w:val="18"/>
              </w:rPr>
              <w:t>T1</w:t>
            </w:r>
          </w:p>
        </w:tc>
        <w:tc>
          <w:tcPr>
            <w:tcW w:w="2328" w:type="dxa"/>
            <w:tcBorders>
              <w:top w:val="single" w:sz="4" w:space="0" w:color="auto"/>
              <w:left w:val="single" w:sz="4" w:space="0" w:color="auto"/>
              <w:bottom w:val="single" w:sz="4" w:space="0" w:color="auto"/>
              <w:right w:val="single" w:sz="4" w:space="0" w:color="auto"/>
            </w:tcBorders>
            <w:vAlign w:val="center"/>
          </w:tcPr>
          <w:p w14:paraId="2EF34EED" w14:textId="77777777" w:rsidR="00F9662A" w:rsidRPr="004D3819" w:rsidRDefault="00F9662A" w:rsidP="00F9662A">
            <w:pPr>
              <w:spacing w:after="0"/>
              <w:jc w:val="center"/>
              <w:rPr>
                <w:rFonts w:ascii="Arial" w:hAnsi="Arial" w:cs="Arial"/>
                <w:b/>
                <w:sz w:val="18"/>
              </w:rPr>
            </w:pPr>
            <w:r w:rsidRPr="004D3819">
              <w:rPr>
                <w:rFonts w:ascii="Arial" w:hAnsi="Arial" w:cs="Arial"/>
                <w:b/>
                <w:sz w:val="18"/>
              </w:rPr>
              <w:t>T2 – T5</w:t>
            </w:r>
          </w:p>
        </w:tc>
      </w:tr>
      <w:tr w:rsidR="00F9662A" w:rsidRPr="004D3819" w14:paraId="3814B11A" w14:textId="77777777" w:rsidTr="00F9662A">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58209C04" w14:textId="77777777" w:rsidR="00F9662A" w:rsidRPr="004D3819" w:rsidRDefault="00F9662A" w:rsidP="00F9662A">
            <w:pPr>
              <w:pStyle w:val="TAL"/>
              <w:keepNext w:val="0"/>
              <w:keepLines w:val="0"/>
            </w:pPr>
            <w:r w:rsidRPr="004D3819">
              <w:t>NR RF Channel Number</w:t>
            </w:r>
          </w:p>
        </w:tc>
        <w:tc>
          <w:tcPr>
            <w:tcW w:w="1134" w:type="dxa"/>
            <w:tcBorders>
              <w:top w:val="single" w:sz="4" w:space="0" w:color="auto"/>
              <w:left w:val="single" w:sz="4" w:space="0" w:color="auto"/>
              <w:bottom w:val="single" w:sz="4" w:space="0" w:color="auto"/>
              <w:right w:val="single" w:sz="4" w:space="0" w:color="auto"/>
            </w:tcBorders>
          </w:tcPr>
          <w:p w14:paraId="760E2296" w14:textId="77777777" w:rsidR="00F9662A" w:rsidRPr="004D3819" w:rsidRDefault="00F9662A" w:rsidP="00F9662A">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1751CC3B" w14:textId="77777777" w:rsidR="00F9662A" w:rsidRPr="004D3819" w:rsidRDefault="00F9662A" w:rsidP="00F9662A">
            <w:pPr>
              <w:pStyle w:val="TAC"/>
              <w:keepNext w:val="0"/>
              <w:keepLines w:val="0"/>
            </w:pPr>
            <w:r w:rsidRPr="004D3819">
              <w:t>1</w:t>
            </w:r>
          </w:p>
        </w:tc>
      </w:tr>
      <w:tr w:rsidR="00F9662A" w:rsidRPr="004D3819" w14:paraId="04BF21FE" w14:textId="77777777" w:rsidTr="00F9662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CDAF8BB" w14:textId="77777777" w:rsidR="00F9662A" w:rsidRPr="004D3819" w:rsidRDefault="00F9662A" w:rsidP="00F9662A">
            <w:pPr>
              <w:pStyle w:val="TAL"/>
              <w:keepNext w:val="0"/>
              <w:keepLines w:val="0"/>
            </w:pPr>
            <w:r w:rsidRPr="004D3819">
              <w:t>Duplex mode</w:t>
            </w:r>
          </w:p>
        </w:tc>
        <w:tc>
          <w:tcPr>
            <w:tcW w:w="1740" w:type="dxa"/>
            <w:gridSpan w:val="3"/>
            <w:tcBorders>
              <w:top w:val="single" w:sz="4" w:space="0" w:color="auto"/>
              <w:left w:val="single" w:sz="4" w:space="0" w:color="auto"/>
              <w:right w:val="single" w:sz="4" w:space="0" w:color="auto"/>
            </w:tcBorders>
          </w:tcPr>
          <w:p w14:paraId="4784DFF2" w14:textId="77777777" w:rsidR="00F9662A" w:rsidRPr="004D3819" w:rsidRDefault="00F9662A" w:rsidP="00F9662A">
            <w:pPr>
              <w:pStyle w:val="TAL"/>
              <w:keepNext w:val="0"/>
              <w:keepLines w:val="0"/>
            </w:pPr>
            <w:r w:rsidRPr="004D3819">
              <w:t>Config 1,4,7</w:t>
            </w:r>
          </w:p>
        </w:tc>
        <w:tc>
          <w:tcPr>
            <w:tcW w:w="1134" w:type="dxa"/>
            <w:tcBorders>
              <w:top w:val="single" w:sz="4" w:space="0" w:color="auto"/>
              <w:left w:val="single" w:sz="4" w:space="0" w:color="auto"/>
              <w:bottom w:val="nil"/>
              <w:right w:val="single" w:sz="4" w:space="0" w:color="auto"/>
            </w:tcBorders>
            <w:shd w:val="clear" w:color="auto" w:fill="auto"/>
          </w:tcPr>
          <w:p w14:paraId="4F9021BA" w14:textId="77777777" w:rsidR="00F9662A" w:rsidRPr="004D3819" w:rsidRDefault="00F9662A" w:rsidP="00F9662A">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676ABC1A" w14:textId="77777777" w:rsidR="00F9662A" w:rsidRPr="004D3819" w:rsidRDefault="00F9662A" w:rsidP="00F9662A">
            <w:pPr>
              <w:pStyle w:val="TAC"/>
              <w:keepNext w:val="0"/>
              <w:keepLines w:val="0"/>
            </w:pPr>
            <w:r w:rsidRPr="004D3819">
              <w:t>FDD</w:t>
            </w:r>
          </w:p>
        </w:tc>
      </w:tr>
      <w:tr w:rsidR="00F9662A" w:rsidRPr="004D3819" w14:paraId="742D141B" w14:textId="77777777" w:rsidTr="00F9662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387BA02" w14:textId="77777777" w:rsidR="00F9662A" w:rsidRPr="004D3819" w:rsidRDefault="00F9662A" w:rsidP="00F9662A">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78F7A30F" w14:textId="77777777" w:rsidR="00F9662A" w:rsidRPr="004D3819" w:rsidRDefault="00F9662A" w:rsidP="00F9662A">
            <w:pPr>
              <w:pStyle w:val="TAL"/>
              <w:keepNext w:val="0"/>
              <w:keepLines w:val="0"/>
            </w:pPr>
            <w:r w:rsidRPr="004D3819">
              <w:t>Config 2,3,5,6,8,9</w:t>
            </w:r>
          </w:p>
        </w:tc>
        <w:tc>
          <w:tcPr>
            <w:tcW w:w="1134" w:type="dxa"/>
            <w:tcBorders>
              <w:top w:val="nil"/>
              <w:left w:val="single" w:sz="4" w:space="0" w:color="auto"/>
              <w:bottom w:val="single" w:sz="4" w:space="0" w:color="auto"/>
              <w:right w:val="single" w:sz="4" w:space="0" w:color="auto"/>
            </w:tcBorders>
            <w:shd w:val="clear" w:color="auto" w:fill="auto"/>
          </w:tcPr>
          <w:p w14:paraId="4F376977" w14:textId="77777777" w:rsidR="00F9662A" w:rsidRPr="004D3819" w:rsidRDefault="00F9662A" w:rsidP="00F9662A">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1BD5CD2E" w14:textId="77777777" w:rsidR="00F9662A" w:rsidRPr="004D3819" w:rsidRDefault="00F9662A" w:rsidP="00F9662A">
            <w:pPr>
              <w:pStyle w:val="TAC"/>
              <w:keepNext w:val="0"/>
              <w:keepLines w:val="0"/>
            </w:pPr>
            <w:r w:rsidRPr="004D3819">
              <w:t>TDD</w:t>
            </w:r>
          </w:p>
        </w:tc>
      </w:tr>
      <w:tr w:rsidR="00F9662A" w:rsidRPr="004D3819" w14:paraId="6F5C872A" w14:textId="77777777" w:rsidTr="00F9662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0694B12" w14:textId="77777777" w:rsidR="00F9662A" w:rsidRPr="004D3819" w:rsidRDefault="00F9662A" w:rsidP="00F9662A">
            <w:pPr>
              <w:pStyle w:val="TAL"/>
              <w:keepNext w:val="0"/>
              <w:keepLines w:val="0"/>
            </w:pPr>
            <w:r w:rsidRPr="004D3819">
              <w:t>TDD configuration</w:t>
            </w:r>
          </w:p>
        </w:tc>
        <w:tc>
          <w:tcPr>
            <w:tcW w:w="1740" w:type="dxa"/>
            <w:gridSpan w:val="3"/>
            <w:tcBorders>
              <w:top w:val="single" w:sz="4" w:space="0" w:color="auto"/>
              <w:left w:val="single" w:sz="4" w:space="0" w:color="auto"/>
              <w:right w:val="single" w:sz="4" w:space="0" w:color="auto"/>
            </w:tcBorders>
          </w:tcPr>
          <w:p w14:paraId="62719D5F" w14:textId="77777777" w:rsidR="00F9662A" w:rsidRPr="004D3819" w:rsidRDefault="00F9662A" w:rsidP="00F9662A">
            <w:pPr>
              <w:pStyle w:val="TAL"/>
              <w:keepNext w:val="0"/>
              <w:keepLines w:val="0"/>
            </w:pPr>
            <w:r w:rsidRPr="004D3819">
              <w:t>Config</w:t>
            </w:r>
            <w:r w:rsidRPr="004D3819">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14:paraId="3BAF2951" w14:textId="77777777" w:rsidR="00F9662A" w:rsidRPr="004D3819" w:rsidRDefault="00F9662A" w:rsidP="00F9662A">
            <w:pPr>
              <w:pStyle w:val="TAC"/>
              <w:keepNext w:val="0"/>
              <w:keepLines w:val="0"/>
            </w:pPr>
          </w:p>
        </w:tc>
        <w:tc>
          <w:tcPr>
            <w:tcW w:w="4655" w:type="dxa"/>
            <w:gridSpan w:val="2"/>
            <w:tcBorders>
              <w:top w:val="single" w:sz="4" w:space="0" w:color="auto"/>
              <w:left w:val="single" w:sz="4" w:space="0" w:color="auto"/>
              <w:right w:val="single" w:sz="4" w:space="0" w:color="auto"/>
            </w:tcBorders>
          </w:tcPr>
          <w:p w14:paraId="49D0EE8E" w14:textId="77777777" w:rsidR="00F9662A" w:rsidRPr="004D3819" w:rsidRDefault="00F9662A" w:rsidP="00F9662A">
            <w:pPr>
              <w:pStyle w:val="TAC"/>
              <w:keepNext w:val="0"/>
              <w:keepLines w:val="0"/>
            </w:pPr>
            <w:r w:rsidRPr="004D3819">
              <w:t>Not Applicable</w:t>
            </w:r>
          </w:p>
        </w:tc>
      </w:tr>
      <w:tr w:rsidR="00F9662A" w:rsidRPr="004D3819" w14:paraId="32FBCA7F" w14:textId="77777777" w:rsidTr="00F9662A">
        <w:trPr>
          <w:jc w:val="center"/>
        </w:trPr>
        <w:tc>
          <w:tcPr>
            <w:tcW w:w="2065" w:type="dxa"/>
            <w:gridSpan w:val="2"/>
            <w:tcBorders>
              <w:top w:val="nil"/>
              <w:left w:val="single" w:sz="4" w:space="0" w:color="auto"/>
              <w:bottom w:val="nil"/>
              <w:right w:val="single" w:sz="4" w:space="0" w:color="auto"/>
            </w:tcBorders>
            <w:shd w:val="clear" w:color="auto" w:fill="auto"/>
          </w:tcPr>
          <w:p w14:paraId="4BBA3E55" w14:textId="77777777" w:rsidR="00F9662A" w:rsidRPr="004D3819" w:rsidRDefault="00F9662A" w:rsidP="00F9662A">
            <w:pPr>
              <w:pStyle w:val="TAL"/>
              <w:keepNext w:val="0"/>
              <w:keepLines w:val="0"/>
            </w:pPr>
          </w:p>
        </w:tc>
        <w:tc>
          <w:tcPr>
            <w:tcW w:w="1740" w:type="dxa"/>
            <w:gridSpan w:val="3"/>
            <w:tcBorders>
              <w:left w:val="single" w:sz="4" w:space="0" w:color="auto"/>
              <w:right w:val="single" w:sz="4" w:space="0" w:color="auto"/>
            </w:tcBorders>
          </w:tcPr>
          <w:p w14:paraId="42F62842" w14:textId="77777777" w:rsidR="00F9662A" w:rsidRPr="004D3819" w:rsidRDefault="00F9662A" w:rsidP="00F9662A">
            <w:pPr>
              <w:pStyle w:val="TAL"/>
              <w:keepNext w:val="0"/>
              <w:keepLines w:val="0"/>
            </w:pPr>
            <w:r w:rsidRPr="004D3819">
              <w:t>Config</w:t>
            </w:r>
            <w:r w:rsidRPr="004D3819">
              <w:rPr>
                <w:szCs w:val="18"/>
              </w:rPr>
              <w:t xml:space="preserve"> 2,5,8</w:t>
            </w:r>
          </w:p>
        </w:tc>
        <w:tc>
          <w:tcPr>
            <w:tcW w:w="1134" w:type="dxa"/>
            <w:tcBorders>
              <w:top w:val="nil"/>
              <w:left w:val="single" w:sz="4" w:space="0" w:color="auto"/>
              <w:bottom w:val="nil"/>
              <w:right w:val="single" w:sz="4" w:space="0" w:color="auto"/>
            </w:tcBorders>
            <w:shd w:val="clear" w:color="auto" w:fill="auto"/>
          </w:tcPr>
          <w:p w14:paraId="78733C99" w14:textId="77777777" w:rsidR="00F9662A" w:rsidRPr="004D3819" w:rsidRDefault="00F9662A" w:rsidP="00F9662A">
            <w:pPr>
              <w:pStyle w:val="TAC"/>
              <w:keepNext w:val="0"/>
              <w:keepLines w:val="0"/>
            </w:pPr>
          </w:p>
        </w:tc>
        <w:tc>
          <w:tcPr>
            <w:tcW w:w="4655" w:type="dxa"/>
            <w:gridSpan w:val="2"/>
            <w:tcBorders>
              <w:left w:val="single" w:sz="4" w:space="0" w:color="auto"/>
              <w:right w:val="single" w:sz="4" w:space="0" w:color="auto"/>
            </w:tcBorders>
          </w:tcPr>
          <w:p w14:paraId="77E8A480" w14:textId="77777777" w:rsidR="00F9662A" w:rsidRPr="004D3819" w:rsidRDefault="00F9662A" w:rsidP="00F9662A">
            <w:pPr>
              <w:pStyle w:val="TAC"/>
              <w:keepNext w:val="0"/>
              <w:keepLines w:val="0"/>
            </w:pPr>
            <w:r w:rsidRPr="004D3819">
              <w:t>TDDConf.1.1</w:t>
            </w:r>
          </w:p>
        </w:tc>
      </w:tr>
      <w:tr w:rsidR="00F9662A" w:rsidRPr="004D3819" w14:paraId="6FA7377F" w14:textId="77777777" w:rsidTr="00F9662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09437B1" w14:textId="77777777" w:rsidR="00F9662A" w:rsidRPr="004D3819" w:rsidRDefault="00F9662A" w:rsidP="00F9662A">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512934B3" w14:textId="77777777" w:rsidR="00F9662A" w:rsidRPr="004D3819" w:rsidRDefault="00F9662A" w:rsidP="00F9662A">
            <w:pPr>
              <w:pStyle w:val="TAL"/>
              <w:keepNext w:val="0"/>
              <w:keepLines w:val="0"/>
            </w:pPr>
            <w:r w:rsidRPr="004D3819">
              <w:t>Config</w:t>
            </w:r>
            <w:r w:rsidRPr="004D3819">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34D7A819" w14:textId="77777777" w:rsidR="00F9662A" w:rsidRPr="004D3819" w:rsidRDefault="00F9662A" w:rsidP="00F9662A">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505889B1" w14:textId="77777777" w:rsidR="00F9662A" w:rsidRPr="004D3819" w:rsidRDefault="00F9662A" w:rsidP="00F9662A">
            <w:pPr>
              <w:pStyle w:val="TAC"/>
              <w:keepNext w:val="0"/>
              <w:keepLines w:val="0"/>
            </w:pPr>
            <w:r w:rsidRPr="004D3819">
              <w:t>TDDConf.2.1</w:t>
            </w:r>
          </w:p>
        </w:tc>
      </w:tr>
      <w:tr w:rsidR="00F9662A" w:rsidRPr="004D3819" w14:paraId="18488982" w14:textId="77777777" w:rsidTr="00F9662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D08E810" w14:textId="77777777" w:rsidR="00F9662A" w:rsidRPr="004D3819" w:rsidRDefault="00F9662A" w:rsidP="00F9662A">
            <w:pPr>
              <w:pStyle w:val="TAL"/>
              <w:keepNext w:val="0"/>
              <w:keepLines w:val="0"/>
            </w:pPr>
            <w:proofErr w:type="spellStart"/>
            <w:r w:rsidRPr="004D3819">
              <w:t>BW</w:t>
            </w:r>
            <w:r w:rsidRPr="004D3819">
              <w:rPr>
                <w:vertAlign w:val="subscript"/>
              </w:rPr>
              <w:t>channel</w:t>
            </w:r>
            <w:proofErr w:type="spellEnd"/>
          </w:p>
        </w:tc>
        <w:tc>
          <w:tcPr>
            <w:tcW w:w="1740" w:type="dxa"/>
            <w:gridSpan w:val="3"/>
            <w:tcBorders>
              <w:top w:val="single" w:sz="4" w:space="0" w:color="auto"/>
              <w:left w:val="single" w:sz="4" w:space="0" w:color="auto"/>
              <w:right w:val="single" w:sz="4" w:space="0" w:color="auto"/>
            </w:tcBorders>
          </w:tcPr>
          <w:p w14:paraId="59BBA16D" w14:textId="77777777" w:rsidR="00F9662A" w:rsidRPr="004D3819" w:rsidRDefault="00F9662A" w:rsidP="00F9662A">
            <w:pPr>
              <w:pStyle w:val="TAL"/>
              <w:keepNext w:val="0"/>
              <w:keepLines w:val="0"/>
            </w:pPr>
            <w:r w:rsidRPr="004D3819">
              <w:t>Config</w:t>
            </w:r>
            <w:r w:rsidRPr="004D3819">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14:paraId="0E2CB6EE" w14:textId="77777777" w:rsidR="00F9662A" w:rsidRPr="004D3819" w:rsidRDefault="00F9662A" w:rsidP="00F9662A">
            <w:pPr>
              <w:pStyle w:val="TAC"/>
              <w:keepNext w:val="0"/>
              <w:keepLines w:val="0"/>
            </w:pPr>
            <w:r w:rsidRPr="004D3819">
              <w:t>MHz</w:t>
            </w:r>
          </w:p>
        </w:tc>
        <w:tc>
          <w:tcPr>
            <w:tcW w:w="4655" w:type="dxa"/>
            <w:gridSpan w:val="2"/>
            <w:tcBorders>
              <w:top w:val="single" w:sz="4" w:space="0" w:color="auto"/>
              <w:left w:val="single" w:sz="4" w:space="0" w:color="auto"/>
              <w:right w:val="single" w:sz="4" w:space="0" w:color="auto"/>
            </w:tcBorders>
          </w:tcPr>
          <w:p w14:paraId="64728440" w14:textId="77777777" w:rsidR="00F9662A" w:rsidRPr="004D3819" w:rsidRDefault="00F9662A" w:rsidP="00F9662A">
            <w:pPr>
              <w:pStyle w:val="TAC"/>
              <w:keepNext w:val="0"/>
              <w:keepLines w:val="0"/>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F9662A" w:rsidRPr="004D3819" w14:paraId="016373D5" w14:textId="77777777" w:rsidTr="00F9662A">
        <w:trPr>
          <w:jc w:val="center"/>
        </w:trPr>
        <w:tc>
          <w:tcPr>
            <w:tcW w:w="2065" w:type="dxa"/>
            <w:gridSpan w:val="2"/>
            <w:tcBorders>
              <w:top w:val="nil"/>
              <w:left w:val="single" w:sz="4" w:space="0" w:color="auto"/>
              <w:bottom w:val="nil"/>
              <w:right w:val="single" w:sz="4" w:space="0" w:color="auto"/>
            </w:tcBorders>
            <w:shd w:val="clear" w:color="auto" w:fill="auto"/>
          </w:tcPr>
          <w:p w14:paraId="31CFF62D" w14:textId="77777777" w:rsidR="00F9662A" w:rsidRPr="004D3819" w:rsidRDefault="00F9662A" w:rsidP="00F9662A">
            <w:pPr>
              <w:pStyle w:val="TAL"/>
              <w:keepNext w:val="0"/>
              <w:keepLines w:val="0"/>
            </w:pPr>
          </w:p>
        </w:tc>
        <w:tc>
          <w:tcPr>
            <w:tcW w:w="1740" w:type="dxa"/>
            <w:gridSpan w:val="3"/>
            <w:tcBorders>
              <w:left w:val="single" w:sz="4" w:space="0" w:color="auto"/>
              <w:right w:val="single" w:sz="4" w:space="0" w:color="auto"/>
            </w:tcBorders>
          </w:tcPr>
          <w:p w14:paraId="1223EDCC" w14:textId="77777777" w:rsidR="00F9662A" w:rsidRPr="004D3819" w:rsidRDefault="00F9662A" w:rsidP="00F9662A">
            <w:pPr>
              <w:pStyle w:val="TAL"/>
              <w:keepNext w:val="0"/>
              <w:keepLines w:val="0"/>
            </w:pPr>
            <w:r w:rsidRPr="004D3819">
              <w:t>Config</w:t>
            </w:r>
            <w:r w:rsidRPr="004D3819">
              <w:rPr>
                <w:szCs w:val="18"/>
              </w:rPr>
              <w:t xml:space="preserve"> 2,5,8</w:t>
            </w:r>
          </w:p>
        </w:tc>
        <w:tc>
          <w:tcPr>
            <w:tcW w:w="1134" w:type="dxa"/>
            <w:tcBorders>
              <w:top w:val="nil"/>
              <w:left w:val="single" w:sz="4" w:space="0" w:color="auto"/>
              <w:bottom w:val="nil"/>
              <w:right w:val="single" w:sz="4" w:space="0" w:color="auto"/>
            </w:tcBorders>
            <w:shd w:val="clear" w:color="auto" w:fill="auto"/>
          </w:tcPr>
          <w:p w14:paraId="07666F99" w14:textId="77777777" w:rsidR="00F9662A" w:rsidRPr="004D3819" w:rsidRDefault="00F9662A" w:rsidP="00F9662A">
            <w:pPr>
              <w:pStyle w:val="TAC"/>
              <w:keepNext w:val="0"/>
              <w:keepLines w:val="0"/>
            </w:pPr>
          </w:p>
        </w:tc>
        <w:tc>
          <w:tcPr>
            <w:tcW w:w="4655" w:type="dxa"/>
            <w:gridSpan w:val="2"/>
            <w:tcBorders>
              <w:left w:val="single" w:sz="4" w:space="0" w:color="auto"/>
              <w:right w:val="single" w:sz="4" w:space="0" w:color="auto"/>
            </w:tcBorders>
          </w:tcPr>
          <w:p w14:paraId="7FD3F4CE" w14:textId="77777777" w:rsidR="00F9662A" w:rsidRPr="004D3819" w:rsidRDefault="00F9662A" w:rsidP="00F9662A">
            <w:pPr>
              <w:pStyle w:val="TAC"/>
              <w:keepNext w:val="0"/>
              <w:keepLines w:val="0"/>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F9662A" w:rsidRPr="004D3819" w14:paraId="5481D89A" w14:textId="77777777" w:rsidTr="00F9662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F5F628E" w14:textId="77777777" w:rsidR="00F9662A" w:rsidRPr="004D3819" w:rsidRDefault="00F9662A" w:rsidP="00F9662A">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6954D9EB" w14:textId="77777777" w:rsidR="00F9662A" w:rsidRPr="004D3819" w:rsidRDefault="00F9662A" w:rsidP="00F9662A">
            <w:pPr>
              <w:pStyle w:val="TAL"/>
              <w:keepNext w:val="0"/>
              <w:keepLines w:val="0"/>
            </w:pPr>
            <w:r w:rsidRPr="004D3819">
              <w:t>Config</w:t>
            </w:r>
            <w:r w:rsidRPr="004D3819">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77390D18" w14:textId="77777777" w:rsidR="00F9662A" w:rsidRPr="004D3819" w:rsidRDefault="00F9662A" w:rsidP="00F9662A">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62B8542B" w14:textId="77777777" w:rsidR="00F9662A" w:rsidRPr="004D3819" w:rsidRDefault="00F9662A" w:rsidP="00F9662A">
            <w:pPr>
              <w:pStyle w:val="TAC"/>
              <w:keepNext w:val="0"/>
              <w:keepLines w:val="0"/>
              <w:rPr>
                <w:szCs w:val="18"/>
              </w:rPr>
            </w:pPr>
            <w:r w:rsidRPr="004D3819">
              <w:rPr>
                <w:szCs w:val="18"/>
              </w:rPr>
              <w:t xml:space="preserve">40: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106</w:t>
            </w:r>
          </w:p>
        </w:tc>
      </w:tr>
      <w:tr w:rsidR="00F9662A" w:rsidRPr="004D3819" w14:paraId="66D38FE8" w14:textId="77777777" w:rsidTr="00F9662A">
        <w:trPr>
          <w:jc w:val="center"/>
        </w:trPr>
        <w:tc>
          <w:tcPr>
            <w:tcW w:w="2065" w:type="dxa"/>
            <w:gridSpan w:val="2"/>
            <w:tcBorders>
              <w:left w:val="single" w:sz="4" w:space="0" w:color="auto"/>
              <w:bottom w:val="nil"/>
              <w:right w:val="single" w:sz="4" w:space="0" w:color="auto"/>
            </w:tcBorders>
            <w:shd w:val="clear" w:color="auto" w:fill="auto"/>
          </w:tcPr>
          <w:p w14:paraId="145F63C4" w14:textId="77777777" w:rsidR="00F9662A" w:rsidRPr="004D3819" w:rsidRDefault="00F9662A" w:rsidP="00F9662A">
            <w:pPr>
              <w:pStyle w:val="TAL"/>
              <w:keepNext w:val="0"/>
              <w:keepLines w:val="0"/>
            </w:pPr>
            <w:r w:rsidRPr="004D3819">
              <w:t>BWP BW</w:t>
            </w:r>
          </w:p>
        </w:tc>
        <w:tc>
          <w:tcPr>
            <w:tcW w:w="1740" w:type="dxa"/>
            <w:gridSpan w:val="3"/>
            <w:tcBorders>
              <w:left w:val="single" w:sz="4" w:space="0" w:color="auto"/>
              <w:bottom w:val="single" w:sz="4" w:space="0" w:color="auto"/>
              <w:right w:val="single" w:sz="4" w:space="0" w:color="auto"/>
            </w:tcBorders>
          </w:tcPr>
          <w:p w14:paraId="2A83052F" w14:textId="77777777" w:rsidR="00F9662A" w:rsidRPr="004D3819" w:rsidRDefault="00F9662A" w:rsidP="00F9662A">
            <w:pPr>
              <w:pStyle w:val="TAL"/>
              <w:keepNext w:val="0"/>
              <w:keepLines w:val="0"/>
            </w:pPr>
            <w:r w:rsidRPr="004D3819">
              <w:t>Config</w:t>
            </w:r>
            <w:r w:rsidRPr="004D3819">
              <w:rPr>
                <w:szCs w:val="18"/>
              </w:rPr>
              <w:t xml:space="preserve"> 1,4,7</w:t>
            </w:r>
          </w:p>
        </w:tc>
        <w:tc>
          <w:tcPr>
            <w:tcW w:w="1134" w:type="dxa"/>
            <w:tcBorders>
              <w:left w:val="single" w:sz="4" w:space="0" w:color="auto"/>
              <w:bottom w:val="nil"/>
              <w:right w:val="single" w:sz="4" w:space="0" w:color="auto"/>
            </w:tcBorders>
            <w:shd w:val="clear" w:color="auto" w:fill="auto"/>
          </w:tcPr>
          <w:p w14:paraId="7F6AB1A4" w14:textId="77777777" w:rsidR="00F9662A" w:rsidRPr="004D3819" w:rsidRDefault="00F9662A" w:rsidP="00F9662A">
            <w:pPr>
              <w:pStyle w:val="TAC"/>
              <w:keepNext w:val="0"/>
              <w:keepLines w:val="0"/>
            </w:pPr>
            <w:r w:rsidRPr="004D3819">
              <w:t>MHz</w:t>
            </w:r>
          </w:p>
        </w:tc>
        <w:tc>
          <w:tcPr>
            <w:tcW w:w="4655" w:type="dxa"/>
            <w:gridSpan w:val="2"/>
            <w:tcBorders>
              <w:left w:val="single" w:sz="4" w:space="0" w:color="auto"/>
              <w:bottom w:val="single" w:sz="4" w:space="0" w:color="auto"/>
              <w:right w:val="single" w:sz="4" w:space="0" w:color="auto"/>
            </w:tcBorders>
          </w:tcPr>
          <w:p w14:paraId="3B2DCB0D" w14:textId="77777777" w:rsidR="00F9662A" w:rsidRPr="004D3819" w:rsidRDefault="00F9662A" w:rsidP="00F9662A">
            <w:pPr>
              <w:pStyle w:val="TAC"/>
              <w:keepNext w:val="0"/>
              <w:keepLines w:val="0"/>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F9662A" w:rsidRPr="004D3819" w14:paraId="3CBD11E4" w14:textId="77777777" w:rsidTr="00F9662A">
        <w:trPr>
          <w:jc w:val="center"/>
        </w:trPr>
        <w:tc>
          <w:tcPr>
            <w:tcW w:w="2065" w:type="dxa"/>
            <w:gridSpan w:val="2"/>
            <w:tcBorders>
              <w:top w:val="nil"/>
              <w:left w:val="single" w:sz="4" w:space="0" w:color="auto"/>
              <w:bottom w:val="nil"/>
              <w:right w:val="single" w:sz="4" w:space="0" w:color="auto"/>
            </w:tcBorders>
            <w:shd w:val="clear" w:color="auto" w:fill="auto"/>
          </w:tcPr>
          <w:p w14:paraId="5D449D7B" w14:textId="77777777" w:rsidR="00F9662A" w:rsidRPr="004D3819" w:rsidRDefault="00F9662A" w:rsidP="00F9662A">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2C5A6E99" w14:textId="77777777" w:rsidR="00F9662A" w:rsidRPr="004D3819" w:rsidRDefault="00F9662A" w:rsidP="00F9662A">
            <w:pPr>
              <w:pStyle w:val="TAL"/>
              <w:keepNext w:val="0"/>
              <w:keepLines w:val="0"/>
            </w:pPr>
            <w:r w:rsidRPr="004D3819">
              <w:t>Config</w:t>
            </w:r>
            <w:r w:rsidRPr="004D3819">
              <w:rPr>
                <w:szCs w:val="18"/>
              </w:rPr>
              <w:t xml:space="preserve"> 2,5,8</w:t>
            </w:r>
          </w:p>
        </w:tc>
        <w:tc>
          <w:tcPr>
            <w:tcW w:w="1134" w:type="dxa"/>
            <w:tcBorders>
              <w:top w:val="nil"/>
              <w:left w:val="single" w:sz="4" w:space="0" w:color="auto"/>
              <w:bottom w:val="nil"/>
              <w:right w:val="single" w:sz="4" w:space="0" w:color="auto"/>
            </w:tcBorders>
            <w:shd w:val="clear" w:color="auto" w:fill="auto"/>
          </w:tcPr>
          <w:p w14:paraId="2451A12D" w14:textId="77777777" w:rsidR="00F9662A" w:rsidRPr="004D3819" w:rsidRDefault="00F9662A" w:rsidP="00F9662A">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6AA0FAA9" w14:textId="77777777" w:rsidR="00F9662A" w:rsidRPr="004D3819" w:rsidRDefault="00F9662A" w:rsidP="00F9662A">
            <w:pPr>
              <w:pStyle w:val="TAC"/>
              <w:keepNext w:val="0"/>
              <w:keepLines w:val="0"/>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F9662A" w:rsidRPr="004D3819" w14:paraId="06064321" w14:textId="77777777" w:rsidTr="00F9662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C643244" w14:textId="77777777" w:rsidR="00F9662A" w:rsidRPr="004D3819" w:rsidRDefault="00F9662A" w:rsidP="00F9662A">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6AE93DC2" w14:textId="77777777" w:rsidR="00F9662A" w:rsidRPr="004D3819" w:rsidRDefault="00F9662A" w:rsidP="00F9662A">
            <w:pPr>
              <w:pStyle w:val="TAL"/>
              <w:keepNext w:val="0"/>
              <w:keepLines w:val="0"/>
            </w:pPr>
            <w:r w:rsidRPr="004D3819">
              <w:t>Config</w:t>
            </w:r>
            <w:r w:rsidRPr="004D3819">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10F31A44" w14:textId="77777777" w:rsidR="00F9662A" w:rsidRPr="004D3819" w:rsidRDefault="00F9662A" w:rsidP="00F9662A">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59434DA3" w14:textId="77777777" w:rsidR="00F9662A" w:rsidRPr="004D3819" w:rsidRDefault="00F9662A" w:rsidP="00F9662A">
            <w:pPr>
              <w:pStyle w:val="TAC"/>
              <w:keepNext w:val="0"/>
              <w:keepLines w:val="0"/>
              <w:rPr>
                <w:szCs w:val="18"/>
              </w:rPr>
            </w:pPr>
            <w:r w:rsidRPr="004D3819">
              <w:rPr>
                <w:szCs w:val="18"/>
              </w:rPr>
              <w:t xml:space="preserve">40: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106</w:t>
            </w:r>
          </w:p>
        </w:tc>
      </w:tr>
      <w:tr w:rsidR="00F9662A" w:rsidRPr="004D3819" w14:paraId="38144121" w14:textId="77777777" w:rsidTr="00F9662A">
        <w:trPr>
          <w:jc w:val="center"/>
        </w:trPr>
        <w:tc>
          <w:tcPr>
            <w:tcW w:w="2065" w:type="dxa"/>
            <w:gridSpan w:val="2"/>
            <w:tcBorders>
              <w:left w:val="single" w:sz="4" w:space="0" w:color="auto"/>
              <w:bottom w:val="nil"/>
              <w:right w:val="single" w:sz="4" w:space="0" w:color="auto"/>
            </w:tcBorders>
            <w:shd w:val="clear" w:color="auto" w:fill="auto"/>
          </w:tcPr>
          <w:p w14:paraId="394A0575" w14:textId="77777777" w:rsidR="00F9662A" w:rsidRPr="004D3819" w:rsidRDefault="00F9662A" w:rsidP="00F9662A">
            <w:pPr>
              <w:pStyle w:val="TAL"/>
              <w:keepNext w:val="0"/>
              <w:keepLines w:val="0"/>
            </w:pPr>
            <w:r w:rsidRPr="004D3819">
              <w:t>TRS configuration</w:t>
            </w:r>
          </w:p>
        </w:tc>
        <w:tc>
          <w:tcPr>
            <w:tcW w:w="1740" w:type="dxa"/>
            <w:gridSpan w:val="3"/>
            <w:tcBorders>
              <w:left w:val="single" w:sz="4" w:space="0" w:color="auto"/>
              <w:bottom w:val="single" w:sz="4" w:space="0" w:color="auto"/>
              <w:right w:val="single" w:sz="4" w:space="0" w:color="auto"/>
            </w:tcBorders>
          </w:tcPr>
          <w:p w14:paraId="67C02362" w14:textId="77777777" w:rsidR="00F9662A" w:rsidRPr="004D3819" w:rsidRDefault="00F9662A" w:rsidP="00F9662A">
            <w:pPr>
              <w:pStyle w:val="TAL"/>
              <w:keepNext w:val="0"/>
              <w:keepLines w:val="0"/>
            </w:pPr>
            <w:r w:rsidRPr="004D3819">
              <w:t>Config</w:t>
            </w:r>
            <w:r w:rsidRPr="004D3819">
              <w:rPr>
                <w:szCs w:val="18"/>
              </w:rPr>
              <w:t xml:space="preserve"> 1,4,7</w:t>
            </w:r>
          </w:p>
        </w:tc>
        <w:tc>
          <w:tcPr>
            <w:tcW w:w="1134" w:type="dxa"/>
            <w:tcBorders>
              <w:left w:val="single" w:sz="4" w:space="0" w:color="auto"/>
              <w:bottom w:val="single" w:sz="4" w:space="0" w:color="auto"/>
              <w:right w:val="single" w:sz="4" w:space="0" w:color="auto"/>
            </w:tcBorders>
          </w:tcPr>
          <w:p w14:paraId="511A4430" w14:textId="77777777" w:rsidR="00F9662A" w:rsidRPr="004D3819" w:rsidRDefault="00F9662A" w:rsidP="00F9662A">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77B6BA41" w14:textId="77777777" w:rsidR="00F9662A" w:rsidRPr="004D3819" w:rsidRDefault="00F9662A" w:rsidP="00F9662A">
            <w:pPr>
              <w:pStyle w:val="TAC"/>
              <w:keepNext w:val="0"/>
              <w:keepLines w:val="0"/>
              <w:rPr>
                <w:szCs w:val="18"/>
              </w:rPr>
            </w:pPr>
            <w:r w:rsidRPr="004D3819">
              <w:rPr>
                <w:lang w:eastAsia="zh-CN"/>
              </w:rPr>
              <w:t>TRS.1.1 FDD</w:t>
            </w:r>
          </w:p>
        </w:tc>
      </w:tr>
      <w:tr w:rsidR="00F9662A" w:rsidRPr="004D3819" w14:paraId="78B7C6FA" w14:textId="77777777" w:rsidTr="00F9662A">
        <w:trPr>
          <w:jc w:val="center"/>
        </w:trPr>
        <w:tc>
          <w:tcPr>
            <w:tcW w:w="2065" w:type="dxa"/>
            <w:gridSpan w:val="2"/>
            <w:tcBorders>
              <w:top w:val="nil"/>
              <w:left w:val="single" w:sz="4" w:space="0" w:color="auto"/>
              <w:bottom w:val="nil"/>
              <w:right w:val="single" w:sz="4" w:space="0" w:color="auto"/>
            </w:tcBorders>
            <w:shd w:val="clear" w:color="auto" w:fill="auto"/>
          </w:tcPr>
          <w:p w14:paraId="7C137004" w14:textId="77777777" w:rsidR="00F9662A" w:rsidRPr="004D3819" w:rsidRDefault="00F9662A" w:rsidP="00F9662A">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10BD5247" w14:textId="77777777" w:rsidR="00F9662A" w:rsidRPr="004D3819" w:rsidRDefault="00F9662A" w:rsidP="00F9662A">
            <w:pPr>
              <w:pStyle w:val="TAL"/>
              <w:keepNext w:val="0"/>
              <w:keepLines w:val="0"/>
            </w:pPr>
            <w:r w:rsidRPr="004D3819">
              <w:t>Config</w:t>
            </w:r>
            <w:r w:rsidRPr="004D3819">
              <w:rPr>
                <w:szCs w:val="18"/>
              </w:rPr>
              <w:t xml:space="preserve"> 2,5,8</w:t>
            </w:r>
          </w:p>
        </w:tc>
        <w:tc>
          <w:tcPr>
            <w:tcW w:w="1134" w:type="dxa"/>
            <w:tcBorders>
              <w:left w:val="single" w:sz="4" w:space="0" w:color="auto"/>
              <w:bottom w:val="single" w:sz="4" w:space="0" w:color="auto"/>
              <w:right w:val="single" w:sz="4" w:space="0" w:color="auto"/>
            </w:tcBorders>
          </w:tcPr>
          <w:p w14:paraId="4A0A14FB" w14:textId="77777777" w:rsidR="00F9662A" w:rsidRPr="004D3819" w:rsidRDefault="00F9662A" w:rsidP="00F9662A">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7FD3BAF2" w14:textId="77777777" w:rsidR="00F9662A" w:rsidRPr="004D3819" w:rsidRDefault="00F9662A" w:rsidP="00F9662A">
            <w:pPr>
              <w:pStyle w:val="TAC"/>
              <w:keepNext w:val="0"/>
              <w:keepLines w:val="0"/>
              <w:rPr>
                <w:szCs w:val="18"/>
              </w:rPr>
            </w:pPr>
            <w:r w:rsidRPr="004D3819">
              <w:rPr>
                <w:lang w:eastAsia="zh-CN"/>
              </w:rPr>
              <w:t>TRS.1.1 TDD</w:t>
            </w:r>
          </w:p>
        </w:tc>
      </w:tr>
      <w:tr w:rsidR="00F9662A" w:rsidRPr="004D3819" w14:paraId="306B9340" w14:textId="77777777" w:rsidTr="00F9662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D5968C5" w14:textId="77777777" w:rsidR="00F9662A" w:rsidRPr="004D3819" w:rsidRDefault="00F9662A" w:rsidP="00F9662A">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2A152276" w14:textId="77777777" w:rsidR="00F9662A" w:rsidRPr="004D3819" w:rsidRDefault="00F9662A" w:rsidP="00F9662A">
            <w:pPr>
              <w:pStyle w:val="TAL"/>
              <w:keepNext w:val="0"/>
              <w:keepLines w:val="0"/>
            </w:pPr>
            <w:r w:rsidRPr="004D3819">
              <w:t>Config</w:t>
            </w:r>
            <w:r w:rsidRPr="004D3819">
              <w:rPr>
                <w:szCs w:val="18"/>
              </w:rPr>
              <w:t xml:space="preserve"> 3,6,9</w:t>
            </w:r>
          </w:p>
        </w:tc>
        <w:tc>
          <w:tcPr>
            <w:tcW w:w="1134" w:type="dxa"/>
            <w:tcBorders>
              <w:left w:val="single" w:sz="4" w:space="0" w:color="auto"/>
              <w:bottom w:val="single" w:sz="4" w:space="0" w:color="auto"/>
              <w:right w:val="single" w:sz="4" w:space="0" w:color="auto"/>
            </w:tcBorders>
          </w:tcPr>
          <w:p w14:paraId="07D7DAFE" w14:textId="77777777" w:rsidR="00F9662A" w:rsidRPr="004D3819" w:rsidRDefault="00F9662A" w:rsidP="00F9662A">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7EF8F8BE" w14:textId="77777777" w:rsidR="00F9662A" w:rsidRPr="004D3819" w:rsidRDefault="00F9662A" w:rsidP="00F9662A">
            <w:pPr>
              <w:pStyle w:val="TAC"/>
              <w:keepNext w:val="0"/>
              <w:keepLines w:val="0"/>
              <w:rPr>
                <w:szCs w:val="18"/>
              </w:rPr>
            </w:pPr>
            <w:r w:rsidRPr="004D3819">
              <w:rPr>
                <w:lang w:eastAsia="zh-CN"/>
              </w:rPr>
              <w:t>TRS.1.2 TDD</w:t>
            </w:r>
          </w:p>
        </w:tc>
      </w:tr>
      <w:tr w:rsidR="00F9662A" w:rsidRPr="004D3819" w14:paraId="5D638C6B" w14:textId="77777777" w:rsidTr="00F9662A">
        <w:trPr>
          <w:jc w:val="center"/>
        </w:trPr>
        <w:tc>
          <w:tcPr>
            <w:tcW w:w="3805" w:type="dxa"/>
            <w:gridSpan w:val="5"/>
            <w:tcBorders>
              <w:left w:val="single" w:sz="4" w:space="0" w:color="auto"/>
              <w:bottom w:val="single" w:sz="4" w:space="0" w:color="auto"/>
              <w:right w:val="single" w:sz="4" w:space="0" w:color="auto"/>
            </w:tcBorders>
          </w:tcPr>
          <w:p w14:paraId="29FCCC67" w14:textId="77777777" w:rsidR="00F9662A" w:rsidRPr="004D3819" w:rsidRDefault="00F9662A" w:rsidP="00F9662A">
            <w:pPr>
              <w:pStyle w:val="TAL"/>
              <w:keepNext w:val="0"/>
              <w:keepLines w:val="0"/>
            </w:pPr>
            <w:r w:rsidRPr="004D3819">
              <w:t>DRX Cycle</w:t>
            </w:r>
          </w:p>
        </w:tc>
        <w:tc>
          <w:tcPr>
            <w:tcW w:w="1134" w:type="dxa"/>
            <w:tcBorders>
              <w:left w:val="single" w:sz="4" w:space="0" w:color="auto"/>
              <w:bottom w:val="single" w:sz="4" w:space="0" w:color="auto"/>
              <w:right w:val="single" w:sz="4" w:space="0" w:color="auto"/>
            </w:tcBorders>
          </w:tcPr>
          <w:p w14:paraId="623A5033" w14:textId="77777777" w:rsidR="00F9662A" w:rsidRPr="004D3819" w:rsidRDefault="00F9662A" w:rsidP="00F9662A">
            <w:pPr>
              <w:pStyle w:val="TAC"/>
              <w:keepNext w:val="0"/>
              <w:keepLines w:val="0"/>
            </w:pPr>
            <w:proofErr w:type="spellStart"/>
            <w:r w:rsidRPr="004D3819">
              <w:t>ms</w:t>
            </w:r>
            <w:proofErr w:type="spellEnd"/>
          </w:p>
        </w:tc>
        <w:tc>
          <w:tcPr>
            <w:tcW w:w="4655" w:type="dxa"/>
            <w:gridSpan w:val="2"/>
            <w:tcBorders>
              <w:left w:val="single" w:sz="4" w:space="0" w:color="auto"/>
              <w:bottom w:val="single" w:sz="4" w:space="0" w:color="auto"/>
              <w:right w:val="single" w:sz="4" w:space="0" w:color="auto"/>
            </w:tcBorders>
          </w:tcPr>
          <w:p w14:paraId="7223AAFC" w14:textId="77777777" w:rsidR="00F9662A" w:rsidRPr="004D3819" w:rsidRDefault="00F9662A" w:rsidP="00F9662A">
            <w:pPr>
              <w:pStyle w:val="TAC"/>
              <w:keepNext w:val="0"/>
              <w:keepLines w:val="0"/>
            </w:pPr>
            <w:r w:rsidRPr="004D3819">
              <w:t>Not Applicable</w:t>
            </w:r>
          </w:p>
        </w:tc>
      </w:tr>
      <w:tr w:rsidR="00F9662A" w:rsidRPr="004D3819" w14:paraId="3CC50A6E" w14:textId="77777777" w:rsidTr="00F9662A">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4F0EBCE9" w14:textId="77777777" w:rsidR="00F9662A" w:rsidRPr="004D3819" w:rsidRDefault="00F9662A" w:rsidP="00F9662A">
            <w:pPr>
              <w:pStyle w:val="TAL"/>
              <w:keepNext w:val="0"/>
              <w:keepLines w:val="0"/>
            </w:pPr>
            <w:r w:rsidRPr="004D3819">
              <w:t xml:space="preserve">PDSCH Reference </w:t>
            </w:r>
          </w:p>
        </w:tc>
        <w:tc>
          <w:tcPr>
            <w:tcW w:w="1740" w:type="dxa"/>
            <w:gridSpan w:val="3"/>
            <w:tcBorders>
              <w:top w:val="single" w:sz="4" w:space="0" w:color="auto"/>
              <w:left w:val="single" w:sz="4" w:space="0" w:color="auto"/>
              <w:right w:val="single" w:sz="4" w:space="0" w:color="auto"/>
            </w:tcBorders>
          </w:tcPr>
          <w:p w14:paraId="037220E6" w14:textId="77777777" w:rsidR="00F9662A" w:rsidRPr="004D3819" w:rsidRDefault="00F9662A" w:rsidP="00F9662A">
            <w:pPr>
              <w:pStyle w:val="TAL"/>
              <w:keepNext w:val="0"/>
              <w:keepLines w:val="0"/>
            </w:pPr>
            <w:r w:rsidRPr="004D3819">
              <w:t>Config</w:t>
            </w:r>
            <w:r w:rsidRPr="004D3819">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14:paraId="4C64BA65" w14:textId="77777777" w:rsidR="00F9662A" w:rsidRPr="004D3819" w:rsidRDefault="00F9662A" w:rsidP="00F9662A">
            <w:pPr>
              <w:pStyle w:val="TAC"/>
              <w:keepNext w:val="0"/>
              <w:keepLines w:val="0"/>
            </w:pPr>
          </w:p>
        </w:tc>
        <w:tc>
          <w:tcPr>
            <w:tcW w:w="4655" w:type="dxa"/>
            <w:gridSpan w:val="2"/>
            <w:tcBorders>
              <w:top w:val="single" w:sz="4" w:space="0" w:color="auto"/>
              <w:left w:val="single" w:sz="4" w:space="0" w:color="auto"/>
              <w:right w:val="single" w:sz="4" w:space="0" w:color="auto"/>
            </w:tcBorders>
            <w:hideMark/>
          </w:tcPr>
          <w:p w14:paraId="4F4FA04A" w14:textId="77777777" w:rsidR="00F9662A" w:rsidRPr="004D3819" w:rsidRDefault="00F9662A" w:rsidP="00F9662A">
            <w:pPr>
              <w:pStyle w:val="TAC"/>
              <w:keepNext w:val="0"/>
              <w:keepLines w:val="0"/>
              <w:rPr>
                <w:szCs w:val="18"/>
              </w:rPr>
            </w:pPr>
            <w:r w:rsidRPr="004D3819">
              <w:rPr>
                <w:szCs w:val="18"/>
              </w:rPr>
              <w:t>SR.1.1 FDD</w:t>
            </w:r>
          </w:p>
        </w:tc>
      </w:tr>
      <w:tr w:rsidR="00F9662A" w:rsidRPr="004D3819" w14:paraId="5B8DA1E5" w14:textId="77777777" w:rsidTr="00F9662A">
        <w:trPr>
          <w:jc w:val="center"/>
        </w:trPr>
        <w:tc>
          <w:tcPr>
            <w:tcW w:w="2065" w:type="dxa"/>
            <w:gridSpan w:val="2"/>
            <w:tcBorders>
              <w:top w:val="nil"/>
              <w:left w:val="single" w:sz="4" w:space="0" w:color="auto"/>
              <w:bottom w:val="nil"/>
              <w:right w:val="single" w:sz="4" w:space="0" w:color="auto"/>
            </w:tcBorders>
            <w:shd w:val="clear" w:color="auto" w:fill="auto"/>
          </w:tcPr>
          <w:p w14:paraId="6E2DE5BD" w14:textId="77777777" w:rsidR="00F9662A" w:rsidRPr="004D3819" w:rsidRDefault="00F9662A" w:rsidP="00F9662A">
            <w:pPr>
              <w:pStyle w:val="TAL"/>
              <w:keepNext w:val="0"/>
              <w:keepLines w:val="0"/>
            </w:pPr>
            <w:r w:rsidRPr="004D3819">
              <w:t>measurement channel</w:t>
            </w:r>
          </w:p>
        </w:tc>
        <w:tc>
          <w:tcPr>
            <w:tcW w:w="1740" w:type="dxa"/>
            <w:gridSpan w:val="3"/>
            <w:tcBorders>
              <w:left w:val="single" w:sz="4" w:space="0" w:color="auto"/>
              <w:right w:val="single" w:sz="4" w:space="0" w:color="auto"/>
            </w:tcBorders>
          </w:tcPr>
          <w:p w14:paraId="71D3844F" w14:textId="77777777" w:rsidR="00F9662A" w:rsidRPr="004D3819" w:rsidRDefault="00F9662A" w:rsidP="00F9662A">
            <w:pPr>
              <w:pStyle w:val="TAL"/>
              <w:keepNext w:val="0"/>
              <w:keepLines w:val="0"/>
            </w:pPr>
            <w:r w:rsidRPr="004D3819">
              <w:t>Config</w:t>
            </w:r>
            <w:r w:rsidRPr="004D3819">
              <w:rPr>
                <w:szCs w:val="18"/>
              </w:rPr>
              <w:t xml:space="preserve"> 2,5,8</w:t>
            </w:r>
          </w:p>
        </w:tc>
        <w:tc>
          <w:tcPr>
            <w:tcW w:w="1134" w:type="dxa"/>
            <w:tcBorders>
              <w:top w:val="nil"/>
              <w:left w:val="single" w:sz="4" w:space="0" w:color="auto"/>
              <w:bottom w:val="nil"/>
              <w:right w:val="single" w:sz="4" w:space="0" w:color="auto"/>
            </w:tcBorders>
            <w:shd w:val="clear" w:color="auto" w:fill="auto"/>
          </w:tcPr>
          <w:p w14:paraId="5A87C641" w14:textId="77777777" w:rsidR="00F9662A" w:rsidRPr="004D3819" w:rsidRDefault="00F9662A" w:rsidP="00F9662A">
            <w:pPr>
              <w:pStyle w:val="TAC"/>
              <w:keepNext w:val="0"/>
              <w:keepLines w:val="0"/>
            </w:pPr>
          </w:p>
        </w:tc>
        <w:tc>
          <w:tcPr>
            <w:tcW w:w="4655" w:type="dxa"/>
            <w:gridSpan w:val="2"/>
            <w:tcBorders>
              <w:left w:val="single" w:sz="4" w:space="0" w:color="auto"/>
              <w:right w:val="single" w:sz="4" w:space="0" w:color="auto"/>
            </w:tcBorders>
          </w:tcPr>
          <w:p w14:paraId="25CD99AF" w14:textId="77777777" w:rsidR="00F9662A" w:rsidRPr="004D3819" w:rsidRDefault="00F9662A" w:rsidP="00F9662A">
            <w:pPr>
              <w:pStyle w:val="TAC"/>
              <w:keepNext w:val="0"/>
              <w:keepLines w:val="0"/>
              <w:rPr>
                <w:szCs w:val="18"/>
              </w:rPr>
            </w:pPr>
            <w:r w:rsidRPr="004D3819">
              <w:rPr>
                <w:szCs w:val="18"/>
              </w:rPr>
              <w:t>SR.1.1 TDD</w:t>
            </w:r>
          </w:p>
        </w:tc>
      </w:tr>
      <w:tr w:rsidR="00F9662A" w:rsidRPr="004D3819" w14:paraId="6E79FA46" w14:textId="77777777" w:rsidTr="00F9662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388A76E" w14:textId="77777777" w:rsidR="00F9662A" w:rsidRPr="004D3819" w:rsidRDefault="00F9662A" w:rsidP="00F9662A">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0C8C0D9E" w14:textId="77777777" w:rsidR="00F9662A" w:rsidRPr="004D3819" w:rsidRDefault="00F9662A" w:rsidP="00F9662A">
            <w:pPr>
              <w:pStyle w:val="TAL"/>
              <w:keepNext w:val="0"/>
              <w:keepLines w:val="0"/>
            </w:pPr>
            <w:r w:rsidRPr="004D3819">
              <w:t>Config</w:t>
            </w:r>
            <w:r w:rsidRPr="004D3819">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73F31407" w14:textId="77777777" w:rsidR="00F9662A" w:rsidRPr="004D3819" w:rsidRDefault="00F9662A" w:rsidP="00F9662A">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4F544222" w14:textId="77777777" w:rsidR="00F9662A" w:rsidRPr="004D3819" w:rsidRDefault="00F9662A" w:rsidP="00F9662A">
            <w:pPr>
              <w:pStyle w:val="TAC"/>
              <w:keepNext w:val="0"/>
              <w:keepLines w:val="0"/>
              <w:rPr>
                <w:szCs w:val="18"/>
              </w:rPr>
            </w:pPr>
            <w:r w:rsidRPr="004D3819">
              <w:rPr>
                <w:szCs w:val="18"/>
              </w:rPr>
              <w:t>SR.2.1 TDD</w:t>
            </w:r>
          </w:p>
        </w:tc>
      </w:tr>
      <w:tr w:rsidR="00F9662A" w:rsidRPr="004D3819" w14:paraId="59AF5D2F" w14:textId="77777777" w:rsidTr="00F9662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8834D28" w14:textId="77777777" w:rsidR="00F9662A" w:rsidRPr="004D3819" w:rsidRDefault="00F9662A" w:rsidP="00F9662A">
            <w:pPr>
              <w:pStyle w:val="TAL"/>
              <w:keepNext w:val="0"/>
              <w:keepLines w:val="0"/>
            </w:pPr>
            <w:r w:rsidRPr="004D3819">
              <w:rPr>
                <w:rFonts w:cs="v5.0.0"/>
              </w:rPr>
              <w:t xml:space="preserve">CORESET Reference </w:t>
            </w:r>
          </w:p>
        </w:tc>
        <w:tc>
          <w:tcPr>
            <w:tcW w:w="1740" w:type="dxa"/>
            <w:gridSpan w:val="3"/>
            <w:tcBorders>
              <w:top w:val="single" w:sz="4" w:space="0" w:color="auto"/>
              <w:left w:val="single" w:sz="4" w:space="0" w:color="auto"/>
              <w:right w:val="single" w:sz="4" w:space="0" w:color="auto"/>
            </w:tcBorders>
          </w:tcPr>
          <w:p w14:paraId="4033EFF1" w14:textId="77777777" w:rsidR="00F9662A" w:rsidRPr="004D3819" w:rsidRDefault="00F9662A" w:rsidP="00F9662A">
            <w:pPr>
              <w:pStyle w:val="TAL"/>
              <w:keepNext w:val="0"/>
              <w:keepLines w:val="0"/>
            </w:pPr>
            <w:r w:rsidRPr="004D3819">
              <w:t>Config</w:t>
            </w:r>
            <w:r w:rsidRPr="004D3819">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14:paraId="2388C66C" w14:textId="77777777" w:rsidR="00F9662A" w:rsidRPr="004D3819" w:rsidRDefault="00F9662A" w:rsidP="00F9662A">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5130D6DA" w14:textId="77777777" w:rsidR="00F9662A" w:rsidRPr="004D3819" w:rsidRDefault="00F9662A" w:rsidP="00F9662A">
            <w:pPr>
              <w:pStyle w:val="TAC"/>
              <w:keepNext w:val="0"/>
              <w:keepLines w:val="0"/>
              <w:rPr>
                <w:szCs w:val="18"/>
              </w:rPr>
            </w:pPr>
            <w:r w:rsidRPr="004D3819">
              <w:rPr>
                <w:szCs w:val="18"/>
              </w:rPr>
              <w:t>CR.1.1 FDD</w:t>
            </w:r>
          </w:p>
        </w:tc>
      </w:tr>
      <w:tr w:rsidR="00F9662A" w:rsidRPr="004D3819" w14:paraId="265ED6B0" w14:textId="77777777" w:rsidTr="00F9662A">
        <w:trPr>
          <w:jc w:val="center"/>
        </w:trPr>
        <w:tc>
          <w:tcPr>
            <w:tcW w:w="2065" w:type="dxa"/>
            <w:gridSpan w:val="2"/>
            <w:tcBorders>
              <w:top w:val="nil"/>
              <w:left w:val="single" w:sz="4" w:space="0" w:color="auto"/>
              <w:bottom w:val="nil"/>
              <w:right w:val="single" w:sz="4" w:space="0" w:color="auto"/>
            </w:tcBorders>
            <w:shd w:val="clear" w:color="auto" w:fill="auto"/>
          </w:tcPr>
          <w:p w14:paraId="3796B4CF" w14:textId="77777777" w:rsidR="00F9662A" w:rsidRPr="004D3819" w:rsidRDefault="00F9662A" w:rsidP="00F9662A">
            <w:pPr>
              <w:pStyle w:val="TAL"/>
              <w:keepNext w:val="0"/>
              <w:keepLines w:val="0"/>
              <w:rPr>
                <w:rFonts w:cs="v5.0.0"/>
              </w:rPr>
            </w:pPr>
            <w:r w:rsidRPr="004D3819">
              <w:rPr>
                <w:rFonts w:cs="v5.0.0"/>
              </w:rPr>
              <w:t>Channel</w:t>
            </w:r>
          </w:p>
        </w:tc>
        <w:tc>
          <w:tcPr>
            <w:tcW w:w="1740" w:type="dxa"/>
            <w:gridSpan w:val="3"/>
            <w:tcBorders>
              <w:left w:val="single" w:sz="4" w:space="0" w:color="auto"/>
              <w:right w:val="single" w:sz="4" w:space="0" w:color="auto"/>
            </w:tcBorders>
          </w:tcPr>
          <w:p w14:paraId="2BA32FC9" w14:textId="77777777" w:rsidR="00F9662A" w:rsidRPr="004D3819" w:rsidRDefault="00F9662A" w:rsidP="00F9662A">
            <w:pPr>
              <w:pStyle w:val="TAL"/>
              <w:keepNext w:val="0"/>
              <w:keepLines w:val="0"/>
              <w:rPr>
                <w:rFonts w:cs="v5.0.0"/>
              </w:rPr>
            </w:pPr>
            <w:r w:rsidRPr="004D3819">
              <w:t>Config</w:t>
            </w:r>
            <w:r w:rsidRPr="004D3819">
              <w:rPr>
                <w:szCs w:val="18"/>
              </w:rPr>
              <w:t xml:space="preserve"> 2,5,8</w:t>
            </w:r>
          </w:p>
        </w:tc>
        <w:tc>
          <w:tcPr>
            <w:tcW w:w="1134" w:type="dxa"/>
            <w:tcBorders>
              <w:top w:val="nil"/>
              <w:left w:val="single" w:sz="4" w:space="0" w:color="auto"/>
              <w:bottom w:val="nil"/>
              <w:right w:val="single" w:sz="4" w:space="0" w:color="auto"/>
            </w:tcBorders>
            <w:shd w:val="clear" w:color="auto" w:fill="auto"/>
          </w:tcPr>
          <w:p w14:paraId="2E6CE98B" w14:textId="77777777" w:rsidR="00F9662A" w:rsidRPr="004D3819" w:rsidRDefault="00F9662A" w:rsidP="00F9662A">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234843D4" w14:textId="77777777" w:rsidR="00F9662A" w:rsidRPr="004D3819" w:rsidRDefault="00F9662A" w:rsidP="00F9662A">
            <w:pPr>
              <w:pStyle w:val="TAC"/>
              <w:keepNext w:val="0"/>
              <w:keepLines w:val="0"/>
              <w:rPr>
                <w:szCs w:val="18"/>
              </w:rPr>
            </w:pPr>
            <w:r w:rsidRPr="004D3819">
              <w:rPr>
                <w:szCs w:val="18"/>
              </w:rPr>
              <w:t>CR.1.1 TDD</w:t>
            </w:r>
          </w:p>
        </w:tc>
      </w:tr>
      <w:tr w:rsidR="00F9662A" w:rsidRPr="004D3819" w14:paraId="2F7FABAC" w14:textId="77777777" w:rsidTr="00F9662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F5EDA08" w14:textId="77777777" w:rsidR="00F9662A" w:rsidRPr="004D3819" w:rsidRDefault="00F9662A" w:rsidP="00F9662A">
            <w:pPr>
              <w:pStyle w:val="TAL"/>
              <w:keepNext w:val="0"/>
              <w:keepLines w:val="0"/>
              <w:rPr>
                <w:rFonts w:cs="v5.0.0"/>
              </w:rPr>
            </w:pPr>
          </w:p>
        </w:tc>
        <w:tc>
          <w:tcPr>
            <w:tcW w:w="1740" w:type="dxa"/>
            <w:gridSpan w:val="3"/>
            <w:tcBorders>
              <w:left w:val="single" w:sz="4" w:space="0" w:color="auto"/>
              <w:bottom w:val="single" w:sz="4" w:space="0" w:color="auto"/>
              <w:right w:val="single" w:sz="4" w:space="0" w:color="auto"/>
            </w:tcBorders>
          </w:tcPr>
          <w:p w14:paraId="14DF324F" w14:textId="77777777" w:rsidR="00F9662A" w:rsidRPr="004D3819" w:rsidRDefault="00F9662A" w:rsidP="00F9662A">
            <w:pPr>
              <w:pStyle w:val="TAL"/>
              <w:keepNext w:val="0"/>
              <w:keepLines w:val="0"/>
              <w:rPr>
                <w:rFonts w:cs="v5.0.0"/>
              </w:rPr>
            </w:pPr>
            <w:r w:rsidRPr="004D3819">
              <w:t>Config</w:t>
            </w:r>
            <w:r w:rsidRPr="004D3819">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5199CC87" w14:textId="77777777" w:rsidR="00F9662A" w:rsidRPr="004D3819" w:rsidRDefault="00F9662A" w:rsidP="00F9662A">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144829FE" w14:textId="77777777" w:rsidR="00F9662A" w:rsidRPr="004D3819" w:rsidRDefault="00F9662A" w:rsidP="00F9662A">
            <w:pPr>
              <w:pStyle w:val="TAC"/>
              <w:keepNext w:val="0"/>
              <w:keepLines w:val="0"/>
              <w:rPr>
                <w:szCs w:val="18"/>
              </w:rPr>
            </w:pPr>
            <w:r w:rsidRPr="004D3819">
              <w:rPr>
                <w:szCs w:val="18"/>
              </w:rPr>
              <w:t>CR.2.1 TDD</w:t>
            </w:r>
          </w:p>
        </w:tc>
      </w:tr>
      <w:tr w:rsidR="00F9662A" w:rsidRPr="004D3819" w14:paraId="3EF322D7" w14:textId="77777777" w:rsidTr="00F9662A">
        <w:trPr>
          <w:jc w:val="center"/>
        </w:trPr>
        <w:tc>
          <w:tcPr>
            <w:tcW w:w="3805" w:type="dxa"/>
            <w:gridSpan w:val="5"/>
            <w:tcBorders>
              <w:top w:val="single" w:sz="4" w:space="0" w:color="auto"/>
              <w:left w:val="single" w:sz="4" w:space="0" w:color="auto"/>
              <w:bottom w:val="single" w:sz="4" w:space="0" w:color="auto"/>
              <w:right w:val="single" w:sz="4" w:space="0" w:color="auto"/>
            </w:tcBorders>
            <w:hideMark/>
          </w:tcPr>
          <w:p w14:paraId="4FE9BA61" w14:textId="77777777" w:rsidR="00F9662A" w:rsidRPr="004D3819" w:rsidRDefault="00F9662A" w:rsidP="00F9662A">
            <w:pPr>
              <w:pStyle w:val="TAL"/>
              <w:keepNext w:val="0"/>
              <w:keepLines w:val="0"/>
            </w:pPr>
            <w:r w:rsidRPr="004D3819">
              <w:t>OCNG Patterns</w:t>
            </w:r>
          </w:p>
        </w:tc>
        <w:tc>
          <w:tcPr>
            <w:tcW w:w="1134" w:type="dxa"/>
            <w:tcBorders>
              <w:top w:val="single" w:sz="4" w:space="0" w:color="auto"/>
              <w:left w:val="single" w:sz="4" w:space="0" w:color="auto"/>
              <w:bottom w:val="single" w:sz="4" w:space="0" w:color="auto"/>
              <w:right w:val="single" w:sz="4" w:space="0" w:color="auto"/>
            </w:tcBorders>
          </w:tcPr>
          <w:p w14:paraId="549FED5C" w14:textId="77777777" w:rsidR="00F9662A" w:rsidRPr="004D3819" w:rsidRDefault="00F9662A" w:rsidP="00F9662A">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hideMark/>
          </w:tcPr>
          <w:p w14:paraId="1661BF43" w14:textId="77777777" w:rsidR="00F9662A" w:rsidRPr="004D3819" w:rsidRDefault="00F9662A" w:rsidP="00F9662A">
            <w:pPr>
              <w:pStyle w:val="TAC"/>
              <w:keepNext w:val="0"/>
              <w:keepLines w:val="0"/>
            </w:pPr>
            <w:r w:rsidRPr="004D3819">
              <w:rPr>
                <w:snapToGrid w:val="0"/>
              </w:rPr>
              <w:t>OP.1</w:t>
            </w:r>
          </w:p>
        </w:tc>
      </w:tr>
      <w:tr w:rsidR="00F9662A" w:rsidRPr="004D3819" w14:paraId="3264C0D7" w14:textId="77777777" w:rsidTr="00F9662A">
        <w:trPr>
          <w:jc w:val="center"/>
        </w:trPr>
        <w:tc>
          <w:tcPr>
            <w:tcW w:w="2081" w:type="dxa"/>
            <w:gridSpan w:val="3"/>
            <w:tcBorders>
              <w:top w:val="single" w:sz="4" w:space="0" w:color="auto"/>
              <w:left w:val="single" w:sz="4" w:space="0" w:color="auto"/>
              <w:bottom w:val="nil"/>
              <w:right w:val="single" w:sz="4" w:space="0" w:color="auto"/>
            </w:tcBorders>
          </w:tcPr>
          <w:p w14:paraId="108C601C" w14:textId="77777777" w:rsidR="00F9662A" w:rsidRPr="004D3819" w:rsidRDefault="00F9662A" w:rsidP="00F9662A">
            <w:pPr>
              <w:pStyle w:val="TAL"/>
              <w:keepNext w:val="0"/>
              <w:keepLines w:val="0"/>
            </w:pPr>
            <w:r w:rsidRPr="004D3819">
              <w:t xml:space="preserve">CSI-RS configuration </w:t>
            </w:r>
          </w:p>
        </w:tc>
        <w:tc>
          <w:tcPr>
            <w:tcW w:w="1724" w:type="dxa"/>
            <w:gridSpan w:val="2"/>
            <w:tcBorders>
              <w:top w:val="single" w:sz="4" w:space="0" w:color="auto"/>
              <w:left w:val="single" w:sz="4" w:space="0" w:color="auto"/>
              <w:bottom w:val="single" w:sz="4" w:space="0" w:color="auto"/>
              <w:right w:val="single" w:sz="4" w:space="0" w:color="auto"/>
            </w:tcBorders>
          </w:tcPr>
          <w:p w14:paraId="744FC904" w14:textId="77777777" w:rsidR="00F9662A" w:rsidRPr="004D3819" w:rsidRDefault="00F9662A" w:rsidP="00F9662A">
            <w:pPr>
              <w:pStyle w:val="TAL"/>
              <w:keepNext w:val="0"/>
              <w:keepLines w:val="0"/>
            </w:pPr>
            <w:r w:rsidRPr="004D3819">
              <w:t>Config</w:t>
            </w:r>
            <w:r w:rsidRPr="004D3819">
              <w:rPr>
                <w:szCs w:val="18"/>
              </w:rPr>
              <w:t xml:space="preserve"> 1,4,7</w:t>
            </w:r>
          </w:p>
        </w:tc>
        <w:tc>
          <w:tcPr>
            <w:tcW w:w="1134" w:type="dxa"/>
            <w:tcBorders>
              <w:top w:val="single" w:sz="4" w:space="0" w:color="auto"/>
              <w:left w:val="single" w:sz="4" w:space="0" w:color="auto"/>
              <w:bottom w:val="nil"/>
              <w:right w:val="single" w:sz="4" w:space="0" w:color="auto"/>
            </w:tcBorders>
          </w:tcPr>
          <w:p w14:paraId="33DF9D28" w14:textId="77777777" w:rsidR="00F9662A" w:rsidRPr="004D3819" w:rsidRDefault="00F9662A" w:rsidP="00F9662A">
            <w:pPr>
              <w:pStyle w:val="TAL"/>
            </w:pPr>
          </w:p>
        </w:tc>
        <w:tc>
          <w:tcPr>
            <w:tcW w:w="4655" w:type="dxa"/>
            <w:gridSpan w:val="2"/>
            <w:tcBorders>
              <w:top w:val="single" w:sz="4" w:space="0" w:color="auto"/>
              <w:left w:val="single" w:sz="4" w:space="0" w:color="auto"/>
              <w:bottom w:val="single" w:sz="4" w:space="0" w:color="auto"/>
              <w:right w:val="single" w:sz="4" w:space="0" w:color="auto"/>
            </w:tcBorders>
          </w:tcPr>
          <w:p w14:paraId="249CE75E" w14:textId="77777777" w:rsidR="00F9662A" w:rsidRPr="004D3819" w:rsidRDefault="00F9662A" w:rsidP="00F9662A">
            <w:pPr>
              <w:pStyle w:val="TAC"/>
              <w:keepNext w:val="0"/>
              <w:keepLines w:val="0"/>
              <w:rPr>
                <w:snapToGrid w:val="0"/>
              </w:rPr>
            </w:pPr>
            <w:r w:rsidRPr="004D3819">
              <w:rPr>
                <w:rFonts w:cs="Arial"/>
                <w:szCs w:val="18"/>
              </w:rPr>
              <w:t>CSI-RS.1.1 FDD</w:t>
            </w:r>
          </w:p>
        </w:tc>
      </w:tr>
      <w:tr w:rsidR="00F9662A" w:rsidRPr="004D3819" w14:paraId="77194707" w14:textId="77777777" w:rsidTr="00F9662A">
        <w:trPr>
          <w:jc w:val="center"/>
        </w:trPr>
        <w:tc>
          <w:tcPr>
            <w:tcW w:w="2081" w:type="dxa"/>
            <w:gridSpan w:val="3"/>
            <w:tcBorders>
              <w:top w:val="nil"/>
              <w:left w:val="single" w:sz="4" w:space="0" w:color="auto"/>
              <w:bottom w:val="nil"/>
              <w:right w:val="single" w:sz="4" w:space="0" w:color="auto"/>
            </w:tcBorders>
          </w:tcPr>
          <w:p w14:paraId="5E46BAB7" w14:textId="77777777" w:rsidR="00F9662A" w:rsidRPr="004D3819" w:rsidRDefault="00F9662A" w:rsidP="00F9662A">
            <w:pPr>
              <w:pStyle w:val="TAL"/>
              <w:keepNext w:val="0"/>
              <w:keepLines w:val="0"/>
            </w:pPr>
            <w:r w:rsidRPr="004D3819">
              <w:t>for CSI reporting</w:t>
            </w:r>
          </w:p>
        </w:tc>
        <w:tc>
          <w:tcPr>
            <w:tcW w:w="1724" w:type="dxa"/>
            <w:gridSpan w:val="2"/>
            <w:tcBorders>
              <w:top w:val="single" w:sz="4" w:space="0" w:color="auto"/>
              <w:left w:val="single" w:sz="4" w:space="0" w:color="auto"/>
              <w:bottom w:val="single" w:sz="4" w:space="0" w:color="auto"/>
              <w:right w:val="single" w:sz="4" w:space="0" w:color="auto"/>
            </w:tcBorders>
          </w:tcPr>
          <w:p w14:paraId="5A75EAAD" w14:textId="77777777" w:rsidR="00F9662A" w:rsidRPr="004D3819" w:rsidRDefault="00F9662A" w:rsidP="00F9662A">
            <w:pPr>
              <w:pStyle w:val="TAL"/>
              <w:keepNext w:val="0"/>
              <w:keepLines w:val="0"/>
            </w:pPr>
            <w:r w:rsidRPr="004D3819">
              <w:t>Config</w:t>
            </w:r>
            <w:r w:rsidRPr="004D3819">
              <w:rPr>
                <w:szCs w:val="18"/>
              </w:rPr>
              <w:t xml:space="preserve"> 2,5,8</w:t>
            </w:r>
          </w:p>
        </w:tc>
        <w:tc>
          <w:tcPr>
            <w:tcW w:w="1134" w:type="dxa"/>
            <w:tcBorders>
              <w:top w:val="nil"/>
              <w:left w:val="single" w:sz="4" w:space="0" w:color="auto"/>
              <w:bottom w:val="nil"/>
              <w:right w:val="single" w:sz="4" w:space="0" w:color="auto"/>
            </w:tcBorders>
          </w:tcPr>
          <w:p w14:paraId="78B8D3C6" w14:textId="77777777" w:rsidR="00F9662A" w:rsidRPr="004D3819" w:rsidRDefault="00F9662A" w:rsidP="00F9662A">
            <w:pPr>
              <w:pStyle w:val="TAL"/>
            </w:pPr>
          </w:p>
        </w:tc>
        <w:tc>
          <w:tcPr>
            <w:tcW w:w="4655" w:type="dxa"/>
            <w:gridSpan w:val="2"/>
            <w:tcBorders>
              <w:top w:val="single" w:sz="4" w:space="0" w:color="auto"/>
              <w:left w:val="single" w:sz="4" w:space="0" w:color="auto"/>
              <w:bottom w:val="single" w:sz="4" w:space="0" w:color="auto"/>
              <w:right w:val="single" w:sz="4" w:space="0" w:color="auto"/>
            </w:tcBorders>
          </w:tcPr>
          <w:p w14:paraId="65A14678" w14:textId="77777777" w:rsidR="00F9662A" w:rsidRPr="004D3819" w:rsidRDefault="00F9662A" w:rsidP="00F9662A">
            <w:pPr>
              <w:pStyle w:val="TAC"/>
              <w:keepNext w:val="0"/>
              <w:keepLines w:val="0"/>
              <w:rPr>
                <w:snapToGrid w:val="0"/>
              </w:rPr>
            </w:pPr>
            <w:r w:rsidRPr="004D3819">
              <w:rPr>
                <w:rFonts w:cs="Arial"/>
                <w:szCs w:val="18"/>
              </w:rPr>
              <w:t>CSI-RS.1.1 TDD</w:t>
            </w:r>
          </w:p>
        </w:tc>
      </w:tr>
      <w:tr w:rsidR="00F9662A" w:rsidRPr="004D3819" w14:paraId="4B7C12AE" w14:textId="77777777" w:rsidTr="00F9662A">
        <w:trPr>
          <w:jc w:val="center"/>
        </w:trPr>
        <w:tc>
          <w:tcPr>
            <w:tcW w:w="2081" w:type="dxa"/>
            <w:gridSpan w:val="3"/>
            <w:tcBorders>
              <w:top w:val="nil"/>
              <w:left w:val="single" w:sz="4" w:space="0" w:color="auto"/>
              <w:bottom w:val="single" w:sz="4" w:space="0" w:color="auto"/>
              <w:right w:val="single" w:sz="4" w:space="0" w:color="auto"/>
            </w:tcBorders>
          </w:tcPr>
          <w:p w14:paraId="1FC6C4CA" w14:textId="77777777" w:rsidR="00F9662A" w:rsidRPr="004D3819" w:rsidRDefault="00F9662A" w:rsidP="00F9662A">
            <w:pPr>
              <w:pStyle w:val="TAL"/>
              <w:keepNext w:val="0"/>
              <w:keepLines w:val="0"/>
            </w:pPr>
          </w:p>
        </w:tc>
        <w:tc>
          <w:tcPr>
            <w:tcW w:w="1724" w:type="dxa"/>
            <w:gridSpan w:val="2"/>
            <w:tcBorders>
              <w:top w:val="single" w:sz="4" w:space="0" w:color="auto"/>
              <w:left w:val="single" w:sz="4" w:space="0" w:color="auto"/>
              <w:bottom w:val="single" w:sz="4" w:space="0" w:color="auto"/>
              <w:right w:val="single" w:sz="4" w:space="0" w:color="auto"/>
            </w:tcBorders>
          </w:tcPr>
          <w:p w14:paraId="27784CEE" w14:textId="77777777" w:rsidR="00F9662A" w:rsidRPr="004D3819" w:rsidRDefault="00F9662A" w:rsidP="00F9662A">
            <w:pPr>
              <w:pStyle w:val="TAL"/>
              <w:keepNext w:val="0"/>
              <w:keepLines w:val="0"/>
            </w:pPr>
            <w:r w:rsidRPr="004D3819">
              <w:t>Config</w:t>
            </w:r>
            <w:r w:rsidRPr="004D3819">
              <w:rPr>
                <w:szCs w:val="18"/>
              </w:rPr>
              <w:t xml:space="preserve"> 3,6,9</w:t>
            </w:r>
          </w:p>
        </w:tc>
        <w:tc>
          <w:tcPr>
            <w:tcW w:w="1134" w:type="dxa"/>
            <w:tcBorders>
              <w:top w:val="nil"/>
              <w:left w:val="single" w:sz="4" w:space="0" w:color="auto"/>
              <w:bottom w:val="single" w:sz="4" w:space="0" w:color="auto"/>
              <w:right w:val="single" w:sz="4" w:space="0" w:color="auto"/>
            </w:tcBorders>
          </w:tcPr>
          <w:p w14:paraId="4D2C0E3E" w14:textId="77777777" w:rsidR="00F9662A" w:rsidRPr="004D3819" w:rsidRDefault="00F9662A" w:rsidP="00F9662A">
            <w:pPr>
              <w:pStyle w:val="TAL"/>
            </w:pPr>
          </w:p>
        </w:tc>
        <w:tc>
          <w:tcPr>
            <w:tcW w:w="4655" w:type="dxa"/>
            <w:gridSpan w:val="2"/>
            <w:tcBorders>
              <w:top w:val="single" w:sz="4" w:space="0" w:color="auto"/>
              <w:left w:val="single" w:sz="4" w:space="0" w:color="auto"/>
              <w:bottom w:val="single" w:sz="4" w:space="0" w:color="auto"/>
              <w:right w:val="single" w:sz="4" w:space="0" w:color="auto"/>
            </w:tcBorders>
          </w:tcPr>
          <w:p w14:paraId="2E2B3AD0" w14:textId="77777777" w:rsidR="00F9662A" w:rsidRPr="004D3819" w:rsidRDefault="00F9662A" w:rsidP="00F9662A">
            <w:pPr>
              <w:pStyle w:val="TAC"/>
              <w:keepNext w:val="0"/>
              <w:keepLines w:val="0"/>
              <w:rPr>
                <w:snapToGrid w:val="0"/>
              </w:rPr>
            </w:pPr>
            <w:r w:rsidRPr="004D3819">
              <w:rPr>
                <w:rFonts w:cs="Arial"/>
                <w:szCs w:val="18"/>
              </w:rPr>
              <w:t>CSI-RS.2.1 TDD</w:t>
            </w:r>
          </w:p>
        </w:tc>
      </w:tr>
      <w:tr w:rsidR="00F9662A" w:rsidRPr="004D3819" w14:paraId="54DE9A48" w14:textId="77777777" w:rsidTr="00F9662A">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71E5843C" w14:textId="77777777" w:rsidR="00F9662A" w:rsidRPr="004D3819" w:rsidRDefault="00F9662A" w:rsidP="00F9662A">
            <w:pPr>
              <w:pStyle w:val="TAL"/>
              <w:keepNext w:val="0"/>
              <w:keepLines w:val="0"/>
              <w:rPr>
                <w:lang w:eastAsia="zh-CN"/>
              </w:rPr>
            </w:pPr>
            <w:proofErr w:type="spellStart"/>
            <w:r w:rsidRPr="004D3819">
              <w:t>reportConfigType</w:t>
            </w:r>
            <w:proofErr w:type="spellEnd"/>
          </w:p>
        </w:tc>
        <w:tc>
          <w:tcPr>
            <w:tcW w:w="1134" w:type="dxa"/>
            <w:tcBorders>
              <w:top w:val="single" w:sz="4" w:space="0" w:color="auto"/>
              <w:left w:val="single" w:sz="4" w:space="0" w:color="auto"/>
              <w:bottom w:val="single" w:sz="4" w:space="0" w:color="auto"/>
              <w:right w:val="single" w:sz="4" w:space="0" w:color="auto"/>
            </w:tcBorders>
          </w:tcPr>
          <w:p w14:paraId="0D0EE8A3" w14:textId="77777777" w:rsidR="00F9662A" w:rsidRPr="004D3819" w:rsidRDefault="00F9662A" w:rsidP="00F9662A">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0FFF6BFE" w14:textId="77777777" w:rsidR="00F9662A" w:rsidRPr="004D3819" w:rsidRDefault="00F9662A" w:rsidP="00F9662A">
            <w:pPr>
              <w:pStyle w:val="TAC"/>
              <w:keepNext w:val="0"/>
              <w:keepLines w:val="0"/>
              <w:rPr>
                <w:snapToGrid w:val="0"/>
                <w:szCs w:val="18"/>
                <w:lang w:eastAsia="zh-CN"/>
              </w:rPr>
            </w:pPr>
            <w:r w:rsidRPr="004D3819">
              <w:rPr>
                <w:lang w:eastAsia="zh-CN"/>
              </w:rPr>
              <w:t>periodic</w:t>
            </w:r>
          </w:p>
        </w:tc>
      </w:tr>
      <w:tr w:rsidR="00F9662A" w:rsidRPr="004D3819" w14:paraId="48935CC0" w14:textId="77777777" w:rsidTr="00F9662A">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7AD1A008" w14:textId="77777777" w:rsidR="00F9662A" w:rsidRPr="004D3819" w:rsidRDefault="00F9662A" w:rsidP="00F9662A">
            <w:pPr>
              <w:pStyle w:val="TAL"/>
              <w:keepNext w:val="0"/>
              <w:keepLines w:val="0"/>
            </w:pPr>
            <w:proofErr w:type="spellStart"/>
            <w:r w:rsidRPr="004D3819">
              <w:t>reportQuantity</w:t>
            </w:r>
            <w:proofErr w:type="spellEnd"/>
          </w:p>
        </w:tc>
        <w:tc>
          <w:tcPr>
            <w:tcW w:w="1134" w:type="dxa"/>
            <w:tcBorders>
              <w:top w:val="single" w:sz="4" w:space="0" w:color="auto"/>
              <w:left w:val="single" w:sz="4" w:space="0" w:color="auto"/>
              <w:bottom w:val="single" w:sz="4" w:space="0" w:color="auto"/>
              <w:right w:val="single" w:sz="4" w:space="0" w:color="auto"/>
            </w:tcBorders>
          </w:tcPr>
          <w:p w14:paraId="56F557FA" w14:textId="77777777" w:rsidR="00F9662A" w:rsidRPr="004D3819" w:rsidRDefault="00F9662A" w:rsidP="00F9662A">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1D3D0271" w14:textId="77777777" w:rsidR="00F9662A" w:rsidRPr="004D3819" w:rsidRDefault="00F9662A" w:rsidP="00F9662A">
            <w:pPr>
              <w:pStyle w:val="TAC"/>
              <w:keepNext w:val="0"/>
              <w:keepLines w:val="0"/>
              <w:rPr>
                <w:lang w:eastAsia="zh-CN"/>
              </w:rPr>
            </w:pPr>
            <w:r w:rsidRPr="004D3819">
              <w:rPr>
                <w:lang w:eastAsia="zh-CN"/>
              </w:rPr>
              <w:t>cri-RI-PMI-CQI</w:t>
            </w:r>
          </w:p>
        </w:tc>
      </w:tr>
      <w:tr w:rsidR="00F9662A" w:rsidRPr="004D3819" w14:paraId="49B08AB5" w14:textId="77777777" w:rsidTr="00F9662A">
        <w:trPr>
          <w:jc w:val="center"/>
        </w:trPr>
        <w:tc>
          <w:tcPr>
            <w:tcW w:w="2041" w:type="dxa"/>
            <w:tcBorders>
              <w:top w:val="single" w:sz="4" w:space="0" w:color="auto"/>
              <w:left w:val="single" w:sz="4" w:space="0" w:color="auto"/>
              <w:bottom w:val="nil"/>
              <w:right w:val="single" w:sz="4" w:space="0" w:color="auto"/>
            </w:tcBorders>
          </w:tcPr>
          <w:p w14:paraId="585A1853" w14:textId="77777777" w:rsidR="00F9662A" w:rsidRPr="004D3819" w:rsidRDefault="00F9662A" w:rsidP="00F9662A">
            <w:pPr>
              <w:pStyle w:val="TAL"/>
              <w:keepNext w:val="0"/>
              <w:keepLines w:val="0"/>
            </w:pPr>
            <w:r w:rsidRPr="004D3819">
              <w:t xml:space="preserve">CSI reporting </w:t>
            </w:r>
          </w:p>
        </w:tc>
        <w:tc>
          <w:tcPr>
            <w:tcW w:w="1764" w:type="dxa"/>
            <w:gridSpan w:val="4"/>
            <w:tcBorders>
              <w:top w:val="single" w:sz="4" w:space="0" w:color="auto"/>
              <w:left w:val="single" w:sz="4" w:space="0" w:color="auto"/>
              <w:bottom w:val="single" w:sz="4" w:space="0" w:color="auto"/>
              <w:right w:val="single" w:sz="4" w:space="0" w:color="auto"/>
            </w:tcBorders>
          </w:tcPr>
          <w:p w14:paraId="13641B8C" w14:textId="77777777" w:rsidR="00F9662A" w:rsidRPr="004D3819" w:rsidRDefault="00F9662A" w:rsidP="00F9662A">
            <w:pPr>
              <w:pStyle w:val="TAL"/>
              <w:keepNext w:val="0"/>
              <w:keepLines w:val="0"/>
            </w:pPr>
            <w:r w:rsidRPr="004D3819">
              <w:t>Config</w:t>
            </w:r>
            <w:r w:rsidRPr="004D3819">
              <w:rPr>
                <w:szCs w:val="18"/>
              </w:rPr>
              <w:t xml:space="preserve"> </w:t>
            </w:r>
            <w:r w:rsidRPr="004D3819">
              <w:t>1,2,4,5,7,8</w:t>
            </w:r>
          </w:p>
        </w:tc>
        <w:tc>
          <w:tcPr>
            <w:tcW w:w="1134" w:type="dxa"/>
            <w:tcBorders>
              <w:top w:val="single" w:sz="4" w:space="0" w:color="auto"/>
              <w:left w:val="single" w:sz="4" w:space="0" w:color="auto"/>
              <w:bottom w:val="nil"/>
              <w:right w:val="single" w:sz="4" w:space="0" w:color="auto"/>
            </w:tcBorders>
            <w:vAlign w:val="center"/>
          </w:tcPr>
          <w:p w14:paraId="028172D9" w14:textId="77777777" w:rsidR="00F9662A" w:rsidRPr="004D3819" w:rsidRDefault="00F9662A" w:rsidP="00F9662A">
            <w:pPr>
              <w:pStyle w:val="TAL"/>
              <w:jc w:val="center"/>
            </w:pPr>
            <w:r w:rsidRPr="004D3819">
              <w:rPr>
                <w:lang w:eastAsia="zh-CN"/>
              </w:rPr>
              <w:t>slot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B1FB005" w14:textId="77777777" w:rsidR="00F9662A" w:rsidRPr="004D3819" w:rsidRDefault="00F9662A" w:rsidP="00F9662A">
            <w:pPr>
              <w:pStyle w:val="TAC"/>
              <w:keepNext w:val="0"/>
              <w:keepLines w:val="0"/>
              <w:rPr>
                <w:lang w:eastAsia="zh-CN"/>
              </w:rPr>
            </w:pPr>
            <w:r w:rsidRPr="004D3819">
              <w:rPr>
                <w:lang w:eastAsia="zh-CN"/>
              </w:rPr>
              <w:t>5</w:t>
            </w:r>
          </w:p>
        </w:tc>
      </w:tr>
      <w:tr w:rsidR="00F9662A" w:rsidRPr="004D3819" w14:paraId="5B8CB482" w14:textId="77777777" w:rsidTr="00F9662A">
        <w:trPr>
          <w:jc w:val="center"/>
        </w:trPr>
        <w:tc>
          <w:tcPr>
            <w:tcW w:w="2041" w:type="dxa"/>
            <w:tcBorders>
              <w:top w:val="nil"/>
              <w:left w:val="single" w:sz="4" w:space="0" w:color="auto"/>
              <w:bottom w:val="single" w:sz="4" w:space="0" w:color="auto"/>
              <w:right w:val="single" w:sz="4" w:space="0" w:color="auto"/>
            </w:tcBorders>
          </w:tcPr>
          <w:p w14:paraId="14C618E6" w14:textId="77777777" w:rsidR="00F9662A" w:rsidRPr="004D3819" w:rsidRDefault="00F9662A" w:rsidP="00F9662A">
            <w:pPr>
              <w:pStyle w:val="TAL"/>
              <w:keepNext w:val="0"/>
              <w:keepLines w:val="0"/>
            </w:pPr>
            <w:r w:rsidRPr="004D3819">
              <w:t>periodicity</w:t>
            </w:r>
          </w:p>
        </w:tc>
        <w:tc>
          <w:tcPr>
            <w:tcW w:w="1764" w:type="dxa"/>
            <w:gridSpan w:val="4"/>
            <w:tcBorders>
              <w:top w:val="single" w:sz="4" w:space="0" w:color="auto"/>
              <w:left w:val="single" w:sz="4" w:space="0" w:color="auto"/>
              <w:bottom w:val="single" w:sz="4" w:space="0" w:color="auto"/>
              <w:right w:val="single" w:sz="4" w:space="0" w:color="auto"/>
            </w:tcBorders>
          </w:tcPr>
          <w:p w14:paraId="0EB5EC8D" w14:textId="77777777" w:rsidR="00F9662A" w:rsidRPr="004D3819" w:rsidRDefault="00F9662A" w:rsidP="00F9662A">
            <w:pPr>
              <w:pStyle w:val="TAL"/>
              <w:keepNext w:val="0"/>
              <w:keepLines w:val="0"/>
            </w:pPr>
            <w:r w:rsidRPr="004D3819">
              <w:t>Config</w:t>
            </w:r>
            <w:r w:rsidRPr="004D3819">
              <w:rPr>
                <w:szCs w:val="18"/>
              </w:rPr>
              <w:t xml:space="preserve"> </w:t>
            </w:r>
            <w:r w:rsidRPr="004D3819">
              <w:t>3,6,9</w:t>
            </w:r>
          </w:p>
        </w:tc>
        <w:tc>
          <w:tcPr>
            <w:tcW w:w="1134" w:type="dxa"/>
            <w:tcBorders>
              <w:top w:val="nil"/>
              <w:left w:val="single" w:sz="4" w:space="0" w:color="auto"/>
              <w:bottom w:val="single" w:sz="4" w:space="0" w:color="auto"/>
              <w:right w:val="single" w:sz="4" w:space="0" w:color="auto"/>
            </w:tcBorders>
            <w:vAlign w:val="center"/>
          </w:tcPr>
          <w:p w14:paraId="74408B27" w14:textId="77777777" w:rsidR="00F9662A" w:rsidRPr="004D3819" w:rsidRDefault="00F9662A" w:rsidP="00F9662A">
            <w:pPr>
              <w:pStyle w:val="TAL"/>
              <w:jc w:val="cente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6B273E44" w14:textId="77777777" w:rsidR="00F9662A" w:rsidRPr="004D3819" w:rsidRDefault="00F9662A" w:rsidP="00F9662A">
            <w:pPr>
              <w:pStyle w:val="TAC"/>
              <w:keepNext w:val="0"/>
              <w:keepLines w:val="0"/>
              <w:rPr>
                <w:lang w:eastAsia="zh-CN"/>
              </w:rPr>
            </w:pPr>
            <w:r w:rsidRPr="004D3819">
              <w:rPr>
                <w:lang w:eastAsia="zh-CN"/>
              </w:rPr>
              <w:t>10</w:t>
            </w:r>
          </w:p>
        </w:tc>
      </w:tr>
      <w:tr w:rsidR="00F9662A" w:rsidRPr="004D3819" w14:paraId="287C2427" w14:textId="77777777" w:rsidTr="00F9662A">
        <w:trPr>
          <w:jc w:val="center"/>
        </w:trPr>
        <w:tc>
          <w:tcPr>
            <w:tcW w:w="2041" w:type="dxa"/>
            <w:tcBorders>
              <w:top w:val="single" w:sz="4" w:space="0" w:color="auto"/>
              <w:left w:val="single" w:sz="4" w:space="0" w:color="auto"/>
              <w:bottom w:val="nil"/>
              <w:right w:val="single" w:sz="4" w:space="0" w:color="auto"/>
            </w:tcBorders>
          </w:tcPr>
          <w:p w14:paraId="3FF5B82B" w14:textId="77777777" w:rsidR="00F9662A" w:rsidRPr="004D3819" w:rsidRDefault="00F9662A" w:rsidP="00F9662A">
            <w:pPr>
              <w:pStyle w:val="TAL"/>
              <w:keepNext w:val="0"/>
              <w:keepLines w:val="0"/>
            </w:pPr>
            <w:r w:rsidRPr="004D3819">
              <w:t>CSI reporting offset</w:t>
            </w:r>
          </w:p>
        </w:tc>
        <w:tc>
          <w:tcPr>
            <w:tcW w:w="1764" w:type="dxa"/>
            <w:gridSpan w:val="4"/>
            <w:tcBorders>
              <w:top w:val="single" w:sz="4" w:space="0" w:color="auto"/>
              <w:left w:val="single" w:sz="4" w:space="0" w:color="auto"/>
              <w:bottom w:val="single" w:sz="4" w:space="0" w:color="auto"/>
              <w:right w:val="single" w:sz="4" w:space="0" w:color="auto"/>
            </w:tcBorders>
          </w:tcPr>
          <w:p w14:paraId="50A71466" w14:textId="77777777" w:rsidR="00F9662A" w:rsidRPr="004D3819" w:rsidRDefault="00F9662A" w:rsidP="00F9662A">
            <w:pPr>
              <w:pStyle w:val="TAL"/>
              <w:keepNext w:val="0"/>
              <w:keepLines w:val="0"/>
            </w:pPr>
            <w:r w:rsidRPr="004D3819">
              <w:t>Config</w:t>
            </w:r>
            <w:r w:rsidRPr="004D3819">
              <w:rPr>
                <w:szCs w:val="18"/>
              </w:rPr>
              <w:t xml:space="preserve"> </w:t>
            </w:r>
            <w:r w:rsidRPr="004D3819">
              <w:t>1,2,4,5,7,8</w:t>
            </w:r>
          </w:p>
        </w:tc>
        <w:tc>
          <w:tcPr>
            <w:tcW w:w="1134" w:type="dxa"/>
            <w:tcBorders>
              <w:top w:val="single" w:sz="4" w:space="0" w:color="auto"/>
              <w:left w:val="single" w:sz="4" w:space="0" w:color="auto"/>
              <w:bottom w:val="nil"/>
              <w:right w:val="single" w:sz="4" w:space="0" w:color="auto"/>
            </w:tcBorders>
            <w:vAlign w:val="center"/>
          </w:tcPr>
          <w:p w14:paraId="34C67189" w14:textId="77777777" w:rsidR="00F9662A" w:rsidRPr="004D3819" w:rsidRDefault="00F9662A" w:rsidP="00F9662A">
            <w:pPr>
              <w:pStyle w:val="TAL"/>
              <w:jc w:val="center"/>
            </w:pPr>
            <w:r w:rsidRPr="004D3819">
              <w:rPr>
                <w:lang w:eastAsia="zh-CN"/>
              </w:rPr>
              <w:t>slot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BFE5E80" w14:textId="77777777" w:rsidR="00F9662A" w:rsidRPr="004D3819" w:rsidRDefault="00F9662A" w:rsidP="00F9662A">
            <w:pPr>
              <w:pStyle w:val="TAC"/>
              <w:keepNext w:val="0"/>
              <w:keepLines w:val="0"/>
              <w:rPr>
                <w:lang w:eastAsia="zh-CN"/>
              </w:rPr>
            </w:pPr>
            <w:r w:rsidRPr="004D3819">
              <w:rPr>
                <w:lang w:eastAsia="zh-CN"/>
              </w:rPr>
              <w:t>3</w:t>
            </w:r>
          </w:p>
        </w:tc>
      </w:tr>
      <w:tr w:rsidR="00F9662A" w:rsidRPr="004D3819" w14:paraId="2A293446" w14:textId="77777777" w:rsidTr="00F9662A">
        <w:trPr>
          <w:jc w:val="center"/>
        </w:trPr>
        <w:tc>
          <w:tcPr>
            <w:tcW w:w="2041" w:type="dxa"/>
            <w:tcBorders>
              <w:top w:val="nil"/>
              <w:left w:val="single" w:sz="4" w:space="0" w:color="auto"/>
              <w:bottom w:val="single" w:sz="4" w:space="0" w:color="auto"/>
              <w:right w:val="single" w:sz="4" w:space="0" w:color="auto"/>
            </w:tcBorders>
          </w:tcPr>
          <w:p w14:paraId="3D83A2DE" w14:textId="77777777" w:rsidR="00F9662A" w:rsidRPr="004D3819" w:rsidRDefault="00F9662A" w:rsidP="00F9662A">
            <w:pPr>
              <w:pStyle w:val="TAL"/>
              <w:keepNext w:val="0"/>
              <w:keepLines w:val="0"/>
            </w:pPr>
          </w:p>
        </w:tc>
        <w:tc>
          <w:tcPr>
            <w:tcW w:w="1764" w:type="dxa"/>
            <w:gridSpan w:val="4"/>
            <w:tcBorders>
              <w:top w:val="single" w:sz="4" w:space="0" w:color="auto"/>
              <w:left w:val="single" w:sz="4" w:space="0" w:color="auto"/>
              <w:bottom w:val="single" w:sz="4" w:space="0" w:color="auto"/>
              <w:right w:val="single" w:sz="4" w:space="0" w:color="auto"/>
            </w:tcBorders>
          </w:tcPr>
          <w:p w14:paraId="7E0BE90C" w14:textId="77777777" w:rsidR="00F9662A" w:rsidRPr="004D3819" w:rsidRDefault="00F9662A" w:rsidP="00F9662A">
            <w:pPr>
              <w:pStyle w:val="TAL"/>
              <w:keepNext w:val="0"/>
              <w:keepLines w:val="0"/>
            </w:pPr>
            <w:r w:rsidRPr="004D3819">
              <w:t>Config</w:t>
            </w:r>
            <w:r w:rsidRPr="004D3819">
              <w:rPr>
                <w:szCs w:val="18"/>
              </w:rPr>
              <w:t xml:space="preserve"> </w:t>
            </w:r>
            <w:r w:rsidRPr="004D3819">
              <w:t>3,6,9</w:t>
            </w:r>
          </w:p>
        </w:tc>
        <w:tc>
          <w:tcPr>
            <w:tcW w:w="1134" w:type="dxa"/>
            <w:tcBorders>
              <w:top w:val="nil"/>
              <w:left w:val="single" w:sz="4" w:space="0" w:color="auto"/>
              <w:bottom w:val="single" w:sz="4" w:space="0" w:color="auto"/>
              <w:right w:val="single" w:sz="4" w:space="0" w:color="auto"/>
            </w:tcBorders>
          </w:tcPr>
          <w:p w14:paraId="29F87FBA" w14:textId="77777777" w:rsidR="00F9662A" w:rsidRPr="004D3819" w:rsidRDefault="00F9662A" w:rsidP="00F9662A">
            <w:pPr>
              <w:pStyle w:val="TAL"/>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D48BA8B" w14:textId="77777777" w:rsidR="00F9662A" w:rsidRPr="004D3819" w:rsidRDefault="00F9662A" w:rsidP="00F9662A">
            <w:pPr>
              <w:pStyle w:val="TAC"/>
              <w:keepNext w:val="0"/>
              <w:keepLines w:val="0"/>
              <w:rPr>
                <w:lang w:eastAsia="zh-CN"/>
              </w:rPr>
            </w:pPr>
            <w:r w:rsidRPr="004D3819">
              <w:rPr>
                <w:lang w:eastAsia="zh-CN"/>
              </w:rPr>
              <w:t>5</w:t>
            </w:r>
          </w:p>
        </w:tc>
      </w:tr>
      <w:tr w:rsidR="00F9662A" w:rsidRPr="004D3819" w14:paraId="3F7CFC80" w14:textId="77777777" w:rsidTr="00F9662A">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09C729BD" w14:textId="77777777" w:rsidR="00F9662A" w:rsidRPr="004D3819" w:rsidRDefault="00F9662A" w:rsidP="00F9662A">
            <w:pPr>
              <w:pStyle w:val="TAL"/>
              <w:keepNext w:val="0"/>
              <w:keepLines w:val="0"/>
            </w:pPr>
            <w:r w:rsidRPr="004D3819">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3898F600" w14:textId="77777777" w:rsidR="00F9662A" w:rsidRPr="004D3819" w:rsidRDefault="00F9662A" w:rsidP="00F9662A">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5F223CA2" w14:textId="77777777" w:rsidR="00F9662A" w:rsidRPr="004D3819" w:rsidRDefault="00F9662A" w:rsidP="00F9662A">
            <w:pPr>
              <w:pStyle w:val="TAC"/>
              <w:keepNext w:val="0"/>
              <w:keepLines w:val="0"/>
              <w:rPr>
                <w:snapToGrid w:val="0"/>
              </w:rPr>
            </w:pPr>
            <w:r w:rsidRPr="004D3819">
              <w:rPr>
                <w:snapToGrid w:val="0"/>
                <w:szCs w:val="18"/>
                <w:lang w:eastAsia="zh-CN"/>
              </w:rPr>
              <w:t>SMTC.1</w:t>
            </w:r>
          </w:p>
        </w:tc>
      </w:tr>
      <w:tr w:rsidR="00F9662A" w:rsidRPr="004D3819" w14:paraId="5F6C3620" w14:textId="77777777" w:rsidTr="00F9662A">
        <w:trPr>
          <w:jc w:val="center"/>
        </w:trPr>
        <w:tc>
          <w:tcPr>
            <w:tcW w:w="2065" w:type="dxa"/>
            <w:gridSpan w:val="2"/>
            <w:vMerge w:val="restart"/>
            <w:tcBorders>
              <w:top w:val="single" w:sz="4" w:space="0" w:color="auto"/>
              <w:left w:val="single" w:sz="4" w:space="0" w:color="auto"/>
              <w:right w:val="single" w:sz="4" w:space="0" w:color="auto"/>
            </w:tcBorders>
          </w:tcPr>
          <w:p w14:paraId="38EF98B0" w14:textId="77777777" w:rsidR="00F9662A" w:rsidRPr="004D3819" w:rsidRDefault="00F9662A" w:rsidP="00F9662A">
            <w:pPr>
              <w:pStyle w:val="TAL"/>
              <w:keepNext w:val="0"/>
              <w:keepLines w:val="0"/>
            </w:pPr>
            <w:r w:rsidRPr="004D3819">
              <w:t>SSB Configuration</w:t>
            </w:r>
          </w:p>
        </w:tc>
        <w:tc>
          <w:tcPr>
            <w:tcW w:w="1740" w:type="dxa"/>
            <w:gridSpan w:val="3"/>
            <w:tcBorders>
              <w:top w:val="single" w:sz="4" w:space="0" w:color="auto"/>
              <w:left w:val="single" w:sz="4" w:space="0" w:color="auto"/>
              <w:right w:val="single" w:sz="4" w:space="0" w:color="auto"/>
            </w:tcBorders>
          </w:tcPr>
          <w:p w14:paraId="5AC157C6" w14:textId="77777777" w:rsidR="00F9662A" w:rsidRPr="004D3819" w:rsidRDefault="00F9662A" w:rsidP="00F9662A">
            <w:pPr>
              <w:pStyle w:val="TAL"/>
              <w:keepNext w:val="0"/>
              <w:keepLines w:val="0"/>
            </w:pPr>
            <w:r w:rsidRPr="004D3819">
              <w:t>Config 1,2,4,5,7,8</w:t>
            </w:r>
          </w:p>
        </w:tc>
        <w:tc>
          <w:tcPr>
            <w:tcW w:w="1134" w:type="dxa"/>
            <w:vMerge w:val="restart"/>
            <w:tcBorders>
              <w:top w:val="single" w:sz="4" w:space="0" w:color="auto"/>
              <w:left w:val="single" w:sz="4" w:space="0" w:color="auto"/>
              <w:right w:val="single" w:sz="4" w:space="0" w:color="auto"/>
            </w:tcBorders>
          </w:tcPr>
          <w:p w14:paraId="46513DD7" w14:textId="77777777" w:rsidR="00F9662A" w:rsidRPr="004D3819" w:rsidRDefault="00F9662A" w:rsidP="00F9662A">
            <w:pPr>
              <w:pStyle w:val="TAC"/>
              <w:keepNext w:val="0"/>
              <w:keepLines w:val="0"/>
            </w:pPr>
          </w:p>
        </w:tc>
        <w:tc>
          <w:tcPr>
            <w:tcW w:w="4655" w:type="dxa"/>
            <w:gridSpan w:val="2"/>
            <w:tcBorders>
              <w:top w:val="single" w:sz="4" w:space="0" w:color="auto"/>
              <w:left w:val="single" w:sz="4" w:space="0" w:color="auto"/>
              <w:right w:val="single" w:sz="4" w:space="0" w:color="auto"/>
            </w:tcBorders>
          </w:tcPr>
          <w:p w14:paraId="35BE4510" w14:textId="77777777" w:rsidR="00F9662A" w:rsidRPr="004D3819" w:rsidRDefault="00F9662A" w:rsidP="00F9662A">
            <w:pPr>
              <w:pStyle w:val="TAC"/>
              <w:keepNext w:val="0"/>
              <w:keepLines w:val="0"/>
            </w:pPr>
            <w:r w:rsidRPr="004D3819">
              <w:rPr>
                <w:rFonts w:cs="v4.2.0"/>
              </w:rPr>
              <w:t>SSB.1 FR1</w:t>
            </w:r>
          </w:p>
        </w:tc>
      </w:tr>
      <w:tr w:rsidR="00F9662A" w:rsidRPr="004D3819" w14:paraId="5AF6BEBB" w14:textId="77777777" w:rsidTr="00F9662A">
        <w:trPr>
          <w:jc w:val="center"/>
        </w:trPr>
        <w:tc>
          <w:tcPr>
            <w:tcW w:w="2065" w:type="dxa"/>
            <w:gridSpan w:val="2"/>
            <w:vMerge/>
            <w:tcBorders>
              <w:left w:val="single" w:sz="4" w:space="0" w:color="auto"/>
              <w:right w:val="single" w:sz="4" w:space="0" w:color="auto"/>
            </w:tcBorders>
          </w:tcPr>
          <w:p w14:paraId="5565561F" w14:textId="77777777" w:rsidR="00F9662A" w:rsidRPr="004D3819" w:rsidRDefault="00F9662A" w:rsidP="00F9662A">
            <w:pPr>
              <w:pStyle w:val="TAL"/>
              <w:keepNext w:val="0"/>
              <w:keepLines w:val="0"/>
            </w:pPr>
          </w:p>
        </w:tc>
        <w:tc>
          <w:tcPr>
            <w:tcW w:w="1740" w:type="dxa"/>
            <w:gridSpan w:val="3"/>
            <w:tcBorders>
              <w:left w:val="single" w:sz="4" w:space="0" w:color="auto"/>
              <w:right w:val="single" w:sz="4" w:space="0" w:color="auto"/>
            </w:tcBorders>
          </w:tcPr>
          <w:p w14:paraId="2BA5BDB4" w14:textId="77777777" w:rsidR="00F9662A" w:rsidRPr="004D3819" w:rsidRDefault="00F9662A" w:rsidP="00F9662A">
            <w:pPr>
              <w:pStyle w:val="TAL"/>
              <w:keepNext w:val="0"/>
              <w:keepLines w:val="0"/>
            </w:pPr>
            <w:r w:rsidRPr="004D3819">
              <w:t>Config 3,6,9</w:t>
            </w:r>
          </w:p>
        </w:tc>
        <w:tc>
          <w:tcPr>
            <w:tcW w:w="1134" w:type="dxa"/>
            <w:vMerge/>
            <w:tcBorders>
              <w:left w:val="single" w:sz="4" w:space="0" w:color="auto"/>
              <w:right w:val="single" w:sz="4" w:space="0" w:color="auto"/>
            </w:tcBorders>
          </w:tcPr>
          <w:p w14:paraId="106B5F16" w14:textId="77777777" w:rsidR="00F9662A" w:rsidRPr="004D3819" w:rsidRDefault="00F9662A" w:rsidP="00F9662A">
            <w:pPr>
              <w:pStyle w:val="TAC"/>
              <w:keepNext w:val="0"/>
              <w:keepLines w:val="0"/>
            </w:pPr>
          </w:p>
        </w:tc>
        <w:tc>
          <w:tcPr>
            <w:tcW w:w="4655" w:type="dxa"/>
            <w:gridSpan w:val="2"/>
            <w:tcBorders>
              <w:top w:val="single" w:sz="4" w:space="0" w:color="auto"/>
              <w:left w:val="single" w:sz="4" w:space="0" w:color="auto"/>
              <w:right w:val="single" w:sz="4" w:space="0" w:color="auto"/>
            </w:tcBorders>
          </w:tcPr>
          <w:p w14:paraId="022B876B" w14:textId="77777777" w:rsidR="00F9662A" w:rsidRPr="004D3819" w:rsidRDefault="00F9662A" w:rsidP="00F9662A">
            <w:pPr>
              <w:pStyle w:val="TAC"/>
              <w:keepNext w:val="0"/>
              <w:keepLines w:val="0"/>
            </w:pPr>
            <w:r w:rsidRPr="004D3819">
              <w:rPr>
                <w:rFonts w:cs="v4.2.0"/>
              </w:rPr>
              <w:t>SSB.2 FR1</w:t>
            </w:r>
          </w:p>
        </w:tc>
      </w:tr>
      <w:tr w:rsidR="00F9662A" w:rsidRPr="004D3819" w14:paraId="5449FE7B" w14:textId="77777777" w:rsidTr="00F9662A">
        <w:trPr>
          <w:jc w:val="center"/>
        </w:trPr>
        <w:tc>
          <w:tcPr>
            <w:tcW w:w="2065" w:type="dxa"/>
            <w:gridSpan w:val="2"/>
            <w:vMerge w:val="restart"/>
            <w:tcBorders>
              <w:top w:val="single" w:sz="4" w:space="0" w:color="auto"/>
              <w:left w:val="single" w:sz="4" w:space="0" w:color="auto"/>
              <w:right w:val="single" w:sz="4" w:space="0" w:color="auto"/>
            </w:tcBorders>
          </w:tcPr>
          <w:p w14:paraId="46FFE1E1" w14:textId="77777777" w:rsidR="00F9662A" w:rsidRPr="004D3819" w:rsidRDefault="00F9662A" w:rsidP="00F9662A">
            <w:pPr>
              <w:pStyle w:val="TAL"/>
              <w:keepNext w:val="0"/>
              <w:keepLines w:val="0"/>
            </w:pPr>
            <w:r w:rsidRPr="004D3819">
              <w:t>PDSCH/PDCCH subcarrier spacing</w:t>
            </w:r>
          </w:p>
        </w:tc>
        <w:tc>
          <w:tcPr>
            <w:tcW w:w="1740" w:type="dxa"/>
            <w:gridSpan w:val="3"/>
            <w:tcBorders>
              <w:top w:val="single" w:sz="4" w:space="0" w:color="auto"/>
              <w:left w:val="single" w:sz="4" w:space="0" w:color="auto"/>
              <w:right w:val="single" w:sz="4" w:space="0" w:color="auto"/>
            </w:tcBorders>
          </w:tcPr>
          <w:p w14:paraId="61894C54" w14:textId="77777777" w:rsidR="00F9662A" w:rsidRPr="004D3819" w:rsidRDefault="00F9662A" w:rsidP="00F9662A">
            <w:pPr>
              <w:pStyle w:val="TAL"/>
              <w:keepNext w:val="0"/>
              <w:keepLines w:val="0"/>
            </w:pPr>
            <w:r w:rsidRPr="004D3819">
              <w:t>Config 1,2,4,5,7,8</w:t>
            </w:r>
          </w:p>
        </w:tc>
        <w:tc>
          <w:tcPr>
            <w:tcW w:w="1134" w:type="dxa"/>
            <w:vMerge w:val="restart"/>
            <w:tcBorders>
              <w:top w:val="single" w:sz="4" w:space="0" w:color="auto"/>
              <w:left w:val="single" w:sz="4" w:space="0" w:color="auto"/>
              <w:right w:val="single" w:sz="4" w:space="0" w:color="auto"/>
            </w:tcBorders>
          </w:tcPr>
          <w:p w14:paraId="6B421951" w14:textId="77777777" w:rsidR="00F9662A" w:rsidRPr="004D3819" w:rsidRDefault="00F9662A" w:rsidP="00F9662A">
            <w:pPr>
              <w:pStyle w:val="TAC"/>
              <w:keepNext w:val="0"/>
              <w:keepLines w:val="0"/>
            </w:pPr>
            <w:r w:rsidRPr="004D3819">
              <w:t>kHz</w:t>
            </w:r>
          </w:p>
        </w:tc>
        <w:tc>
          <w:tcPr>
            <w:tcW w:w="4655" w:type="dxa"/>
            <w:gridSpan w:val="2"/>
            <w:tcBorders>
              <w:top w:val="single" w:sz="4" w:space="0" w:color="auto"/>
              <w:left w:val="single" w:sz="4" w:space="0" w:color="auto"/>
              <w:right w:val="single" w:sz="4" w:space="0" w:color="auto"/>
            </w:tcBorders>
          </w:tcPr>
          <w:p w14:paraId="61D21A5B" w14:textId="77777777" w:rsidR="00F9662A" w:rsidRPr="004D3819" w:rsidRDefault="00F9662A" w:rsidP="00F9662A">
            <w:pPr>
              <w:pStyle w:val="TAC"/>
              <w:keepNext w:val="0"/>
              <w:keepLines w:val="0"/>
            </w:pPr>
            <w:r w:rsidRPr="004D3819">
              <w:t>15 kHz</w:t>
            </w:r>
          </w:p>
        </w:tc>
      </w:tr>
      <w:tr w:rsidR="00F9662A" w:rsidRPr="004D3819" w14:paraId="4AA96479" w14:textId="77777777" w:rsidTr="00F9662A">
        <w:trPr>
          <w:jc w:val="center"/>
        </w:trPr>
        <w:tc>
          <w:tcPr>
            <w:tcW w:w="2065" w:type="dxa"/>
            <w:gridSpan w:val="2"/>
            <w:vMerge/>
            <w:tcBorders>
              <w:left w:val="single" w:sz="4" w:space="0" w:color="auto"/>
              <w:right w:val="single" w:sz="4" w:space="0" w:color="auto"/>
            </w:tcBorders>
          </w:tcPr>
          <w:p w14:paraId="35B4A454" w14:textId="77777777" w:rsidR="00F9662A" w:rsidRPr="004D3819" w:rsidRDefault="00F9662A" w:rsidP="00F9662A">
            <w:pPr>
              <w:pStyle w:val="TAL"/>
              <w:keepNext w:val="0"/>
              <w:keepLines w:val="0"/>
            </w:pPr>
          </w:p>
        </w:tc>
        <w:tc>
          <w:tcPr>
            <w:tcW w:w="1740" w:type="dxa"/>
            <w:gridSpan w:val="3"/>
            <w:tcBorders>
              <w:left w:val="single" w:sz="4" w:space="0" w:color="auto"/>
              <w:right w:val="single" w:sz="4" w:space="0" w:color="auto"/>
            </w:tcBorders>
          </w:tcPr>
          <w:p w14:paraId="6E10F6B7" w14:textId="77777777" w:rsidR="00F9662A" w:rsidRPr="004D3819" w:rsidRDefault="00F9662A" w:rsidP="00F9662A">
            <w:pPr>
              <w:pStyle w:val="TAL"/>
              <w:keepNext w:val="0"/>
              <w:keepLines w:val="0"/>
            </w:pPr>
            <w:r w:rsidRPr="004D3819">
              <w:t>Config 3,6,9</w:t>
            </w:r>
          </w:p>
        </w:tc>
        <w:tc>
          <w:tcPr>
            <w:tcW w:w="1134" w:type="dxa"/>
            <w:vMerge/>
            <w:tcBorders>
              <w:left w:val="single" w:sz="4" w:space="0" w:color="auto"/>
              <w:right w:val="single" w:sz="4" w:space="0" w:color="auto"/>
            </w:tcBorders>
          </w:tcPr>
          <w:p w14:paraId="1BD5C045" w14:textId="77777777" w:rsidR="00F9662A" w:rsidRPr="004D3819" w:rsidRDefault="00F9662A" w:rsidP="00F9662A">
            <w:pPr>
              <w:pStyle w:val="TAC"/>
              <w:keepNext w:val="0"/>
              <w:keepLines w:val="0"/>
            </w:pPr>
          </w:p>
        </w:tc>
        <w:tc>
          <w:tcPr>
            <w:tcW w:w="4655" w:type="dxa"/>
            <w:gridSpan w:val="2"/>
            <w:tcBorders>
              <w:left w:val="single" w:sz="4" w:space="0" w:color="auto"/>
              <w:right w:val="single" w:sz="4" w:space="0" w:color="auto"/>
            </w:tcBorders>
          </w:tcPr>
          <w:p w14:paraId="723DDF38" w14:textId="77777777" w:rsidR="00F9662A" w:rsidRPr="004D3819" w:rsidRDefault="00F9662A" w:rsidP="00F9662A">
            <w:pPr>
              <w:pStyle w:val="TAC"/>
              <w:keepNext w:val="0"/>
              <w:keepLines w:val="0"/>
            </w:pPr>
            <w:r w:rsidRPr="004D3819">
              <w:t>30 kHz</w:t>
            </w:r>
          </w:p>
        </w:tc>
      </w:tr>
      <w:tr w:rsidR="00F9662A" w:rsidRPr="004D3819" w14:paraId="46449930" w14:textId="77777777" w:rsidTr="00F9662A">
        <w:trPr>
          <w:jc w:val="center"/>
        </w:trPr>
        <w:tc>
          <w:tcPr>
            <w:tcW w:w="2065" w:type="dxa"/>
            <w:gridSpan w:val="2"/>
            <w:vMerge w:val="restart"/>
            <w:tcBorders>
              <w:top w:val="single" w:sz="4" w:space="0" w:color="auto"/>
              <w:left w:val="single" w:sz="4" w:space="0" w:color="auto"/>
              <w:right w:val="single" w:sz="4" w:space="0" w:color="auto"/>
            </w:tcBorders>
          </w:tcPr>
          <w:p w14:paraId="5F805CFB" w14:textId="77777777" w:rsidR="00F9662A" w:rsidRPr="004D3819" w:rsidRDefault="00F9662A" w:rsidP="00F9662A">
            <w:pPr>
              <w:pStyle w:val="TAL"/>
              <w:keepNext w:val="0"/>
              <w:keepLines w:val="0"/>
            </w:pPr>
            <w:r w:rsidRPr="004D3819">
              <w:t>PUCCH/PUSCH subcarrier spacing</w:t>
            </w:r>
          </w:p>
        </w:tc>
        <w:tc>
          <w:tcPr>
            <w:tcW w:w="1740" w:type="dxa"/>
            <w:gridSpan w:val="3"/>
            <w:tcBorders>
              <w:top w:val="single" w:sz="4" w:space="0" w:color="auto"/>
              <w:left w:val="single" w:sz="4" w:space="0" w:color="auto"/>
              <w:right w:val="single" w:sz="4" w:space="0" w:color="auto"/>
            </w:tcBorders>
          </w:tcPr>
          <w:p w14:paraId="5A7C0005" w14:textId="77777777" w:rsidR="00F9662A" w:rsidRPr="004D3819" w:rsidRDefault="00F9662A" w:rsidP="00F9662A">
            <w:pPr>
              <w:pStyle w:val="TAL"/>
              <w:keepNext w:val="0"/>
              <w:keepLines w:val="0"/>
            </w:pPr>
            <w:r w:rsidRPr="004D3819">
              <w:t>Config 1,2,4,5,7,8</w:t>
            </w:r>
          </w:p>
        </w:tc>
        <w:tc>
          <w:tcPr>
            <w:tcW w:w="1134" w:type="dxa"/>
            <w:vMerge w:val="restart"/>
            <w:tcBorders>
              <w:top w:val="single" w:sz="4" w:space="0" w:color="auto"/>
              <w:left w:val="single" w:sz="4" w:space="0" w:color="auto"/>
              <w:right w:val="single" w:sz="4" w:space="0" w:color="auto"/>
            </w:tcBorders>
          </w:tcPr>
          <w:p w14:paraId="62199CCD" w14:textId="77777777" w:rsidR="00F9662A" w:rsidRPr="004D3819" w:rsidRDefault="00F9662A" w:rsidP="00F9662A">
            <w:pPr>
              <w:pStyle w:val="TAC"/>
              <w:keepNext w:val="0"/>
              <w:keepLines w:val="0"/>
            </w:pPr>
            <w:r w:rsidRPr="004D3819">
              <w:t>kHz</w:t>
            </w:r>
          </w:p>
        </w:tc>
        <w:tc>
          <w:tcPr>
            <w:tcW w:w="4655" w:type="dxa"/>
            <w:gridSpan w:val="2"/>
            <w:tcBorders>
              <w:top w:val="single" w:sz="4" w:space="0" w:color="auto"/>
              <w:left w:val="single" w:sz="4" w:space="0" w:color="auto"/>
              <w:right w:val="single" w:sz="4" w:space="0" w:color="auto"/>
            </w:tcBorders>
          </w:tcPr>
          <w:p w14:paraId="0BA14E46" w14:textId="77777777" w:rsidR="00F9662A" w:rsidRPr="004D3819" w:rsidRDefault="00F9662A" w:rsidP="00F9662A">
            <w:pPr>
              <w:pStyle w:val="TAC"/>
              <w:keepNext w:val="0"/>
              <w:keepLines w:val="0"/>
            </w:pPr>
            <w:r w:rsidRPr="004D3819">
              <w:t>15 kHz</w:t>
            </w:r>
          </w:p>
        </w:tc>
      </w:tr>
      <w:tr w:rsidR="00F9662A" w:rsidRPr="004D3819" w14:paraId="5906FF08" w14:textId="77777777" w:rsidTr="00F9662A">
        <w:trPr>
          <w:jc w:val="center"/>
        </w:trPr>
        <w:tc>
          <w:tcPr>
            <w:tcW w:w="2065" w:type="dxa"/>
            <w:gridSpan w:val="2"/>
            <w:vMerge/>
            <w:tcBorders>
              <w:left w:val="single" w:sz="4" w:space="0" w:color="auto"/>
              <w:right w:val="single" w:sz="4" w:space="0" w:color="auto"/>
            </w:tcBorders>
          </w:tcPr>
          <w:p w14:paraId="50B5A466" w14:textId="77777777" w:rsidR="00F9662A" w:rsidRPr="004D3819" w:rsidRDefault="00F9662A" w:rsidP="00F9662A">
            <w:pPr>
              <w:pStyle w:val="TAL"/>
              <w:keepNext w:val="0"/>
              <w:keepLines w:val="0"/>
            </w:pPr>
          </w:p>
        </w:tc>
        <w:tc>
          <w:tcPr>
            <w:tcW w:w="1740" w:type="dxa"/>
            <w:gridSpan w:val="3"/>
            <w:tcBorders>
              <w:left w:val="single" w:sz="4" w:space="0" w:color="auto"/>
              <w:right w:val="single" w:sz="4" w:space="0" w:color="auto"/>
            </w:tcBorders>
          </w:tcPr>
          <w:p w14:paraId="6370AE5A" w14:textId="77777777" w:rsidR="00F9662A" w:rsidRPr="004D3819" w:rsidRDefault="00F9662A" w:rsidP="00F9662A">
            <w:pPr>
              <w:pStyle w:val="TAL"/>
              <w:keepNext w:val="0"/>
              <w:keepLines w:val="0"/>
            </w:pPr>
            <w:r w:rsidRPr="004D3819">
              <w:t>Config 3,6,9</w:t>
            </w:r>
          </w:p>
        </w:tc>
        <w:tc>
          <w:tcPr>
            <w:tcW w:w="1134" w:type="dxa"/>
            <w:vMerge/>
            <w:tcBorders>
              <w:left w:val="single" w:sz="4" w:space="0" w:color="auto"/>
              <w:right w:val="single" w:sz="4" w:space="0" w:color="auto"/>
            </w:tcBorders>
          </w:tcPr>
          <w:p w14:paraId="74DD8F9A" w14:textId="77777777" w:rsidR="00F9662A" w:rsidRPr="004D3819" w:rsidRDefault="00F9662A" w:rsidP="00F9662A">
            <w:pPr>
              <w:pStyle w:val="TAC"/>
              <w:keepNext w:val="0"/>
              <w:keepLines w:val="0"/>
            </w:pPr>
          </w:p>
        </w:tc>
        <w:tc>
          <w:tcPr>
            <w:tcW w:w="4655" w:type="dxa"/>
            <w:gridSpan w:val="2"/>
            <w:tcBorders>
              <w:left w:val="single" w:sz="4" w:space="0" w:color="auto"/>
              <w:right w:val="single" w:sz="4" w:space="0" w:color="auto"/>
            </w:tcBorders>
          </w:tcPr>
          <w:p w14:paraId="72DB1023" w14:textId="77777777" w:rsidR="00F9662A" w:rsidRPr="004D3819" w:rsidRDefault="00F9662A" w:rsidP="00F9662A">
            <w:pPr>
              <w:pStyle w:val="TAC"/>
              <w:keepNext w:val="0"/>
              <w:keepLines w:val="0"/>
            </w:pPr>
            <w:r w:rsidRPr="004D3819">
              <w:t>30 kHz</w:t>
            </w:r>
          </w:p>
        </w:tc>
      </w:tr>
      <w:tr w:rsidR="00F9662A" w:rsidRPr="004D3819" w14:paraId="0717BF46" w14:textId="77777777" w:rsidTr="00F9662A">
        <w:trPr>
          <w:jc w:val="center"/>
        </w:trPr>
        <w:tc>
          <w:tcPr>
            <w:tcW w:w="3805" w:type="dxa"/>
            <w:gridSpan w:val="5"/>
            <w:tcBorders>
              <w:left w:val="single" w:sz="4" w:space="0" w:color="auto"/>
              <w:right w:val="single" w:sz="4" w:space="0" w:color="auto"/>
            </w:tcBorders>
          </w:tcPr>
          <w:p w14:paraId="7C72BA88" w14:textId="77777777" w:rsidR="00F9662A" w:rsidRPr="004D3819" w:rsidRDefault="00F9662A" w:rsidP="00F9662A">
            <w:pPr>
              <w:pStyle w:val="TAL"/>
              <w:keepNext w:val="0"/>
              <w:keepLines w:val="0"/>
            </w:pPr>
            <w:r w:rsidRPr="004D3819">
              <w:t xml:space="preserve">PRACH configuration </w:t>
            </w:r>
          </w:p>
        </w:tc>
        <w:tc>
          <w:tcPr>
            <w:tcW w:w="1134" w:type="dxa"/>
            <w:tcBorders>
              <w:left w:val="single" w:sz="4" w:space="0" w:color="auto"/>
              <w:right w:val="single" w:sz="4" w:space="0" w:color="auto"/>
            </w:tcBorders>
          </w:tcPr>
          <w:p w14:paraId="586AF16F" w14:textId="77777777" w:rsidR="00F9662A" w:rsidRPr="004D3819" w:rsidRDefault="00F9662A" w:rsidP="00F9662A">
            <w:pPr>
              <w:pStyle w:val="TAC"/>
              <w:keepNext w:val="0"/>
              <w:keepLines w:val="0"/>
            </w:pPr>
          </w:p>
        </w:tc>
        <w:tc>
          <w:tcPr>
            <w:tcW w:w="4655" w:type="dxa"/>
            <w:gridSpan w:val="2"/>
            <w:tcBorders>
              <w:left w:val="single" w:sz="4" w:space="0" w:color="auto"/>
              <w:right w:val="single" w:sz="4" w:space="0" w:color="auto"/>
            </w:tcBorders>
          </w:tcPr>
          <w:p w14:paraId="19BD1D3F" w14:textId="77777777" w:rsidR="00F9662A" w:rsidRPr="004D3819" w:rsidRDefault="00F9662A" w:rsidP="00F9662A">
            <w:pPr>
              <w:pStyle w:val="TAC"/>
              <w:keepNext w:val="0"/>
              <w:keepLines w:val="0"/>
            </w:pPr>
            <w:r w:rsidRPr="004D3819">
              <w:rPr>
                <w:lang w:eastAsia="zh-CN"/>
              </w:rPr>
              <w:t>FR1 PRACH configuration 2</w:t>
            </w:r>
          </w:p>
        </w:tc>
      </w:tr>
      <w:tr w:rsidR="00F9662A" w:rsidRPr="004D3819" w14:paraId="5B49169C" w14:textId="77777777" w:rsidTr="00F9662A">
        <w:trPr>
          <w:jc w:val="center"/>
        </w:trPr>
        <w:tc>
          <w:tcPr>
            <w:tcW w:w="2065" w:type="dxa"/>
            <w:gridSpan w:val="2"/>
            <w:tcBorders>
              <w:left w:val="single" w:sz="4" w:space="0" w:color="auto"/>
              <w:bottom w:val="nil"/>
              <w:right w:val="single" w:sz="4" w:space="0" w:color="auto"/>
            </w:tcBorders>
            <w:shd w:val="clear" w:color="auto" w:fill="auto"/>
          </w:tcPr>
          <w:p w14:paraId="35119B8D" w14:textId="77777777" w:rsidR="00F9662A" w:rsidRPr="004D3819" w:rsidRDefault="00F9662A" w:rsidP="00F9662A">
            <w:pPr>
              <w:pStyle w:val="TAL"/>
              <w:keepNext w:val="0"/>
              <w:keepLines w:val="0"/>
            </w:pPr>
            <w:r w:rsidRPr="004D3819">
              <w:t>BWP</w:t>
            </w:r>
          </w:p>
        </w:tc>
        <w:tc>
          <w:tcPr>
            <w:tcW w:w="1740" w:type="dxa"/>
            <w:gridSpan w:val="3"/>
            <w:tcBorders>
              <w:left w:val="single" w:sz="4" w:space="0" w:color="auto"/>
              <w:right w:val="single" w:sz="4" w:space="0" w:color="auto"/>
            </w:tcBorders>
          </w:tcPr>
          <w:p w14:paraId="7F892FC2" w14:textId="77777777" w:rsidR="00F9662A" w:rsidRPr="004D3819" w:rsidRDefault="00F9662A" w:rsidP="00F9662A">
            <w:pPr>
              <w:pStyle w:val="TAL"/>
              <w:keepNext w:val="0"/>
              <w:keepLines w:val="0"/>
            </w:pPr>
            <w:r w:rsidRPr="004D3819">
              <w:t>Initial DL BWP</w:t>
            </w:r>
          </w:p>
        </w:tc>
        <w:tc>
          <w:tcPr>
            <w:tcW w:w="1134" w:type="dxa"/>
            <w:tcBorders>
              <w:left w:val="single" w:sz="4" w:space="0" w:color="auto"/>
              <w:right w:val="single" w:sz="4" w:space="0" w:color="auto"/>
            </w:tcBorders>
          </w:tcPr>
          <w:p w14:paraId="4CFA26E1" w14:textId="77777777" w:rsidR="00F9662A" w:rsidRPr="004D3819" w:rsidRDefault="00F9662A" w:rsidP="00F9662A">
            <w:pPr>
              <w:pStyle w:val="TAC"/>
              <w:keepNext w:val="0"/>
              <w:keepLines w:val="0"/>
            </w:pPr>
          </w:p>
        </w:tc>
        <w:tc>
          <w:tcPr>
            <w:tcW w:w="4655" w:type="dxa"/>
            <w:gridSpan w:val="2"/>
            <w:tcBorders>
              <w:left w:val="single" w:sz="4" w:space="0" w:color="auto"/>
              <w:right w:val="single" w:sz="4" w:space="0" w:color="auto"/>
            </w:tcBorders>
          </w:tcPr>
          <w:p w14:paraId="33B253E4" w14:textId="77777777" w:rsidR="00F9662A" w:rsidRPr="004D3819" w:rsidRDefault="00F9662A" w:rsidP="00F9662A">
            <w:pPr>
              <w:pStyle w:val="TAC"/>
              <w:keepNext w:val="0"/>
              <w:keepLines w:val="0"/>
            </w:pPr>
            <w:r w:rsidRPr="004D3819">
              <w:rPr>
                <w:rFonts w:cs="v3.7.0"/>
              </w:rPr>
              <w:t>DLBWP.0.1</w:t>
            </w:r>
          </w:p>
        </w:tc>
      </w:tr>
      <w:tr w:rsidR="00F9662A" w:rsidRPr="004D3819" w14:paraId="3D25859B" w14:textId="77777777" w:rsidTr="00F9662A">
        <w:trPr>
          <w:jc w:val="center"/>
        </w:trPr>
        <w:tc>
          <w:tcPr>
            <w:tcW w:w="2065" w:type="dxa"/>
            <w:gridSpan w:val="2"/>
            <w:tcBorders>
              <w:top w:val="nil"/>
              <w:left w:val="single" w:sz="4" w:space="0" w:color="auto"/>
              <w:bottom w:val="nil"/>
              <w:right w:val="single" w:sz="4" w:space="0" w:color="auto"/>
            </w:tcBorders>
            <w:shd w:val="clear" w:color="auto" w:fill="auto"/>
          </w:tcPr>
          <w:p w14:paraId="1DF55523" w14:textId="77777777" w:rsidR="00F9662A" w:rsidRPr="004D3819" w:rsidRDefault="00F9662A" w:rsidP="00F9662A">
            <w:pPr>
              <w:pStyle w:val="TAL"/>
              <w:keepNext w:val="0"/>
              <w:keepLines w:val="0"/>
            </w:pPr>
          </w:p>
        </w:tc>
        <w:tc>
          <w:tcPr>
            <w:tcW w:w="1740" w:type="dxa"/>
            <w:gridSpan w:val="3"/>
            <w:tcBorders>
              <w:left w:val="single" w:sz="4" w:space="0" w:color="auto"/>
              <w:right w:val="single" w:sz="4" w:space="0" w:color="auto"/>
            </w:tcBorders>
          </w:tcPr>
          <w:p w14:paraId="67CFD9DB" w14:textId="77777777" w:rsidR="00F9662A" w:rsidRPr="004D3819" w:rsidRDefault="00F9662A" w:rsidP="00F9662A">
            <w:pPr>
              <w:pStyle w:val="TAL"/>
              <w:keepNext w:val="0"/>
              <w:keepLines w:val="0"/>
            </w:pPr>
            <w:r w:rsidRPr="004D3819">
              <w:t>Dedicated DL BWP</w:t>
            </w:r>
          </w:p>
        </w:tc>
        <w:tc>
          <w:tcPr>
            <w:tcW w:w="1134" w:type="dxa"/>
            <w:tcBorders>
              <w:left w:val="single" w:sz="4" w:space="0" w:color="auto"/>
              <w:right w:val="single" w:sz="4" w:space="0" w:color="auto"/>
            </w:tcBorders>
          </w:tcPr>
          <w:p w14:paraId="2BE5A4F7" w14:textId="77777777" w:rsidR="00F9662A" w:rsidRPr="004D3819" w:rsidRDefault="00F9662A" w:rsidP="00F9662A">
            <w:pPr>
              <w:pStyle w:val="TAC"/>
              <w:keepNext w:val="0"/>
              <w:keepLines w:val="0"/>
            </w:pPr>
          </w:p>
        </w:tc>
        <w:tc>
          <w:tcPr>
            <w:tcW w:w="4655" w:type="dxa"/>
            <w:gridSpan w:val="2"/>
            <w:tcBorders>
              <w:left w:val="single" w:sz="4" w:space="0" w:color="auto"/>
              <w:right w:val="single" w:sz="4" w:space="0" w:color="auto"/>
            </w:tcBorders>
          </w:tcPr>
          <w:p w14:paraId="23F65B9E" w14:textId="77777777" w:rsidR="00F9662A" w:rsidRPr="004D3819" w:rsidRDefault="00F9662A" w:rsidP="00F9662A">
            <w:pPr>
              <w:pStyle w:val="TAC"/>
              <w:keepNext w:val="0"/>
              <w:keepLines w:val="0"/>
            </w:pPr>
            <w:r w:rsidRPr="004D3819">
              <w:rPr>
                <w:rFonts w:cs="v3.7.0"/>
              </w:rPr>
              <w:t>DLBWP.1.3</w:t>
            </w:r>
          </w:p>
        </w:tc>
      </w:tr>
      <w:tr w:rsidR="00F9662A" w:rsidRPr="004D3819" w14:paraId="6544D23F" w14:textId="77777777" w:rsidTr="00F9662A">
        <w:trPr>
          <w:jc w:val="center"/>
        </w:trPr>
        <w:tc>
          <w:tcPr>
            <w:tcW w:w="2065" w:type="dxa"/>
            <w:gridSpan w:val="2"/>
            <w:tcBorders>
              <w:top w:val="nil"/>
              <w:left w:val="single" w:sz="4" w:space="0" w:color="auto"/>
              <w:bottom w:val="nil"/>
              <w:right w:val="single" w:sz="4" w:space="0" w:color="auto"/>
            </w:tcBorders>
            <w:shd w:val="clear" w:color="auto" w:fill="auto"/>
          </w:tcPr>
          <w:p w14:paraId="6383508A" w14:textId="77777777" w:rsidR="00F9662A" w:rsidRPr="004D3819" w:rsidRDefault="00F9662A" w:rsidP="00F9662A">
            <w:pPr>
              <w:pStyle w:val="TAL"/>
              <w:keepNext w:val="0"/>
              <w:keepLines w:val="0"/>
            </w:pPr>
          </w:p>
        </w:tc>
        <w:tc>
          <w:tcPr>
            <w:tcW w:w="1740" w:type="dxa"/>
            <w:gridSpan w:val="3"/>
            <w:tcBorders>
              <w:left w:val="single" w:sz="4" w:space="0" w:color="auto"/>
              <w:right w:val="single" w:sz="4" w:space="0" w:color="auto"/>
            </w:tcBorders>
          </w:tcPr>
          <w:p w14:paraId="3FB5B80B" w14:textId="77777777" w:rsidR="00F9662A" w:rsidRPr="004D3819" w:rsidRDefault="00F9662A" w:rsidP="00F9662A">
            <w:pPr>
              <w:pStyle w:val="TAL"/>
              <w:keepNext w:val="0"/>
              <w:keepLines w:val="0"/>
            </w:pPr>
            <w:r w:rsidRPr="004D3819">
              <w:t>Initial UL BWP</w:t>
            </w:r>
          </w:p>
        </w:tc>
        <w:tc>
          <w:tcPr>
            <w:tcW w:w="1134" w:type="dxa"/>
            <w:tcBorders>
              <w:left w:val="single" w:sz="4" w:space="0" w:color="auto"/>
              <w:right w:val="single" w:sz="4" w:space="0" w:color="auto"/>
            </w:tcBorders>
          </w:tcPr>
          <w:p w14:paraId="396245C7" w14:textId="77777777" w:rsidR="00F9662A" w:rsidRPr="004D3819" w:rsidRDefault="00F9662A" w:rsidP="00F9662A">
            <w:pPr>
              <w:pStyle w:val="TAC"/>
              <w:keepNext w:val="0"/>
              <w:keepLines w:val="0"/>
            </w:pPr>
          </w:p>
        </w:tc>
        <w:tc>
          <w:tcPr>
            <w:tcW w:w="4655" w:type="dxa"/>
            <w:gridSpan w:val="2"/>
            <w:tcBorders>
              <w:left w:val="single" w:sz="4" w:space="0" w:color="auto"/>
              <w:right w:val="single" w:sz="4" w:space="0" w:color="auto"/>
            </w:tcBorders>
          </w:tcPr>
          <w:p w14:paraId="0A1BBD96" w14:textId="77777777" w:rsidR="00F9662A" w:rsidRPr="004D3819" w:rsidRDefault="00F9662A" w:rsidP="00F9662A">
            <w:pPr>
              <w:pStyle w:val="TAC"/>
              <w:keepNext w:val="0"/>
              <w:keepLines w:val="0"/>
            </w:pPr>
            <w:r w:rsidRPr="004D3819">
              <w:rPr>
                <w:rFonts w:cs="v3.7.0"/>
              </w:rPr>
              <w:t>ULBWP.0.1</w:t>
            </w:r>
          </w:p>
        </w:tc>
      </w:tr>
      <w:tr w:rsidR="00F9662A" w:rsidRPr="004D3819" w14:paraId="6F5AA17D" w14:textId="77777777" w:rsidTr="00F9662A">
        <w:trPr>
          <w:jc w:val="center"/>
        </w:trPr>
        <w:tc>
          <w:tcPr>
            <w:tcW w:w="2065" w:type="dxa"/>
            <w:gridSpan w:val="2"/>
            <w:tcBorders>
              <w:top w:val="nil"/>
              <w:left w:val="single" w:sz="4" w:space="0" w:color="auto"/>
              <w:right w:val="single" w:sz="4" w:space="0" w:color="auto"/>
            </w:tcBorders>
            <w:shd w:val="clear" w:color="auto" w:fill="auto"/>
          </w:tcPr>
          <w:p w14:paraId="1C42A1EA" w14:textId="77777777" w:rsidR="00F9662A" w:rsidRPr="004D3819" w:rsidRDefault="00F9662A" w:rsidP="00F9662A">
            <w:pPr>
              <w:pStyle w:val="TAL"/>
              <w:keepNext w:val="0"/>
              <w:keepLines w:val="0"/>
            </w:pPr>
          </w:p>
        </w:tc>
        <w:tc>
          <w:tcPr>
            <w:tcW w:w="1740" w:type="dxa"/>
            <w:gridSpan w:val="3"/>
            <w:tcBorders>
              <w:left w:val="single" w:sz="4" w:space="0" w:color="auto"/>
              <w:right w:val="single" w:sz="4" w:space="0" w:color="auto"/>
            </w:tcBorders>
          </w:tcPr>
          <w:p w14:paraId="434A5E7B" w14:textId="77777777" w:rsidR="00F9662A" w:rsidRPr="004D3819" w:rsidRDefault="00F9662A" w:rsidP="00F9662A">
            <w:pPr>
              <w:pStyle w:val="TAL"/>
              <w:keepNext w:val="0"/>
              <w:keepLines w:val="0"/>
            </w:pPr>
            <w:r w:rsidRPr="004D3819">
              <w:t>Dedicated UL BWP</w:t>
            </w:r>
          </w:p>
        </w:tc>
        <w:tc>
          <w:tcPr>
            <w:tcW w:w="1134" w:type="dxa"/>
            <w:tcBorders>
              <w:left w:val="single" w:sz="4" w:space="0" w:color="auto"/>
              <w:bottom w:val="single" w:sz="4" w:space="0" w:color="auto"/>
              <w:right w:val="single" w:sz="4" w:space="0" w:color="auto"/>
            </w:tcBorders>
          </w:tcPr>
          <w:p w14:paraId="171771AC" w14:textId="77777777" w:rsidR="00F9662A" w:rsidRPr="004D3819" w:rsidRDefault="00F9662A" w:rsidP="00F9662A">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797096EB" w14:textId="77777777" w:rsidR="00F9662A" w:rsidRPr="004D3819" w:rsidRDefault="00F9662A" w:rsidP="00F9662A">
            <w:pPr>
              <w:pStyle w:val="TAC"/>
              <w:keepNext w:val="0"/>
              <w:keepLines w:val="0"/>
            </w:pPr>
            <w:r w:rsidRPr="004D3819">
              <w:rPr>
                <w:rFonts w:cs="v3.7.0"/>
              </w:rPr>
              <w:t>ULBWP.1.3</w:t>
            </w:r>
          </w:p>
        </w:tc>
      </w:tr>
      <w:tr w:rsidR="00F9662A" w:rsidRPr="004D3819" w14:paraId="4D820AEA" w14:textId="77777777" w:rsidTr="00F9662A">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02F23CD0" w14:textId="77777777" w:rsidR="00F9662A" w:rsidRPr="004D3819" w:rsidRDefault="00F9662A" w:rsidP="00F9662A">
            <w:pPr>
              <w:pStyle w:val="TAL"/>
              <w:keepNext w:val="0"/>
              <w:keepLines w:val="0"/>
            </w:pPr>
            <w:r w:rsidRPr="004D3819">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213A98B" w14:textId="77777777" w:rsidR="00F9662A" w:rsidRPr="004D3819" w:rsidRDefault="00F9662A" w:rsidP="00F9662A">
            <w:pPr>
              <w:pStyle w:val="TAC"/>
              <w:keepNext w:val="0"/>
              <w:keepLines w:val="0"/>
              <w:rPr>
                <w:szCs w:val="18"/>
              </w:rPr>
            </w:pPr>
            <w:r w:rsidRPr="004D3819">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675BF2E4" w14:textId="77777777" w:rsidR="00F9662A" w:rsidRPr="004D3819" w:rsidRDefault="00F9662A" w:rsidP="00F9662A">
            <w:pPr>
              <w:pStyle w:val="TAC"/>
              <w:keepNext w:val="0"/>
              <w:keepLines w:val="0"/>
              <w:rPr>
                <w:szCs w:val="18"/>
              </w:rPr>
            </w:pPr>
            <w:r w:rsidRPr="004D3819">
              <w:rPr>
                <w:szCs w:val="18"/>
                <w:lang w:eastAsia="ja-JP"/>
              </w:rPr>
              <w:t>0</w:t>
            </w:r>
          </w:p>
        </w:tc>
      </w:tr>
      <w:tr w:rsidR="00F9662A" w:rsidRPr="004D3819" w14:paraId="242C1F7E" w14:textId="77777777" w:rsidTr="00F9662A">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10E9970A" w14:textId="77777777" w:rsidR="00F9662A" w:rsidRPr="004D3819" w:rsidRDefault="00F9662A" w:rsidP="00F9662A">
            <w:pPr>
              <w:pStyle w:val="TAL"/>
              <w:keepNext w:val="0"/>
              <w:keepLines w:val="0"/>
            </w:pPr>
            <w:r w:rsidRPr="004D3819">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C5420EA" w14:textId="77777777" w:rsidR="00F9662A" w:rsidRPr="004D3819" w:rsidRDefault="00F9662A" w:rsidP="00F9662A">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727F9961" w14:textId="77777777" w:rsidR="00F9662A" w:rsidRPr="004D3819" w:rsidRDefault="00F9662A" w:rsidP="00F9662A">
            <w:pPr>
              <w:pStyle w:val="TAC"/>
              <w:keepNext w:val="0"/>
              <w:keepLines w:val="0"/>
            </w:pPr>
          </w:p>
        </w:tc>
      </w:tr>
      <w:tr w:rsidR="00F9662A" w:rsidRPr="004D3819" w14:paraId="6750B751" w14:textId="77777777" w:rsidTr="00F9662A">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4BC0E4FD" w14:textId="77777777" w:rsidR="00F9662A" w:rsidRPr="004D3819" w:rsidRDefault="00F9662A" w:rsidP="00F9662A">
            <w:pPr>
              <w:pStyle w:val="TAL"/>
              <w:keepNext w:val="0"/>
              <w:keepLines w:val="0"/>
            </w:pPr>
            <w:r w:rsidRPr="004D3819">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21D8AF0" w14:textId="77777777" w:rsidR="00F9662A" w:rsidRPr="004D3819" w:rsidRDefault="00F9662A" w:rsidP="00F9662A">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0267E88A" w14:textId="77777777" w:rsidR="00F9662A" w:rsidRPr="004D3819" w:rsidRDefault="00F9662A" w:rsidP="00F9662A">
            <w:pPr>
              <w:pStyle w:val="TAC"/>
              <w:keepNext w:val="0"/>
              <w:keepLines w:val="0"/>
            </w:pPr>
          </w:p>
        </w:tc>
      </w:tr>
      <w:tr w:rsidR="00F9662A" w:rsidRPr="004D3819" w14:paraId="0A577C2C" w14:textId="77777777" w:rsidTr="00F9662A">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1E959FAF" w14:textId="77777777" w:rsidR="00F9662A" w:rsidRPr="004D3819" w:rsidRDefault="00F9662A" w:rsidP="00F9662A">
            <w:pPr>
              <w:pStyle w:val="TAL"/>
              <w:keepNext w:val="0"/>
              <w:keepLines w:val="0"/>
            </w:pPr>
            <w:r w:rsidRPr="004D3819">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D1BAD5A" w14:textId="77777777" w:rsidR="00F9662A" w:rsidRPr="004D3819" w:rsidRDefault="00F9662A" w:rsidP="00F9662A">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59D6390D" w14:textId="77777777" w:rsidR="00F9662A" w:rsidRPr="004D3819" w:rsidRDefault="00F9662A" w:rsidP="00F9662A">
            <w:pPr>
              <w:pStyle w:val="TAC"/>
              <w:keepNext w:val="0"/>
              <w:keepLines w:val="0"/>
            </w:pPr>
          </w:p>
        </w:tc>
      </w:tr>
      <w:tr w:rsidR="00F9662A" w:rsidRPr="004D3819" w14:paraId="63A972B1" w14:textId="77777777" w:rsidTr="00F9662A">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59434C4B" w14:textId="77777777" w:rsidR="00F9662A" w:rsidRPr="004D3819" w:rsidRDefault="00F9662A" w:rsidP="00F9662A">
            <w:pPr>
              <w:pStyle w:val="TAL"/>
              <w:keepNext w:val="0"/>
              <w:keepLines w:val="0"/>
            </w:pPr>
            <w:r w:rsidRPr="004D3819">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5D2CED0" w14:textId="77777777" w:rsidR="00F9662A" w:rsidRPr="004D3819" w:rsidRDefault="00F9662A" w:rsidP="00F9662A">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0354B4D1" w14:textId="77777777" w:rsidR="00F9662A" w:rsidRPr="004D3819" w:rsidRDefault="00F9662A" w:rsidP="00F9662A">
            <w:pPr>
              <w:pStyle w:val="TAC"/>
              <w:keepNext w:val="0"/>
              <w:keepLines w:val="0"/>
            </w:pPr>
          </w:p>
        </w:tc>
      </w:tr>
      <w:tr w:rsidR="00F9662A" w:rsidRPr="004D3819" w14:paraId="23C51AFB" w14:textId="77777777" w:rsidTr="00F9662A">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76A1D60D" w14:textId="77777777" w:rsidR="00F9662A" w:rsidRPr="004D3819" w:rsidRDefault="00F9662A" w:rsidP="00F9662A">
            <w:pPr>
              <w:pStyle w:val="TAL"/>
              <w:keepNext w:val="0"/>
              <w:keepLines w:val="0"/>
            </w:pPr>
            <w:r w:rsidRPr="004D3819">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99DBB31" w14:textId="77777777" w:rsidR="00F9662A" w:rsidRPr="004D3819" w:rsidRDefault="00F9662A" w:rsidP="00F9662A">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7323140D" w14:textId="77777777" w:rsidR="00F9662A" w:rsidRPr="004D3819" w:rsidRDefault="00F9662A" w:rsidP="00F9662A">
            <w:pPr>
              <w:pStyle w:val="TAC"/>
              <w:keepNext w:val="0"/>
              <w:keepLines w:val="0"/>
            </w:pPr>
          </w:p>
        </w:tc>
      </w:tr>
      <w:tr w:rsidR="00F9662A" w:rsidRPr="004D3819" w14:paraId="17CE5509" w14:textId="77777777" w:rsidTr="00F9662A">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5BA8C428" w14:textId="77777777" w:rsidR="00F9662A" w:rsidRPr="004D3819" w:rsidRDefault="00F9662A" w:rsidP="00F9662A">
            <w:pPr>
              <w:pStyle w:val="TAL"/>
              <w:keepNext w:val="0"/>
              <w:keepLines w:val="0"/>
            </w:pPr>
            <w:r w:rsidRPr="004D3819">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47A1C7A" w14:textId="77777777" w:rsidR="00F9662A" w:rsidRPr="004D3819" w:rsidRDefault="00F9662A" w:rsidP="00F9662A">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0BA36E62" w14:textId="77777777" w:rsidR="00F9662A" w:rsidRPr="004D3819" w:rsidRDefault="00F9662A" w:rsidP="00F9662A">
            <w:pPr>
              <w:pStyle w:val="TAC"/>
              <w:keepNext w:val="0"/>
              <w:keepLines w:val="0"/>
            </w:pPr>
          </w:p>
        </w:tc>
      </w:tr>
      <w:tr w:rsidR="00F9662A" w:rsidRPr="004D3819" w14:paraId="3C34A640" w14:textId="77777777" w:rsidTr="00F9662A">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61A0ECEB" w14:textId="77777777" w:rsidR="00F9662A" w:rsidRPr="004D3819" w:rsidRDefault="00F9662A" w:rsidP="00F9662A">
            <w:pPr>
              <w:pStyle w:val="TAL"/>
              <w:keepNext w:val="0"/>
              <w:keepLines w:val="0"/>
            </w:pPr>
            <w:r w:rsidRPr="004D3819">
              <w:rPr>
                <w:szCs w:val="16"/>
                <w:lang w:eastAsia="ja-JP"/>
              </w:rPr>
              <w:t xml:space="preserve">EPRE ratio of OCNG DMRS to SSS </w:t>
            </w:r>
            <w:r w:rsidRPr="004D3819">
              <w:rPr>
                <w:szCs w:val="16"/>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75ADEB7A" w14:textId="77777777" w:rsidR="00F9662A" w:rsidRPr="004D3819" w:rsidRDefault="00F9662A" w:rsidP="00F9662A">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2C2FAE0B" w14:textId="77777777" w:rsidR="00F9662A" w:rsidRPr="004D3819" w:rsidRDefault="00F9662A" w:rsidP="00F9662A">
            <w:pPr>
              <w:pStyle w:val="TAC"/>
              <w:keepNext w:val="0"/>
              <w:keepLines w:val="0"/>
            </w:pPr>
          </w:p>
        </w:tc>
      </w:tr>
      <w:tr w:rsidR="00F9662A" w:rsidRPr="004D3819" w14:paraId="4F96DFA8" w14:textId="77777777" w:rsidTr="00F9662A">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4ADABF50" w14:textId="77777777" w:rsidR="00F9662A" w:rsidRPr="004D3819" w:rsidRDefault="00F9662A" w:rsidP="00F9662A">
            <w:pPr>
              <w:pStyle w:val="TAL"/>
              <w:keepNext w:val="0"/>
              <w:keepLines w:val="0"/>
            </w:pPr>
            <w:r w:rsidRPr="004D3819">
              <w:rPr>
                <w:szCs w:val="16"/>
                <w:lang w:eastAsia="ja-JP"/>
              </w:rPr>
              <w:t xml:space="preserve">EPRE ratio of OCNG to OCNG DMRS </w:t>
            </w:r>
            <w:r w:rsidRPr="004D3819">
              <w:rPr>
                <w:szCs w:val="16"/>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44EA46A4" w14:textId="77777777" w:rsidR="00F9662A" w:rsidRPr="004D3819" w:rsidRDefault="00F9662A" w:rsidP="00F9662A">
            <w:pPr>
              <w:pStyle w:val="TAC"/>
              <w:keepNext w:val="0"/>
              <w:keepLines w:val="0"/>
            </w:pPr>
          </w:p>
        </w:tc>
        <w:tc>
          <w:tcPr>
            <w:tcW w:w="4655" w:type="dxa"/>
            <w:gridSpan w:val="2"/>
            <w:tcBorders>
              <w:top w:val="nil"/>
              <w:left w:val="single" w:sz="4" w:space="0" w:color="auto"/>
              <w:bottom w:val="single" w:sz="4" w:space="0" w:color="auto"/>
              <w:right w:val="single" w:sz="4" w:space="0" w:color="auto"/>
            </w:tcBorders>
            <w:shd w:val="clear" w:color="auto" w:fill="auto"/>
          </w:tcPr>
          <w:p w14:paraId="6AA4CE9A" w14:textId="77777777" w:rsidR="00F9662A" w:rsidRPr="004D3819" w:rsidRDefault="00F9662A" w:rsidP="00F9662A">
            <w:pPr>
              <w:pStyle w:val="TAC"/>
              <w:keepNext w:val="0"/>
              <w:keepLines w:val="0"/>
            </w:pPr>
          </w:p>
        </w:tc>
      </w:tr>
      <w:tr w:rsidR="00F9662A" w:rsidRPr="004D3819" w14:paraId="13EE0B49" w14:textId="77777777" w:rsidTr="00F9662A">
        <w:trPr>
          <w:jc w:val="center"/>
        </w:trPr>
        <w:tc>
          <w:tcPr>
            <w:tcW w:w="3805" w:type="dxa"/>
            <w:gridSpan w:val="5"/>
            <w:tcBorders>
              <w:top w:val="single" w:sz="4" w:space="0" w:color="auto"/>
              <w:left w:val="single" w:sz="4" w:space="0" w:color="auto"/>
              <w:right w:val="single" w:sz="4" w:space="0" w:color="auto"/>
            </w:tcBorders>
          </w:tcPr>
          <w:p w14:paraId="6A0F1794" w14:textId="77777777" w:rsidR="00F9662A" w:rsidRPr="004D3819" w:rsidRDefault="00F9662A" w:rsidP="00F9662A">
            <w:pPr>
              <w:pStyle w:val="TAL"/>
              <w:keepNext w:val="0"/>
              <w:keepLines w:val="0"/>
            </w:pPr>
            <w:r w:rsidRPr="004D3819">
              <w:rPr>
                <w:position w:val="-12"/>
              </w:rPr>
              <w:object w:dxaOrig="405" w:dyaOrig="345" w14:anchorId="4F697064">
                <v:shape id="_x0000_i1035" type="#_x0000_t75" style="width:21.5pt;height:14pt" o:ole="" fillcolor="window">
                  <v:imagedata r:id="rId16" o:title=""/>
                </v:shape>
                <o:OLEObject Type="Embed" ProgID="Equation.3" ShapeID="_x0000_i1035" DrawAspect="Content" ObjectID="_1800431564" r:id="rId29"/>
              </w:object>
            </w:r>
            <w:r w:rsidRPr="004D38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0088A04" w14:textId="77777777" w:rsidR="00F9662A" w:rsidRPr="004D3819" w:rsidRDefault="00F9662A" w:rsidP="00F9662A">
            <w:pPr>
              <w:pStyle w:val="TAC"/>
              <w:keepNext w:val="0"/>
              <w:keepLines w:val="0"/>
            </w:pPr>
            <w:r w:rsidRPr="004D3819">
              <w:t>dBm/15kHz</w:t>
            </w:r>
          </w:p>
        </w:tc>
        <w:tc>
          <w:tcPr>
            <w:tcW w:w="2327" w:type="dxa"/>
            <w:tcBorders>
              <w:top w:val="single" w:sz="4" w:space="0" w:color="auto"/>
              <w:left w:val="single" w:sz="4" w:space="0" w:color="auto"/>
              <w:right w:val="single" w:sz="4" w:space="0" w:color="auto"/>
            </w:tcBorders>
          </w:tcPr>
          <w:p w14:paraId="42A3A1F5" w14:textId="77777777" w:rsidR="00F9662A" w:rsidRPr="004D3819" w:rsidRDefault="00F9662A" w:rsidP="00F9662A">
            <w:pPr>
              <w:pStyle w:val="TAC"/>
              <w:keepNext w:val="0"/>
              <w:keepLines w:val="0"/>
            </w:pPr>
            <w:r w:rsidRPr="004D3819">
              <w:t>-98</w:t>
            </w:r>
          </w:p>
        </w:tc>
        <w:tc>
          <w:tcPr>
            <w:tcW w:w="2328" w:type="dxa"/>
            <w:tcBorders>
              <w:top w:val="single" w:sz="4" w:space="0" w:color="auto"/>
              <w:left w:val="single" w:sz="4" w:space="0" w:color="auto"/>
              <w:right w:val="single" w:sz="4" w:space="0" w:color="auto"/>
            </w:tcBorders>
          </w:tcPr>
          <w:p w14:paraId="1A88FA11" w14:textId="77777777" w:rsidR="00F9662A" w:rsidRPr="004D3819" w:rsidRDefault="00F9662A" w:rsidP="00F9662A">
            <w:pPr>
              <w:pStyle w:val="TAC"/>
              <w:keepNext w:val="0"/>
              <w:keepLines w:val="0"/>
            </w:pPr>
            <w:r w:rsidRPr="004D3819">
              <w:t>-98</w:t>
            </w:r>
          </w:p>
        </w:tc>
      </w:tr>
      <w:tr w:rsidR="00F9662A" w:rsidRPr="004D3819" w14:paraId="6E4F642A" w14:textId="77777777" w:rsidTr="00F9662A">
        <w:trPr>
          <w:jc w:val="center"/>
        </w:trPr>
        <w:tc>
          <w:tcPr>
            <w:tcW w:w="2122" w:type="dxa"/>
            <w:gridSpan w:val="4"/>
            <w:tcBorders>
              <w:top w:val="single" w:sz="4" w:space="0" w:color="auto"/>
              <w:left w:val="single" w:sz="4" w:space="0" w:color="auto"/>
              <w:bottom w:val="nil"/>
              <w:right w:val="single" w:sz="4" w:space="0" w:color="auto"/>
            </w:tcBorders>
            <w:shd w:val="clear" w:color="auto" w:fill="auto"/>
          </w:tcPr>
          <w:p w14:paraId="2E33B055" w14:textId="77777777" w:rsidR="00F9662A" w:rsidRPr="004D3819" w:rsidRDefault="00F9662A" w:rsidP="00F9662A">
            <w:pPr>
              <w:pStyle w:val="TAL"/>
              <w:keepNext w:val="0"/>
              <w:keepLines w:val="0"/>
              <w:rPr>
                <w:vertAlign w:val="superscript"/>
              </w:rPr>
            </w:pPr>
            <w:r w:rsidRPr="004D3819">
              <w:rPr>
                <w:position w:val="-12"/>
              </w:rPr>
              <w:object w:dxaOrig="405" w:dyaOrig="345" w14:anchorId="1B099754">
                <v:shape id="_x0000_i1036" type="#_x0000_t75" style="width:21.5pt;height:14pt" o:ole="" fillcolor="window">
                  <v:imagedata r:id="rId16" o:title=""/>
                </v:shape>
                <o:OLEObject Type="Embed" ProgID="Equation.3" ShapeID="_x0000_i1036" DrawAspect="Content" ObjectID="_1800431565" r:id="rId30"/>
              </w:object>
            </w:r>
            <w:r w:rsidRPr="004D3819">
              <w:rPr>
                <w:vertAlign w:val="superscript"/>
              </w:rPr>
              <w:t>Note2</w:t>
            </w:r>
          </w:p>
        </w:tc>
        <w:tc>
          <w:tcPr>
            <w:tcW w:w="1683" w:type="dxa"/>
            <w:tcBorders>
              <w:top w:val="single" w:sz="4" w:space="0" w:color="auto"/>
              <w:left w:val="single" w:sz="4" w:space="0" w:color="auto"/>
              <w:right w:val="single" w:sz="4" w:space="0" w:color="auto"/>
            </w:tcBorders>
          </w:tcPr>
          <w:p w14:paraId="10008B4B" w14:textId="77777777" w:rsidR="00F9662A" w:rsidRPr="004D3819" w:rsidRDefault="00F9662A" w:rsidP="00F9662A">
            <w:pPr>
              <w:pStyle w:val="TAL"/>
              <w:keepNext w:val="0"/>
              <w:keepLines w:val="0"/>
            </w:pPr>
            <w:r w:rsidRPr="004D3819">
              <w:t>Config 1,2,4,5,7,8</w:t>
            </w:r>
          </w:p>
        </w:tc>
        <w:tc>
          <w:tcPr>
            <w:tcW w:w="1134" w:type="dxa"/>
            <w:tcBorders>
              <w:top w:val="single" w:sz="4" w:space="0" w:color="auto"/>
              <w:left w:val="single" w:sz="4" w:space="0" w:color="auto"/>
              <w:bottom w:val="nil"/>
              <w:right w:val="single" w:sz="4" w:space="0" w:color="auto"/>
            </w:tcBorders>
            <w:shd w:val="clear" w:color="auto" w:fill="auto"/>
          </w:tcPr>
          <w:p w14:paraId="7FEC6AA0" w14:textId="77777777" w:rsidR="00F9662A" w:rsidRPr="004D3819" w:rsidRDefault="00F9662A" w:rsidP="00F9662A">
            <w:pPr>
              <w:pStyle w:val="TAC"/>
              <w:keepNext w:val="0"/>
              <w:keepLines w:val="0"/>
            </w:pPr>
            <w:r w:rsidRPr="004D3819">
              <w:t>dBm/SCS</w:t>
            </w:r>
          </w:p>
        </w:tc>
        <w:tc>
          <w:tcPr>
            <w:tcW w:w="2327" w:type="dxa"/>
            <w:tcBorders>
              <w:top w:val="single" w:sz="4" w:space="0" w:color="auto"/>
              <w:left w:val="single" w:sz="4" w:space="0" w:color="auto"/>
              <w:right w:val="single" w:sz="4" w:space="0" w:color="auto"/>
            </w:tcBorders>
          </w:tcPr>
          <w:p w14:paraId="2BC366AD" w14:textId="77777777" w:rsidR="00F9662A" w:rsidRPr="004D3819" w:rsidRDefault="00F9662A" w:rsidP="00F9662A">
            <w:pPr>
              <w:pStyle w:val="TAC"/>
              <w:keepNext w:val="0"/>
              <w:keepLines w:val="0"/>
            </w:pPr>
            <w:r w:rsidRPr="004D3819">
              <w:t>-98</w:t>
            </w:r>
          </w:p>
        </w:tc>
        <w:tc>
          <w:tcPr>
            <w:tcW w:w="2328" w:type="dxa"/>
            <w:tcBorders>
              <w:top w:val="single" w:sz="4" w:space="0" w:color="auto"/>
              <w:left w:val="single" w:sz="4" w:space="0" w:color="auto"/>
              <w:right w:val="single" w:sz="4" w:space="0" w:color="auto"/>
            </w:tcBorders>
          </w:tcPr>
          <w:p w14:paraId="0246B9B7" w14:textId="77777777" w:rsidR="00F9662A" w:rsidRPr="004D3819" w:rsidRDefault="00F9662A" w:rsidP="00F9662A">
            <w:pPr>
              <w:pStyle w:val="TAC"/>
              <w:keepNext w:val="0"/>
              <w:keepLines w:val="0"/>
            </w:pPr>
            <w:r w:rsidRPr="004D3819">
              <w:t>-98</w:t>
            </w:r>
          </w:p>
        </w:tc>
      </w:tr>
      <w:tr w:rsidR="00F9662A" w:rsidRPr="004D3819" w14:paraId="55855A02" w14:textId="77777777" w:rsidTr="00F9662A">
        <w:trPr>
          <w:jc w:val="center"/>
        </w:trPr>
        <w:tc>
          <w:tcPr>
            <w:tcW w:w="2122" w:type="dxa"/>
            <w:gridSpan w:val="4"/>
            <w:tcBorders>
              <w:top w:val="nil"/>
              <w:left w:val="single" w:sz="4" w:space="0" w:color="auto"/>
              <w:right w:val="single" w:sz="4" w:space="0" w:color="auto"/>
            </w:tcBorders>
            <w:shd w:val="clear" w:color="auto" w:fill="auto"/>
          </w:tcPr>
          <w:p w14:paraId="76C2926C" w14:textId="77777777" w:rsidR="00F9662A" w:rsidRPr="004D3819" w:rsidRDefault="00F9662A" w:rsidP="00F9662A">
            <w:pPr>
              <w:pStyle w:val="TAL"/>
              <w:keepNext w:val="0"/>
              <w:keepLines w:val="0"/>
            </w:pPr>
          </w:p>
        </w:tc>
        <w:tc>
          <w:tcPr>
            <w:tcW w:w="1683" w:type="dxa"/>
            <w:tcBorders>
              <w:left w:val="single" w:sz="4" w:space="0" w:color="auto"/>
              <w:right w:val="single" w:sz="4" w:space="0" w:color="auto"/>
            </w:tcBorders>
          </w:tcPr>
          <w:p w14:paraId="2178310C" w14:textId="77777777" w:rsidR="00F9662A" w:rsidRPr="004D3819" w:rsidRDefault="00F9662A" w:rsidP="00F9662A">
            <w:pPr>
              <w:pStyle w:val="TAL"/>
              <w:keepNext w:val="0"/>
              <w:keepLines w:val="0"/>
            </w:pPr>
            <w:r w:rsidRPr="004D3819">
              <w:t>Config 3,6,9</w:t>
            </w:r>
          </w:p>
        </w:tc>
        <w:tc>
          <w:tcPr>
            <w:tcW w:w="1134" w:type="dxa"/>
            <w:tcBorders>
              <w:top w:val="nil"/>
              <w:left w:val="single" w:sz="4" w:space="0" w:color="auto"/>
              <w:right w:val="single" w:sz="4" w:space="0" w:color="auto"/>
            </w:tcBorders>
            <w:shd w:val="clear" w:color="auto" w:fill="auto"/>
          </w:tcPr>
          <w:p w14:paraId="1AFE5DEC" w14:textId="77777777" w:rsidR="00F9662A" w:rsidRPr="004D3819" w:rsidRDefault="00F9662A" w:rsidP="00F9662A">
            <w:pPr>
              <w:pStyle w:val="TAC"/>
              <w:keepNext w:val="0"/>
              <w:keepLines w:val="0"/>
            </w:pPr>
          </w:p>
        </w:tc>
        <w:tc>
          <w:tcPr>
            <w:tcW w:w="2327" w:type="dxa"/>
            <w:tcBorders>
              <w:left w:val="single" w:sz="4" w:space="0" w:color="auto"/>
              <w:right w:val="single" w:sz="4" w:space="0" w:color="auto"/>
            </w:tcBorders>
          </w:tcPr>
          <w:p w14:paraId="2B65E1EE" w14:textId="77777777" w:rsidR="00F9662A" w:rsidRPr="004D3819" w:rsidRDefault="00F9662A" w:rsidP="00F9662A">
            <w:pPr>
              <w:pStyle w:val="TAC"/>
              <w:keepNext w:val="0"/>
              <w:keepLines w:val="0"/>
            </w:pPr>
            <w:r w:rsidRPr="004D3819">
              <w:t>-95</w:t>
            </w:r>
          </w:p>
        </w:tc>
        <w:tc>
          <w:tcPr>
            <w:tcW w:w="2328" w:type="dxa"/>
            <w:tcBorders>
              <w:left w:val="single" w:sz="4" w:space="0" w:color="auto"/>
              <w:right w:val="single" w:sz="4" w:space="0" w:color="auto"/>
            </w:tcBorders>
          </w:tcPr>
          <w:p w14:paraId="7E992DF7" w14:textId="77777777" w:rsidR="00F9662A" w:rsidRPr="004D3819" w:rsidRDefault="00F9662A" w:rsidP="00F9662A">
            <w:pPr>
              <w:pStyle w:val="TAC"/>
              <w:keepNext w:val="0"/>
              <w:keepLines w:val="0"/>
            </w:pPr>
            <w:r w:rsidRPr="004D3819">
              <w:t>-95</w:t>
            </w:r>
          </w:p>
        </w:tc>
      </w:tr>
      <w:tr w:rsidR="00F9662A" w:rsidRPr="004D3819" w14:paraId="287D24D9" w14:textId="77777777" w:rsidTr="00F9662A">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77DAF389" w14:textId="77777777" w:rsidR="00F9662A" w:rsidRPr="004D3819" w:rsidRDefault="00F9662A" w:rsidP="00F9662A">
            <w:pPr>
              <w:spacing w:after="0"/>
              <w:rPr>
                <w:rFonts w:ascii="Arial" w:hAnsi="Arial" w:cs="Arial"/>
                <w:i/>
                <w:sz w:val="18"/>
              </w:rPr>
            </w:pPr>
            <w:r w:rsidRPr="004D3819">
              <w:rPr>
                <w:rFonts w:ascii="Arial" w:eastAsia="Calibri" w:hAnsi="Arial" w:cs="Arial"/>
                <w:i/>
                <w:position w:val="-12"/>
                <w:sz w:val="18"/>
                <w:szCs w:val="22"/>
              </w:rPr>
              <w:object w:dxaOrig="615" w:dyaOrig="390" w14:anchorId="59FF3F24">
                <v:shape id="_x0000_i1037" type="#_x0000_t75" style="width:29.5pt;height:14.5pt" o:ole="" fillcolor="window">
                  <v:imagedata r:id="rId19" o:title=""/>
                </v:shape>
                <o:OLEObject Type="Embed" ProgID="Equation.3" ShapeID="_x0000_i1037" DrawAspect="Content" ObjectID="_1800431566" r:id="rId31"/>
              </w:object>
            </w:r>
          </w:p>
        </w:tc>
        <w:tc>
          <w:tcPr>
            <w:tcW w:w="1134" w:type="dxa"/>
            <w:tcBorders>
              <w:top w:val="single" w:sz="4" w:space="0" w:color="auto"/>
              <w:left w:val="single" w:sz="4" w:space="0" w:color="auto"/>
              <w:bottom w:val="single" w:sz="4" w:space="0" w:color="auto"/>
              <w:right w:val="single" w:sz="4" w:space="0" w:color="auto"/>
            </w:tcBorders>
            <w:hideMark/>
          </w:tcPr>
          <w:p w14:paraId="25BDD5CB" w14:textId="77777777" w:rsidR="00F9662A" w:rsidRPr="004D3819" w:rsidRDefault="00F9662A" w:rsidP="00F9662A">
            <w:pPr>
              <w:pStyle w:val="TAC"/>
              <w:keepNext w:val="0"/>
              <w:keepLines w:val="0"/>
            </w:pPr>
            <w:r w:rsidRPr="004D3819">
              <w:t>dB</w:t>
            </w:r>
          </w:p>
        </w:tc>
        <w:tc>
          <w:tcPr>
            <w:tcW w:w="2327" w:type="dxa"/>
            <w:tcBorders>
              <w:top w:val="single" w:sz="4" w:space="0" w:color="auto"/>
              <w:left w:val="single" w:sz="4" w:space="0" w:color="auto"/>
              <w:right w:val="single" w:sz="4" w:space="0" w:color="auto"/>
            </w:tcBorders>
          </w:tcPr>
          <w:p w14:paraId="7EBF8C82" w14:textId="77777777" w:rsidR="00F9662A" w:rsidRPr="004D3819" w:rsidRDefault="00F9662A" w:rsidP="00F9662A">
            <w:pPr>
              <w:pStyle w:val="TAC"/>
              <w:keepNext w:val="0"/>
              <w:keepLines w:val="0"/>
            </w:pPr>
            <w:r w:rsidRPr="004D3819">
              <w:t>4</w:t>
            </w:r>
          </w:p>
        </w:tc>
        <w:tc>
          <w:tcPr>
            <w:tcW w:w="2328" w:type="dxa"/>
            <w:tcBorders>
              <w:top w:val="single" w:sz="4" w:space="0" w:color="auto"/>
              <w:left w:val="single" w:sz="4" w:space="0" w:color="auto"/>
              <w:right w:val="single" w:sz="4" w:space="0" w:color="auto"/>
            </w:tcBorders>
          </w:tcPr>
          <w:p w14:paraId="157E472C" w14:textId="77777777" w:rsidR="00F9662A" w:rsidRPr="004D3819" w:rsidRDefault="00F9662A" w:rsidP="00F9662A">
            <w:pPr>
              <w:pStyle w:val="TAC"/>
              <w:keepNext w:val="0"/>
              <w:keepLines w:val="0"/>
            </w:pPr>
            <w:r w:rsidRPr="004D3819">
              <w:t>4</w:t>
            </w:r>
          </w:p>
        </w:tc>
      </w:tr>
      <w:tr w:rsidR="00F9662A" w:rsidRPr="004D3819" w14:paraId="3C8E9649" w14:textId="77777777" w:rsidTr="00F9662A">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63FB65B5" w14:textId="77777777" w:rsidR="00F9662A" w:rsidRPr="004D3819" w:rsidRDefault="00F9662A" w:rsidP="00F9662A">
            <w:pPr>
              <w:spacing w:after="0"/>
              <w:rPr>
                <w:rFonts w:ascii="Arial" w:hAnsi="Arial" w:cs="Arial"/>
                <w:sz w:val="18"/>
              </w:rPr>
            </w:pPr>
            <w:r w:rsidRPr="004D3819">
              <w:rPr>
                <w:rFonts w:ascii="Arial" w:eastAsia="Calibri" w:hAnsi="Arial" w:cs="Arial"/>
                <w:position w:val="-12"/>
                <w:sz w:val="18"/>
                <w:szCs w:val="22"/>
              </w:rPr>
              <w:object w:dxaOrig="810" w:dyaOrig="390" w14:anchorId="302628D0">
                <v:shape id="_x0000_i1038" type="#_x0000_t75" style="width:42.5pt;height:14.5pt" o:ole="" fillcolor="window">
                  <v:imagedata r:id="rId21" o:title=""/>
                </v:shape>
                <o:OLEObject Type="Embed" ProgID="Equation.3" ShapeID="_x0000_i1038" DrawAspect="Content" ObjectID="_1800431567" r:id="rId32"/>
              </w:object>
            </w:r>
          </w:p>
        </w:tc>
        <w:tc>
          <w:tcPr>
            <w:tcW w:w="1134" w:type="dxa"/>
            <w:tcBorders>
              <w:top w:val="single" w:sz="4" w:space="0" w:color="auto"/>
              <w:left w:val="single" w:sz="4" w:space="0" w:color="auto"/>
              <w:bottom w:val="single" w:sz="4" w:space="0" w:color="auto"/>
              <w:right w:val="single" w:sz="4" w:space="0" w:color="auto"/>
            </w:tcBorders>
            <w:hideMark/>
          </w:tcPr>
          <w:p w14:paraId="3E79B888" w14:textId="77777777" w:rsidR="00F9662A" w:rsidRPr="004D3819" w:rsidRDefault="00F9662A" w:rsidP="00F9662A">
            <w:pPr>
              <w:pStyle w:val="TAC"/>
              <w:keepNext w:val="0"/>
              <w:keepLines w:val="0"/>
            </w:pPr>
            <w:r w:rsidRPr="004D3819">
              <w:t>dB</w:t>
            </w:r>
          </w:p>
        </w:tc>
        <w:tc>
          <w:tcPr>
            <w:tcW w:w="2327" w:type="dxa"/>
            <w:tcBorders>
              <w:left w:val="single" w:sz="4" w:space="0" w:color="auto"/>
              <w:bottom w:val="single" w:sz="4" w:space="0" w:color="auto"/>
              <w:right w:val="single" w:sz="4" w:space="0" w:color="auto"/>
            </w:tcBorders>
          </w:tcPr>
          <w:p w14:paraId="5EA902D6" w14:textId="77777777" w:rsidR="00F9662A" w:rsidRPr="004D3819" w:rsidRDefault="00F9662A" w:rsidP="00F9662A">
            <w:pPr>
              <w:pStyle w:val="TAC"/>
              <w:keepNext w:val="0"/>
              <w:keepLines w:val="0"/>
            </w:pPr>
            <w:r w:rsidRPr="004D3819">
              <w:t>4</w:t>
            </w:r>
          </w:p>
        </w:tc>
        <w:tc>
          <w:tcPr>
            <w:tcW w:w="2328" w:type="dxa"/>
            <w:tcBorders>
              <w:left w:val="single" w:sz="4" w:space="0" w:color="auto"/>
              <w:bottom w:val="single" w:sz="4" w:space="0" w:color="auto"/>
              <w:right w:val="single" w:sz="4" w:space="0" w:color="auto"/>
            </w:tcBorders>
          </w:tcPr>
          <w:p w14:paraId="14DEA5E2" w14:textId="77777777" w:rsidR="00F9662A" w:rsidRPr="004D3819" w:rsidRDefault="00F9662A" w:rsidP="00F9662A">
            <w:pPr>
              <w:pStyle w:val="TAC"/>
              <w:keepNext w:val="0"/>
              <w:keepLines w:val="0"/>
            </w:pPr>
            <w:r w:rsidRPr="004D3819">
              <w:t>4</w:t>
            </w:r>
          </w:p>
        </w:tc>
      </w:tr>
      <w:tr w:rsidR="00F9662A" w:rsidRPr="004D3819" w14:paraId="190B7153" w14:textId="77777777" w:rsidTr="00F9662A">
        <w:trPr>
          <w:jc w:val="center"/>
        </w:trPr>
        <w:tc>
          <w:tcPr>
            <w:tcW w:w="2122" w:type="dxa"/>
            <w:gridSpan w:val="4"/>
            <w:tcBorders>
              <w:top w:val="single" w:sz="4" w:space="0" w:color="auto"/>
              <w:left w:val="single" w:sz="4" w:space="0" w:color="auto"/>
              <w:bottom w:val="nil"/>
              <w:right w:val="single" w:sz="4" w:space="0" w:color="auto"/>
            </w:tcBorders>
            <w:shd w:val="clear" w:color="auto" w:fill="auto"/>
            <w:vAlign w:val="center"/>
          </w:tcPr>
          <w:p w14:paraId="4528376D" w14:textId="77777777" w:rsidR="00F9662A" w:rsidRPr="004D3819" w:rsidRDefault="00F9662A" w:rsidP="00F9662A">
            <w:pPr>
              <w:pStyle w:val="TAL"/>
              <w:keepNext w:val="0"/>
              <w:keepLines w:val="0"/>
            </w:pPr>
            <w:r w:rsidRPr="004D3819">
              <w:t>SSB_RP</w:t>
            </w:r>
          </w:p>
        </w:tc>
        <w:tc>
          <w:tcPr>
            <w:tcW w:w="1683" w:type="dxa"/>
            <w:tcBorders>
              <w:top w:val="single" w:sz="4" w:space="0" w:color="auto"/>
              <w:left w:val="single" w:sz="4" w:space="0" w:color="auto"/>
              <w:right w:val="single" w:sz="4" w:space="0" w:color="auto"/>
            </w:tcBorders>
            <w:vAlign w:val="center"/>
          </w:tcPr>
          <w:p w14:paraId="32E32053" w14:textId="77777777" w:rsidR="00F9662A" w:rsidRPr="004D3819" w:rsidRDefault="00F9662A" w:rsidP="00F9662A">
            <w:pPr>
              <w:pStyle w:val="TAL"/>
              <w:keepNext w:val="0"/>
              <w:keepLines w:val="0"/>
            </w:pPr>
            <w:r w:rsidRPr="004D3819">
              <w:rPr>
                <w:rFonts w:cs="Arial"/>
              </w:rPr>
              <w:t>Config 1,2,4,5,7,8</w:t>
            </w:r>
          </w:p>
        </w:tc>
        <w:tc>
          <w:tcPr>
            <w:tcW w:w="1134" w:type="dxa"/>
            <w:tcBorders>
              <w:top w:val="single" w:sz="4" w:space="0" w:color="auto"/>
              <w:left w:val="single" w:sz="4" w:space="0" w:color="auto"/>
              <w:right w:val="single" w:sz="4" w:space="0" w:color="auto"/>
            </w:tcBorders>
          </w:tcPr>
          <w:p w14:paraId="4E5BCDD1" w14:textId="77777777" w:rsidR="00F9662A" w:rsidRPr="004D3819" w:rsidRDefault="00F9662A" w:rsidP="00F9662A">
            <w:pPr>
              <w:pStyle w:val="TAC"/>
              <w:keepNext w:val="0"/>
              <w:keepLines w:val="0"/>
            </w:pPr>
            <w:r w:rsidRPr="004D3819">
              <w:t>dBm/SCS</w:t>
            </w:r>
          </w:p>
        </w:tc>
        <w:tc>
          <w:tcPr>
            <w:tcW w:w="2327" w:type="dxa"/>
            <w:tcBorders>
              <w:top w:val="single" w:sz="4" w:space="0" w:color="auto"/>
              <w:left w:val="single" w:sz="4" w:space="0" w:color="auto"/>
              <w:right w:val="single" w:sz="4" w:space="0" w:color="auto"/>
            </w:tcBorders>
          </w:tcPr>
          <w:p w14:paraId="32F3B793" w14:textId="77777777" w:rsidR="00F9662A" w:rsidRPr="004D3819" w:rsidRDefault="00F9662A" w:rsidP="00F9662A">
            <w:pPr>
              <w:pStyle w:val="TAC"/>
              <w:keepNext w:val="0"/>
              <w:keepLines w:val="0"/>
            </w:pPr>
            <w:r w:rsidRPr="004D3819">
              <w:t>-94</w:t>
            </w:r>
          </w:p>
        </w:tc>
        <w:tc>
          <w:tcPr>
            <w:tcW w:w="2328" w:type="dxa"/>
            <w:tcBorders>
              <w:top w:val="single" w:sz="4" w:space="0" w:color="auto"/>
              <w:left w:val="single" w:sz="4" w:space="0" w:color="auto"/>
              <w:right w:val="single" w:sz="4" w:space="0" w:color="auto"/>
            </w:tcBorders>
          </w:tcPr>
          <w:p w14:paraId="4AD6446A" w14:textId="77777777" w:rsidR="00F9662A" w:rsidRPr="004D3819" w:rsidRDefault="00F9662A" w:rsidP="00F9662A">
            <w:pPr>
              <w:pStyle w:val="TAC"/>
              <w:keepNext w:val="0"/>
              <w:keepLines w:val="0"/>
            </w:pPr>
            <w:r w:rsidRPr="004D3819">
              <w:t>-94</w:t>
            </w:r>
          </w:p>
        </w:tc>
      </w:tr>
      <w:tr w:rsidR="00F9662A" w:rsidRPr="004D3819" w14:paraId="738412F1" w14:textId="77777777" w:rsidTr="00F9662A">
        <w:trPr>
          <w:jc w:val="center"/>
        </w:trPr>
        <w:tc>
          <w:tcPr>
            <w:tcW w:w="2122" w:type="dxa"/>
            <w:gridSpan w:val="4"/>
            <w:tcBorders>
              <w:top w:val="nil"/>
              <w:left w:val="single" w:sz="4" w:space="0" w:color="auto"/>
              <w:bottom w:val="single" w:sz="4" w:space="0" w:color="auto"/>
              <w:right w:val="single" w:sz="4" w:space="0" w:color="auto"/>
            </w:tcBorders>
            <w:shd w:val="clear" w:color="auto" w:fill="auto"/>
            <w:vAlign w:val="center"/>
          </w:tcPr>
          <w:p w14:paraId="67073652" w14:textId="77777777" w:rsidR="00F9662A" w:rsidRPr="004D3819" w:rsidRDefault="00F9662A" w:rsidP="00F9662A">
            <w:pPr>
              <w:pStyle w:val="TAL"/>
              <w:keepNext w:val="0"/>
              <w:keepLines w:val="0"/>
            </w:pPr>
          </w:p>
        </w:tc>
        <w:tc>
          <w:tcPr>
            <w:tcW w:w="1683" w:type="dxa"/>
            <w:tcBorders>
              <w:top w:val="single" w:sz="4" w:space="0" w:color="auto"/>
              <w:left w:val="single" w:sz="4" w:space="0" w:color="auto"/>
              <w:right w:val="single" w:sz="4" w:space="0" w:color="auto"/>
            </w:tcBorders>
            <w:vAlign w:val="center"/>
          </w:tcPr>
          <w:p w14:paraId="1ABBD855" w14:textId="77777777" w:rsidR="00F9662A" w:rsidRPr="004D3819" w:rsidRDefault="00F9662A" w:rsidP="00F9662A">
            <w:pPr>
              <w:pStyle w:val="TAL"/>
              <w:keepNext w:val="0"/>
              <w:keepLines w:val="0"/>
            </w:pPr>
            <w:r w:rsidRPr="004D3819">
              <w:rPr>
                <w:rFonts w:cs="Arial"/>
              </w:rPr>
              <w:t>Config 3,6,9</w:t>
            </w:r>
          </w:p>
        </w:tc>
        <w:tc>
          <w:tcPr>
            <w:tcW w:w="1134" w:type="dxa"/>
            <w:tcBorders>
              <w:top w:val="single" w:sz="4" w:space="0" w:color="auto"/>
              <w:left w:val="single" w:sz="4" w:space="0" w:color="auto"/>
              <w:right w:val="single" w:sz="4" w:space="0" w:color="auto"/>
            </w:tcBorders>
          </w:tcPr>
          <w:p w14:paraId="336707FA" w14:textId="77777777" w:rsidR="00F9662A" w:rsidRPr="004D3819" w:rsidRDefault="00F9662A" w:rsidP="00F9662A">
            <w:pPr>
              <w:pStyle w:val="TAC"/>
              <w:keepNext w:val="0"/>
              <w:keepLines w:val="0"/>
            </w:pPr>
            <w:r w:rsidRPr="004D3819">
              <w:t>dBm/SCS</w:t>
            </w:r>
          </w:p>
        </w:tc>
        <w:tc>
          <w:tcPr>
            <w:tcW w:w="2327" w:type="dxa"/>
            <w:tcBorders>
              <w:top w:val="single" w:sz="4" w:space="0" w:color="auto"/>
              <w:left w:val="single" w:sz="4" w:space="0" w:color="auto"/>
              <w:right w:val="single" w:sz="4" w:space="0" w:color="auto"/>
            </w:tcBorders>
          </w:tcPr>
          <w:p w14:paraId="12A9C628" w14:textId="77777777" w:rsidR="00F9662A" w:rsidRPr="004D3819" w:rsidRDefault="00F9662A" w:rsidP="00F9662A">
            <w:pPr>
              <w:pStyle w:val="TAC"/>
              <w:keepNext w:val="0"/>
              <w:keepLines w:val="0"/>
            </w:pPr>
            <w:r w:rsidRPr="004D3819">
              <w:t>-91</w:t>
            </w:r>
          </w:p>
        </w:tc>
        <w:tc>
          <w:tcPr>
            <w:tcW w:w="2328" w:type="dxa"/>
            <w:tcBorders>
              <w:top w:val="single" w:sz="4" w:space="0" w:color="auto"/>
              <w:left w:val="single" w:sz="4" w:space="0" w:color="auto"/>
              <w:right w:val="single" w:sz="4" w:space="0" w:color="auto"/>
            </w:tcBorders>
          </w:tcPr>
          <w:p w14:paraId="1623B930" w14:textId="77777777" w:rsidR="00F9662A" w:rsidRPr="004D3819" w:rsidRDefault="00F9662A" w:rsidP="00F9662A">
            <w:pPr>
              <w:pStyle w:val="TAC"/>
              <w:keepNext w:val="0"/>
              <w:keepLines w:val="0"/>
            </w:pPr>
            <w:r w:rsidRPr="004D3819">
              <w:t>-91</w:t>
            </w:r>
          </w:p>
        </w:tc>
      </w:tr>
      <w:tr w:rsidR="00F9662A" w:rsidRPr="004D3819" w14:paraId="78C05E8C" w14:textId="77777777" w:rsidTr="00F9662A">
        <w:trPr>
          <w:jc w:val="center"/>
        </w:trPr>
        <w:tc>
          <w:tcPr>
            <w:tcW w:w="2122" w:type="dxa"/>
            <w:gridSpan w:val="4"/>
            <w:tcBorders>
              <w:top w:val="single" w:sz="4" w:space="0" w:color="auto"/>
              <w:left w:val="single" w:sz="4" w:space="0" w:color="auto"/>
              <w:bottom w:val="nil"/>
              <w:right w:val="single" w:sz="4" w:space="0" w:color="auto"/>
            </w:tcBorders>
            <w:shd w:val="clear" w:color="auto" w:fill="auto"/>
            <w:vAlign w:val="center"/>
            <w:hideMark/>
          </w:tcPr>
          <w:p w14:paraId="2CD7A3B5" w14:textId="77777777" w:rsidR="00F9662A" w:rsidRPr="004D3819" w:rsidRDefault="00F9662A" w:rsidP="00F9662A">
            <w:pPr>
              <w:spacing w:after="0"/>
              <w:rPr>
                <w:rFonts w:ascii="Arial" w:hAnsi="Arial" w:cs="Arial"/>
                <w:sz w:val="18"/>
              </w:rPr>
            </w:pPr>
            <w:r w:rsidRPr="004D3819">
              <w:rPr>
                <w:rFonts w:ascii="Arial" w:hAnsi="Arial" w:cs="Arial"/>
                <w:sz w:val="18"/>
              </w:rPr>
              <w:t>Io</w:t>
            </w:r>
            <w:r w:rsidRPr="004D3819">
              <w:rPr>
                <w:rFonts w:ascii="Arial" w:hAnsi="Arial" w:cs="Arial"/>
                <w:sz w:val="18"/>
                <w:vertAlign w:val="superscript"/>
              </w:rPr>
              <w:t>Note3</w:t>
            </w:r>
          </w:p>
        </w:tc>
        <w:tc>
          <w:tcPr>
            <w:tcW w:w="1683" w:type="dxa"/>
            <w:tcBorders>
              <w:top w:val="single" w:sz="4" w:space="0" w:color="auto"/>
              <w:left w:val="single" w:sz="4" w:space="0" w:color="auto"/>
              <w:right w:val="single" w:sz="4" w:space="0" w:color="auto"/>
            </w:tcBorders>
            <w:vAlign w:val="center"/>
          </w:tcPr>
          <w:p w14:paraId="67B02FD7" w14:textId="77777777" w:rsidR="00F9662A" w:rsidRPr="004D3819" w:rsidRDefault="00F9662A" w:rsidP="00F9662A">
            <w:pPr>
              <w:spacing w:after="0"/>
              <w:rPr>
                <w:rFonts w:ascii="Arial" w:hAnsi="Arial" w:cs="Arial"/>
                <w:sz w:val="18"/>
              </w:rPr>
            </w:pPr>
            <w:r w:rsidRPr="004D3819">
              <w:rPr>
                <w:rFonts w:ascii="Arial" w:hAnsi="Arial" w:cs="Arial"/>
                <w:sz w:val="18"/>
              </w:rPr>
              <w:t>Config 1,2,4,5,7,8</w:t>
            </w:r>
          </w:p>
        </w:tc>
        <w:tc>
          <w:tcPr>
            <w:tcW w:w="1134" w:type="dxa"/>
            <w:tcBorders>
              <w:top w:val="single" w:sz="4" w:space="0" w:color="auto"/>
              <w:left w:val="single" w:sz="4" w:space="0" w:color="auto"/>
              <w:right w:val="single" w:sz="4" w:space="0" w:color="auto"/>
            </w:tcBorders>
            <w:hideMark/>
          </w:tcPr>
          <w:p w14:paraId="6D284A2E" w14:textId="77777777" w:rsidR="00F9662A" w:rsidRPr="004D3819" w:rsidRDefault="00F9662A" w:rsidP="00F9662A">
            <w:pPr>
              <w:pStyle w:val="TAC"/>
              <w:keepNext w:val="0"/>
              <w:keepLines w:val="0"/>
            </w:pPr>
            <w:r w:rsidRPr="004D3819">
              <w:t>dBm/</w:t>
            </w:r>
          </w:p>
          <w:p w14:paraId="3DB2C950" w14:textId="77777777" w:rsidR="00F9662A" w:rsidRPr="004D3819" w:rsidRDefault="00F9662A" w:rsidP="00F9662A">
            <w:pPr>
              <w:pStyle w:val="TAC"/>
              <w:keepNext w:val="0"/>
              <w:keepLines w:val="0"/>
            </w:pPr>
            <w:r w:rsidRPr="004D3819">
              <w:t>9.36MHz</w:t>
            </w:r>
          </w:p>
        </w:tc>
        <w:tc>
          <w:tcPr>
            <w:tcW w:w="2327" w:type="dxa"/>
            <w:tcBorders>
              <w:top w:val="single" w:sz="4" w:space="0" w:color="auto"/>
              <w:left w:val="single" w:sz="4" w:space="0" w:color="auto"/>
              <w:right w:val="single" w:sz="4" w:space="0" w:color="auto"/>
            </w:tcBorders>
          </w:tcPr>
          <w:p w14:paraId="0EE1CC9F" w14:textId="77777777" w:rsidR="00F9662A" w:rsidRPr="004D3819" w:rsidRDefault="00F9662A" w:rsidP="00F9662A">
            <w:pPr>
              <w:pStyle w:val="TAC"/>
              <w:keepNext w:val="0"/>
              <w:keepLines w:val="0"/>
            </w:pPr>
            <w:r w:rsidRPr="004D3819">
              <w:t>-64.59</w:t>
            </w:r>
          </w:p>
        </w:tc>
        <w:tc>
          <w:tcPr>
            <w:tcW w:w="2328" w:type="dxa"/>
            <w:tcBorders>
              <w:top w:val="single" w:sz="4" w:space="0" w:color="auto"/>
              <w:left w:val="single" w:sz="4" w:space="0" w:color="auto"/>
              <w:right w:val="single" w:sz="4" w:space="0" w:color="auto"/>
            </w:tcBorders>
          </w:tcPr>
          <w:p w14:paraId="077398FA" w14:textId="77777777" w:rsidR="00F9662A" w:rsidRPr="004D3819" w:rsidRDefault="00F9662A" w:rsidP="00F9662A">
            <w:pPr>
              <w:pStyle w:val="TAC"/>
              <w:keepNext w:val="0"/>
              <w:keepLines w:val="0"/>
            </w:pPr>
            <w:r w:rsidRPr="004D3819">
              <w:t>-64.59</w:t>
            </w:r>
          </w:p>
        </w:tc>
      </w:tr>
      <w:tr w:rsidR="00F9662A" w:rsidRPr="004D3819" w14:paraId="3DDCF5C8" w14:textId="77777777" w:rsidTr="00F9662A">
        <w:trPr>
          <w:jc w:val="center"/>
        </w:trPr>
        <w:tc>
          <w:tcPr>
            <w:tcW w:w="2122" w:type="dxa"/>
            <w:gridSpan w:val="4"/>
            <w:tcBorders>
              <w:top w:val="nil"/>
              <w:left w:val="single" w:sz="4" w:space="0" w:color="auto"/>
              <w:right w:val="single" w:sz="4" w:space="0" w:color="auto"/>
            </w:tcBorders>
            <w:shd w:val="clear" w:color="auto" w:fill="auto"/>
            <w:vAlign w:val="center"/>
            <w:hideMark/>
          </w:tcPr>
          <w:p w14:paraId="06F815C0" w14:textId="77777777" w:rsidR="00F9662A" w:rsidRPr="004D3819" w:rsidRDefault="00F9662A" w:rsidP="00F9662A">
            <w:pPr>
              <w:spacing w:after="0"/>
              <w:rPr>
                <w:rFonts w:ascii="Arial" w:hAnsi="Arial" w:cs="Arial"/>
                <w:sz w:val="18"/>
              </w:rPr>
            </w:pPr>
          </w:p>
        </w:tc>
        <w:tc>
          <w:tcPr>
            <w:tcW w:w="1683" w:type="dxa"/>
            <w:tcBorders>
              <w:left w:val="single" w:sz="4" w:space="0" w:color="auto"/>
              <w:right w:val="single" w:sz="4" w:space="0" w:color="auto"/>
            </w:tcBorders>
            <w:vAlign w:val="center"/>
          </w:tcPr>
          <w:p w14:paraId="76672802" w14:textId="77777777" w:rsidR="00F9662A" w:rsidRPr="004D3819" w:rsidRDefault="00F9662A" w:rsidP="00F9662A">
            <w:pPr>
              <w:spacing w:after="0"/>
              <w:rPr>
                <w:rFonts w:ascii="Arial" w:hAnsi="Arial" w:cs="Arial"/>
                <w:sz w:val="18"/>
              </w:rPr>
            </w:pPr>
            <w:r w:rsidRPr="004D3819">
              <w:rPr>
                <w:rFonts w:ascii="Arial" w:hAnsi="Arial" w:cs="Arial"/>
                <w:sz w:val="18"/>
              </w:rPr>
              <w:t>Config 3,6,9</w:t>
            </w:r>
          </w:p>
        </w:tc>
        <w:tc>
          <w:tcPr>
            <w:tcW w:w="1134" w:type="dxa"/>
            <w:tcBorders>
              <w:left w:val="single" w:sz="4" w:space="0" w:color="auto"/>
              <w:right w:val="single" w:sz="4" w:space="0" w:color="auto"/>
            </w:tcBorders>
            <w:hideMark/>
          </w:tcPr>
          <w:p w14:paraId="6E76DCF2" w14:textId="77777777" w:rsidR="00F9662A" w:rsidRPr="004D3819" w:rsidRDefault="00F9662A" w:rsidP="00F9662A">
            <w:pPr>
              <w:pStyle w:val="TAC"/>
              <w:keepNext w:val="0"/>
              <w:keepLines w:val="0"/>
            </w:pPr>
            <w:r w:rsidRPr="004D3819">
              <w:t>dBm/</w:t>
            </w:r>
          </w:p>
          <w:p w14:paraId="61071271" w14:textId="77777777" w:rsidR="00F9662A" w:rsidRPr="004D3819" w:rsidRDefault="00F9662A" w:rsidP="00F9662A">
            <w:pPr>
              <w:pStyle w:val="TAC"/>
              <w:keepNext w:val="0"/>
              <w:keepLines w:val="0"/>
            </w:pPr>
            <w:r w:rsidRPr="004D3819">
              <w:t>38.16MHz</w:t>
            </w:r>
          </w:p>
        </w:tc>
        <w:tc>
          <w:tcPr>
            <w:tcW w:w="2327" w:type="dxa"/>
            <w:tcBorders>
              <w:left w:val="single" w:sz="4" w:space="0" w:color="auto"/>
              <w:right w:val="single" w:sz="4" w:space="0" w:color="auto"/>
            </w:tcBorders>
          </w:tcPr>
          <w:p w14:paraId="675B73DB" w14:textId="77777777" w:rsidR="00F9662A" w:rsidRPr="004D3819" w:rsidRDefault="00F9662A" w:rsidP="00F9662A">
            <w:pPr>
              <w:pStyle w:val="TAC"/>
              <w:keepNext w:val="0"/>
              <w:keepLines w:val="0"/>
            </w:pPr>
            <w:r w:rsidRPr="004D3819">
              <w:t>-58.49</w:t>
            </w:r>
          </w:p>
        </w:tc>
        <w:tc>
          <w:tcPr>
            <w:tcW w:w="2328" w:type="dxa"/>
            <w:tcBorders>
              <w:left w:val="single" w:sz="4" w:space="0" w:color="auto"/>
              <w:right w:val="single" w:sz="4" w:space="0" w:color="auto"/>
            </w:tcBorders>
          </w:tcPr>
          <w:p w14:paraId="3A788D99" w14:textId="77777777" w:rsidR="00F9662A" w:rsidRPr="004D3819" w:rsidRDefault="00F9662A" w:rsidP="00F9662A">
            <w:pPr>
              <w:pStyle w:val="TAC"/>
              <w:keepNext w:val="0"/>
              <w:keepLines w:val="0"/>
            </w:pPr>
            <w:r w:rsidRPr="004D3819">
              <w:t>-58.49</w:t>
            </w:r>
          </w:p>
        </w:tc>
      </w:tr>
      <w:tr w:rsidR="00F9662A" w:rsidRPr="004D3819" w14:paraId="4335A479" w14:textId="77777777" w:rsidTr="00F9662A">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60CDD345" w14:textId="77777777" w:rsidR="00F9662A" w:rsidRPr="004D3819" w:rsidRDefault="00F9662A" w:rsidP="00F9662A">
            <w:pPr>
              <w:spacing w:after="0"/>
              <w:rPr>
                <w:rFonts w:ascii="Arial" w:hAnsi="Arial" w:cs="Arial"/>
                <w:sz w:val="18"/>
              </w:rPr>
            </w:pPr>
            <w:r w:rsidRPr="004D3819">
              <w:rPr>
                <w:rFonts w:ascii="Arial" w:hAnsi="Arial" w:cs="Arial"/>
                <w:sz w:val="18"/>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532EE132" w14:textId="77777777" w:rsidR="00F9662A" w:rsidRPr="004D3819" w:rsidRDefault="00F9662A" w:rsidP="00F9662A">
            <w:pPr>
              <w:pStyle w:val="TAC"/>
              <w:keepNext w:val="0"/>
              <w:keepLines w:val="0"/>
            </w:pPr>
            <w:r w:rsidRPr="004D3819">
              <w:t>-</w:t>
            </w:r>
          </w:p>
        </w:tc>
        <w:tc>
          <w:tcPr>
            <w:tcW w:w="4655" w:type="dxa"/>
            <w:gridSpan w:val="2"/>
            <w:tcBorders>
              <w:top w:val="single" w:sz="4" w:space="0" w:color="auto"/>
              <w:left w:val="single" w:sz="4" w:space="0" w:color="auto"/>
              <w:bottom w:val="single" w:sz="4" w:space="0" w:color="auto"/>
              <w:right w:val="single" w:sz="4" w:space="0" w:color="auto"/>
            </w:tcBorders>
            <w:hideMark/>
          </w:tcPr>
          <w:p w14:paraId="488220EB" w14:textId="77777777" w:rsidR="00F9662A" w:rsidRPr="004D3819" w:rsidRDefault="00F9662A" w:rsidP="00F9662A">
            <w:pPr>
              <w:pStyle w:val="TAC"/>
              <w:keepNext w:val="0"/>
              <w:keepLines w:val="0"/>
            </w:pPr>
            <w:r w:rsidRPr="004D3819">
              <w:t>AWGN</w:t>
            </w:r>
          </w:p>
        </w:tc>
      </w:tr>
      <w:tr w:rsidR="00F9662A" w:rsidRPr="004D3819" w14:paraId="046A90EE" w14:textId="77777777" w:rsidTr="00F9662A">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7BF38C45" w14:textId="77777777" w:rsidR="00F9662A" w:rsidRPr="004D3819" w:rsidRDefault="00F9662A" w:rsidP="00F9662A">
            <w:pPr>
              <w:spacing w:after="0"/>
              <w:ind w:left="851" w:hanging="851"/>
              <w:rPr>
                <w:rFonts w:ascii="Arial" w:hAnsi="Arial" w:cs="Arial"/>
                <w:sz w:val="18"/>
              </w:rPr>
            </w:pPr>
            <w:r w:rsidRPr="004D3819">
              <w:rPr>
                <w:rFonts w:ascii="Arial" w:hAnsi="Arial" w:cs="Arial"/>
                <w:sz w:val="18"/>
              </w:rPr>
              <w:t>Note 1:</w:t>
            </w:r>
            <w:r w:rsidRPr="004D3819">
              <w:rPr>
                <w:rFonts w:ascii="Arial" w:hAnsi="Arial" w:cs="Arial"/>
                <w:sz w:val="18"/>
              </w:rPr>
              <w:tab/>
              <w:t>OCNG shall be used such that the cell is fully allocated and a constant total transmitted power spectral density is achieved for all OFDM symbols.</w:t>
            </w:r>
          </w:p>
          <w:p w14:paraId="49593CDC" w14:textId="77777777" w:rsidR="00F9662A" w:rsidRPr="004D3819" w:rsidRDefault="00F9662A" w:rsidP="00F9662A">
            <w:pPr>
              <w:spacing w:after="0"/>
              <w:ind w:left="851" w:hanging="851"/>
              <w:rPr>
                <w:rFonts w:ascii="Arial" w:hAnsi="Arial" w:cs="Arial"/>
                <w:sz w:val="18"/>
              </w:rPr>
            </w:pPr>
            <w:r w:rsidRPr="004D3819">
              <w:rPr>
                <w:rFonts w:ascii="Arial" w:hAnsi="Arial" w:cs="Arial"/>
                <w:sz w:val="18"/>
              </w:rPr>
              <w:t>Note 2:</w:t>
            </w:r>
            <w:r w:rsidRPr="004D3819">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4D3819">
              <w:rPr>
                <w:rFonts w:ascii="Arial" w:eastAsia="Calibri" w:hAnsi="Arial" w:cs="v4.2.0"/>
                <w:position w:val="-12"/>
                <w:sz w:val="18"/>
                <w:szCs w:val="22"/>
              </w:rPr>
              <w:object w:dxaOrig="405" w:dyaOrig="345" w14:anchorId="42F87A25">
                <v:shape id="_x0000_i1039" type="#_x0000_t75" style="width:14.5pt;height:14pt" o:ole="" fillcolor="window">
                  <v:imagedata r:id="rId16" o:title=""/>
                </v:shape>
                <o:OLEObject Type="Embed" ProgID="Equation.3" ShapeID="_x0000_i1039" DrawAspect="Content" ObjectID="_1800431568" r:id="rId33"/>
              </w:object>
            </w:r>
            <w:r w:rsidRPr="004D3819">
              <w:rPr>
                <w:rFonts w:ascii="Arial" w:hAnsi="Arial" w:cs="Arial"/>
                <w:sz w:val="18"/>
              </w:rPr>
              <w:t xml:space="preserve"> to be fulfilled.</w:t>
            </w:r>
          </w:p>
          <w:p w14:paraId="7F809F42" w14:textId="77777777" w:rsidR="00F9662A" w:rsidRPr="004D3819" w:rsidRDefault="00F9662A" w:rsidP="00F9662A">
            <w:pPr>
              <w:spacing w:after="0"/>
              <w:ind w:left="851" w:hanging="851"/>
              <w:rPr>
                <w:rFonts w:ascii="Arial" w:hAnsi="Arial" w:cs="Arial"/>
                <w:sz w:val="18"/>
              </w:rPr>
            </w:pPr>
            <w:r w:rsidRPr="004D3819">
              <w:rPr>
                <w:rFonts w:ascii="Arial" w:hAnsi="Arial" w:cs="Arial"/>
                <w:sz w:val="18"/>
              </w:rPr>
              <w:t>Note 3:</w:t>
            </w:r>
            <w:r w:rsidRPr="004D3819">
              <w:rPr>
                <w:rFonts w:ascii="Arial" w:hAnsi="Arial" w:cs="Arial"/>
                <w:sz w:val="18"/>
              </w:rPr>
              <w:tab/>
              <w:t>Io levels have been derived from other parameters for information purposes. They are not settable parameters themselves.</w:t>
            </w:r>
          </w:p>
        </w:tc>
      </w:tr>
    </w:tbl>
    <w:p w14:paraId="0746A7F2" w14:textId="77777777" w:rsidR="00F9662A" w:rsidRPr="004D3819" w:rsidRDefault="00F9662A" w:rsidP="00F9662A"/>
    <w:p w14:paraId="3CA5AC35" w14:textId="77777777" w:rsidR="00F9662A" w:rsidRPr="004D3819" w:rsidRDefault="00F9662A" w:rsidP="00F9662A">
      <w:pPr>
        <w:pStyle w:val="TH"/>
        <w:keepNext w:val="0"/>
        <w:keepLines w:val="0"/>
      </w:pPr>
      <w:r w:rsidRPr="004D3819">
        <w:t xml:space="preserve">Table </w:t>
      </w:r>
      <w:r w:rsidRPr="004D3819">
        <w:rPr>
          <w:snapToGrid w:val="0"/>
        </w:rPr>
        <w:t>6.3.1.12.5-2</w:t>
      </w:r>
      <w:r w:rsidRPr="004D3819">
        <w:t>: Cell specific test parameters for NR SA FR1 Inter-band inter-frequency asynchronous DAPS handover (Cell 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8"/>
        <w:gridCol w:w="49"/>
        <w:gridCol w:w="1683"/>
        <w:gridCol w:w="1134"/>
        <w:gridCol w:w="2327"/>
        <w:gridCol w:w="2328"/>
      </w:tblGrid>
      <w:tr w:rsidR="00F9662A" w:rsidRPr="004D3819" w14:paraId="0AB253AE" w14:textId="77777777" w:rsidTr="00F9662A">
        <w:trPr>
          <w:tblHeader/>
          <w:jc w:val="center"/>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p w14:paraId="3ACC370F" w14:textId="77777777" w:rsidR="00F9662A" w:rsidRPr="004D3819" w:rsidRDefault="00F9662A" w:rsidP="00F9662A">
            <w:pPr>
              <w:pStyle w:val="TAH"/>
              <w:keepNext w:val="0"/>
              <w:keepLines w:val="0"/>
            </w:pPr>
            <w:r w:rsidRPr="004D38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7691111" w14:textId="77777777" w:rsidR="00F9662A" w:rsidRPr="004D3819" w:rsidRDefault="00F9662A" w:rsidP="00F9662A">
            <w:pPr>
              <w:pStyle w:val="TAH"/>
              <w:keepNext w:val="0"/>
              <w:keepLines w:val="0"/>
            </w:pPr>
            <w:r w:rsidRPr="004D3819">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4C0921E" w14:textId="77777777" w:rsidR="00F9662A" w:rsidRPr="004D3819" w:rsidRDefault="00F9662A" w:rsidP="00F9662A">
            <w:pPr>
              <w:pStyle w:val="TAH"/>
              <w:keepNext w:val="0"/>
              <w:keepLines w:val="0"/>
            </w:pPr>
            <w:r w:rsidRPr="004D3819">
              <w:t>Cell 2</w:t>
            </w:r>
          </w:p>
        </w:tc>
      </w:tr>
      <w:tr w:rsidR="00F9662A" w:rsidRPr="004D3819" w14:paraId="062FA1C9" w14:textId="77777777" w:rsidTr="00F9662A">
        <w:trPr>
          <w:tblHeader/>
          <w:jc w:val="center"/>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14:paraId="7640F853" w14:textId="77777777" w:rsidR="00F9662A" w:rsidRPr="004D3819" w:rsidRDefault="00F9662A" w:rsidP="00F9662A">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583783F" w14:textId="77777777" w:rsidR="00F9662A" w:rsidRPr="004D3819" w:rsidRDefault="00F9662A" w:rsidP="00F9662A">
            <w:pPr>
              <w:pStyle w:val="TAH"/>
              <w:keepNext w:val="0"/>
              <w:keepLines w:val="0"/>
              <w:rPr>
                <w:rFonts w:eastAsia="Calibri"/>
                <w:szCs w:val="22"/>
              </w:rPr>
            </w:pPr>
          </w:p>
        </w:tc>
        <w:tc>
          <w:tcPr>
            <w:tcW w:w="2327" w:type="dxa"/>
            <w:tcBorders>
              <w:top w:val="single" w:sz="4" w:space="0" w:color="auto"/>
              <w:left w:val="single" w:sz="4" w:space="0" w:color="auto"/>
              <w:bottom w:val="single" w:sz="4" w:space="0" w:color="auto"/>
              <w:right w:val="single" w:sz="4" w:space="0" w:color="auto"/>
            </w:tcBorders>
            <w:vAlign w:val="center"/>
            <w:hideMark/>
          </w:tcPr>
          <w:p w14:paraId="0FA8D88A" w14:textId="77777777" w:rsidR="00F9662A" w:rsidRPr="004D3819" w:rsidRDefault="00F9662A" w:rsidP="00F9662A">
            <w:pPr>
              <w:pStyle w:val="TAH"/>
              <w:keepNext w:val="0"/>
              <w:keepLines w:val="0"/>
            </w:pPr>
            <w:r w:rsidRPr="004D3819">
              <w:t>T1</w:t>
            </w:r>
          </w:p>
        </w:tc>
        <w:tc>
          <w:tcPr>
            <w:tcW w:w="2328" w:type="dxa"/>
            <w:tcBorders>
              <w:top w:val="single" w:sz="4" w:space="0" w:color="auto"/>
              <w:left w:val="single" w:sz="4" w:space="0" w:color="auto"/>
              <w:bottom w:val="single" w:sz="4" w:space="0" w:color="auto"/>
              <w:right w:val="single" w:sz="4" w:space="0" w:color="auto"/>
            </w:tcBorders>
            <w:vAlign w:val="center"/>
          </w:tcPr>
          <w:p w14:paraId="5B87DCD4" w14:textId="77777777" w:rsidR="00F9662A" w:rsidRPr="004D3819" w:rsidRDefault="00F9662A" w:rsidP="00F9662A">
            <w:pPr>
              <w:pStyle w:val="TAH"/>
              <w:keepNext w:val="0"/>
              <w:keepLines w:val="0"/>
            </w:pPr>
            <w:r w:rsidRPr="004D3819">
              <w:t>T2 - T5</w:t>
            </w:r>
          </w:p>
        </w:tc>
      </w:tr>
      <w:tr w:rsidR="00F9662A" w:rsidRPr="004D3819" w14:paraId="0B27175A" w14:textId="77777777" w:rsidTr="00F9662A">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6C5E5DA8" w14:textId="77777777" w:rsidR="00F9662A" w:rsidRPr="004D3819" w:rsidRDefault="00F9662A" w:rsidP="00F9662A">
            <w:pPr>
              <w:pStyle w:val="TAL"/>
              <w:keepNext w:val="0"/>
              <w:keepLines w:val="0"/>
            </w:pPr>
            <w:r w:rsidRPr="004D3819">
              <w:t>NR RF Channel Number</w:t>
            </w:r>
          </w:p>
        </w:tc>
        <w:tc>
          <w:tcPr>
            <w:tcW w:w="1134" w:type="dxa"/>
            <w:tcBorders>
              <w:top w:val="single" w:sz="4" w:space="0" w:color="auto"/>
              <w:left w:val="single" w:sz="4" w:space="0" w:color="auto"/>
              <w:bottom w:val="single" w:sz="4" w:space="0" w:color="auto"/>
              <w:right w:val="single" w:sz="4" w:space="0" w:color="auto"/>
            </w:tcBorders>
          </w:tcPr>
          <w:p w14:paraId="7B3BD45D" w14:textId="77777777" w:rsidR="00F9662A" w:rsidRPr="004D3819" w:rsidRDefault="00F9662A" w:rsidP="00F9662A">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414EE800" w14:textId="77777777" w:rsidR="00F9662A" w:rsidRPr="004D3819" w:rsidRDefault="00F9662A" w:rsidP="00F9662A">
            <w:pPr>
              <w:pStyle w:val="TAC"/>
              <w:keepNext w:val="0"/>
              <w:keepLines w:val="0"/>
            </w:pPr>
            <w:r w:rsidRPr="004D3819">
              <w:t>2</w:t>
            </w:r>
          </w:p>
        </w:tc>
      </w:tr>
      <w:tr w:rsidR="00F9662A" w:rsidRPr="004D3819" w14:paraId="5AEC0009" w14:textId="77777777" w:rsidTr="00F9662A">
        <w:trPr>
          <w:jc w:val="center"/>
        </w:trPr>
        <w:tc>
          <w:tcPr>
            <w:tcW w:w="2065" w:type="dxa"/>
            <w:tcBorders>
              <w:top w:val="single" w:sz="4" w:space="0" w:color="auto"/>
              <w:left w:val="single" w:sz="4" w:space="0" w:color="auto"/>
              <w:bottom w:val="nil"/>
              <w:right w:val="single" w:sz="4" w:space="0" w:color="auto"/>
            </w:tcBorders>
            <w:shd w:val="clear" w:color="auto" w:fill="auto"/>
          </w:tcPr>
          <w:p w14:paraId="75B798E1" w14:textId="77777777" w:rsidR="00F9662A" w:rsidRPr="004D3819" w:rsidRDefault="00F9662A" w:rsidP="00F9662A">
            <w:pPr>
              <w:pStyle w:val="TAL"/>
              <w:keepNext w:val="0"/>
              <w:keepLines w:val="0"/>
            </w:pPr>
            <w:r w:rsidRPr="004D3819">
              <w:t>Duplex mode</w:t>
            </w:r>
          </w:p>
        </w:tc>
        <w:tc>
          <w:tcPr>
            <w:tcW w:w="1740" w:type="dxa"/>
            <w:gridSpan w:val="3"/>
            <w:tcBorders>
              <w:top w:val="single" w:sz="4" w:space="0" w:color="auto"/>
              <w:left w:val="single" w:sz="4" w:space="0" w:color="auto"/>
              <w:right w:val="single" w:sz="4" w:space="0" w:color="auto"/>
            </w:tcBorders>
          </w:tcPr>
          <w:p w14:paraId="1F70F0FE" w14:textId="77777777" w:rsidR="00F9662A" w:rsidRPr="004D3819" w:rsidRDefault="00F9662A" w:rsidP="00F9662A">
            <w:pPr>
              <w:pStyle w:val="TAL"/>
              <w:keepNext w:val="0"/>
              <w:keepLines w:val="0"/>
            </w:pPr>
            <w:r w:rsidRPr="004D3819">
              <w:t>Config 1,2,3</w:t>
            </w:r>
          </w:p>
        </w:tc>
        <w:tc>
          <w:tcPr>
            <w:tcW w:w="1134" w:type="dxa"/>
            <w:tcBorders>
              <w:top w:val="single" w:sz="4" w:space="0" w:color="auto"/>
              <w:left w:val="single" w:sz="4" w:space="0" w:color="auto"/>
              <w:bottom w:val="nil"/>
              <w:right w:val="single" w:sz="4" w:space="0" w:color="auto"/>
            </w:tcBorders>
            <w:shd w:val="clear" w:color="auto" w:fill="auto"/>
          </w:tcPr>
          <w:p w14:paraId="4ADA007D" w14:textId="77777777" w:rsidR="00F9662A" w:rsidRPr="004D3819" w:rsidRDefault="00F9662A" w:rsidP="00F9662A">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28518870" w14:textId="77777777" w:rsidR="00F9662A" w:rsidRPr="004D3819" w:rsidRDefault="00F9662A" w:rsidP="00F9662A">
            <w:pPr>
              <w:pStyle w:val="TAC"/>
              <w:keepNext w:val="0"/>
              <w:keepLines w:val="0"/>
            </w:pPr>
            <w:r w:rsidRPr="004D3819">
              <w:t>FDD</w:t>
            </w:r>
          </w:p>
        </w:tc>
      </w:tr>
      <w:tr w:rsidR="00F9662A" w:rsidRPr="004D3819" w14:paraId="38724116" w14:textId="77777777" w:rsidTr="00F9662A">
        <w:trPr>
          <w:jc w:val="center"/>
        </w:trPr>
        <w:tc>
          <w:tcPr>
            <w:tcW w:w="2065" w:type="dxa"/>
            <w:tcBorders>
              <w:top w:val="nil"/>
              <w:left w:val="single" w:sz="4" w:space="0" w:color="auto"/>
              <w:bottom w:val="single" w:sz="4" w:space="0" w:color="auto"/>
              <w:right w:val="single" w:sz="4" w:space="0" w:color="auto"/>
            </w:tcBorders>
            <w:shd w:val="clear" w:color="auto" w:fill="auto"/>
          </w:tcPr>
          <w:p w14:paraId="2ACA40D2" w14:textId="77777777" w:rsidR="00F9662A" w:rsidRPr="004D3819" w:rsidRDefault="00F9662A" w:rsidP="00F9662A">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2C25932E" w14:textId="77777777" w:rsidR="00F9662A" w:rsidRPr="004D3819" w:rsidRDefault="00F9662A" w:rsidP="00F9662A">
            <w:pPr>
              <w:pStyle w:val="TAL"/>
              <w:keepNext w:val="0"/>
              <w:keepLines w:val="0"/>
            </w:pPr>
            <w:r w:rsidRPr="004D3819">
              <w:t>Config 4,5,6,7,8,9</w:t>
            </w:r>
          </w:p>
        </w:tc>
        <w:tc>
          <w:tcPr>
            <w:tcW w:w="1134" w:type="dxa"/>
            <w:tcBorders>
              <w:top w:val="nil"/>
              <w:left w:val="single" w:sz="4" w:space="0" w:color="auto"/>
              <w:bottom w:val="single" w:sz="4" w:space="0" w:color="auto"/>
              <w:right w:val="single" w:sz="4" w:space="0" w:color="auto"/>
            </w:tcBorders>
            <w:shd w:val="clear" w:color="auto" w:fill="auto"/>
          </w:tcPr>
          <w:p w14:paraId="388C0BDA" w14:textId="77777777" w:rsidR="00F9662A" w:rsidRPr="004D3819" w:rsidRDefault="00F9662A" w:rsidP="00F9662A">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6FAF7040" w14:textId="77777777" w:rsidR="00F9662A" w:rsidRPr="004D3819" w:rsidRDefault="00F9662A" w:rsidP="00F9662A">
            <w:pPr>
              <w:pStyle w:val="TAC"/>
              <w:keepNext w:val="0"/>
              <w:keepLines w:val="0"/>
            </w:pPr>
            <w:r w:rsidRPr="004D3819">
              <w:t>TDD</w:t>
            </w:r>
          </w:p>
        </w:tc>
      </w:tr>
      <w:tr w:rsidR="00F9662A" w:rsidRPr="004D3819" w14:paraId="13C9A2F6" w14:textId="77777777" w:rsidTr="00F9662A">
        <w:trPr>
          <w:jc w:val="center"/>
        </w:trPr>
        <w:tc>
          <w:tcPr>
            <w:tcW w:w="2065" w:type="dxa"/>
            <w:tcBorders>
              <w:top w:val="single" w:sz="4" w:space="0" w:color="auto"/>
              <w:left w:val="single" w:sz="4" w:space="0" w:color="auto"/>
              <w:bottom w:val="nil"/>
              <w:right w:val="single" w:sz="4" w:space="0" w:color="auto"/>
            </w:tcBorders>
            <w:shd w:val="clear" w:color="auto" w:fill="auto"/>
          </w:tcPr>
          <w:p w14:paraId="1237A9F5" w14:textId="77777777" w:rsidR="00F9662A" w:rsidRPr="004D3819" w:rsidRDefault="00F9662A" w:rsidP="00F9662A">
            <w:pPr>
              <w:pStyle w:val="TAL"/>
              <w:keepNext w:val="0"/>
              <w:keepLines w:val="0"/>
            </w:pPr>
            <w:r w:rsidRPr="004D3819">
              <w:t>TDD configuration</w:t>
            </w:r>
          </w:p>
        </w:tc>
        <w:tc>
          <w:tcPr>
            <w:tcW w:w="1740" w:type="dxa"/>
            <w:gridSpan w:val="3"/>
            <w:tcBorders>
              <w:top w:val="single" w:sz="4" w:space="0" w:color="auto"/>
              <w:left w:val="single" w:sz="4" w:space="0" w:color="auto"/>
              <w:right w:val="single" w:sz="4" w:space="0" w:color="auto"/>
            </w:tcBorders>
          </w:tcPr>
          <w:p w14:paraId="7C7FE1FC" w14:textId="77777777" w:rsidR="00F9662A" w:rsidRPr="004D3819" w:rsidRDefault="00F9662A" w:rsidP="00F9662A">
            <w:pPr>
              <w:pStyle w:val="TAL"/>
              <w:keepNext w:val="0"/>
              <w:keepLines w:val="0"/>
            </w:pPr>
            <w:r w:rsidRPr="004D3819">
              <w:t>Config</w:t>
            </w:r>
            <w:r w:rsidRPr="004D3819">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14:paraId="510D7369" w14:textId="77777777" w:rsidR="00F9662A" w:rsidRPr="004D3819" w:rsidRDefault="00F9662A" w:rsidP="00F9662A">
            <w:pPr>
              <w:pStyle w:val="TAC"/>
              <w:keepNext w:val="0"/>
              <w:keepLines w:val="0"/>
            </w:pPr>
          </w:p>
        </w:tc>
        <w:tc>
          <w:tcPr>
            <w:tcW w:w="4655" w:type="dxa"/>
            <w:gridSpan w:val="2"/>
            <w:tcBorders>
              <w:top w:val="single" w:sz="4" w:space="0" w:color="auto"/>
              <w:left w:val="single" w:sz="4" w:space="0" w:color="auto"/>
              <w:right w:val="single" w:sz="4" w:space="0" w:color="auto"/>
            </w:tcBorders>
          </w:tcPr>
          <w:p w14:paraId="0C116E85" w14:textId="77777777" w:rsidR="00F9662A" w:rsidRPr="004D3819" w:rsidRDefault="00F9662A" w:rsidP="00F9662A">
            <w:pPr>
              <w:pStyle w:val="TAC"/>
              <w:keepNext w:val="0"/>
              <w:keepLines w:val="0"/>
            </w:pPr>
            <w:r w:rsidRPr="004D3819">
              <w:t>Not Applicable</w:t>
            </w:r>
          </w:p>
        </w:tc>
      </w:tr>
      <w:tr w:rsidR="00F9662A" w:rsidRPr="004D3819" w14:paraId="14F58100" w14:textId="77777777" w:rsidTr="00F9662A">
        <w:trPr>
          <w:jc w:val="center"/>
        </w:trPr>
        <w:tc>
          <w:tcPr>
            <w:tcW w:w="2065" w:type="dxa"/>
            <w:tcBorders>
              <w:top w:val="nil"/>
              <w:left w:val="single" w:sz="4" w:space="0" w:color="auto"/>
              <w:bottom w:val="nil"/>
              <w:right w:val="single" w:sz="4" w:space="0" w:color="auto"/>
            </w:tcBorders>
            <w:shd w:val="clear" w:color="auto" w:fill="auto"/>
          </w:tcPr>
          <w:p w14:paraId="397D6526" w14:textId="77777777" w:rsidR="00F9662A" w:rsidRPr="004D3819" w:rsidRDefault="00F9662A" w:rsidP="00F9662A">
            <w:pPr>
              <w:pStyle w:val="TAL"/>
              <w:keepNext w:val="0"/>
              <w:keepLines w:val="0"/>
            </w:pPr>
          </w:p>
        </w:tc>
        <w:tc>
          <w:tcPr>
            <w:tcW w:w="1740" w:type="dxa"/>
            <w:gridSpan w:val="3"/>
            <w:tcBorders>
              <w:left w:val="single" w:sz="4" w:space="0" w:color="auto"/>
              <w:right w:val="single" w:sz="4" w:space="0" w:color="auto"/>
            </w:tcBorders>
          </w:tcPr>
          <w:p w14:paraId="1A9E3BF9" w14:textId="77777777" w:rsidR="00F9662A" w:rsidRPr="004D3819" w:rsidRDefault="00F9662A" w:rsidP="00F9662A">
            <w:pPr>
              <w:pStyle w:val="TAL"/>
              <w:keepNext w:val="0"/>
              <w:keepLines w:val="0"/>
            </w:pPr>
            <w:r w:rsidRPr="004D3819">
              <w:t>Config</w:t>
            </w:r>
            <w:r w:rsidRPr="004D3819">
              <w:rPr>
                <w:szCs w:val="18"/>
              </w:rPr>
              <w:t xml:space="preserve"> 4,5,6</w:t>
            </w:r>
          </w:p>
        </w:tc>
        <w:tc>
          <w:tcPr>
            <w:tcW w:w="1134" w:type="dxa"/>
            <w:tcBorders>
              <w:top w:val="nil"/>
              <w:left w:val="single" w:sz="4" w:space="0" w:color="auto"/>
              <w:bottom w:val="nil"/>
              <w:right w:val="single" w:sz="4" w:space="0" w:color="auto"/>
            </w:tcBorders>
            <w:shd w:val="clear" w:color="auto" w:fill="auto"/>
          </w:tcPr>
          <w:p w14:paraId="436F78C7" w14:textId="77777777" w:rsidR="00F9662A" w:rsidRPr="004D3819" w:rsidRDefault="00F9662A" w:rsidP="00F9662A">
            <w:pPr>
              <w:pStyle w:val="TAC"/>
              <w:keepNext w:val="0"/>
              <w:keepLines w:val="0"/>
            </w:pPr>
          </w:p>
        </w:tc>
        <w:tc>
          <w:tcPr>
            <w:tcW w:w="4655" w:type="dxa"/>
            <w:gridSpan w:val="2"/>
            <w:tcBorders>
              <w:left w:val="single" w:sz="4" w:space="0" w:color="auto"/>
              <w:right w:val="single" w:sz="4" w:space="0" w:color="auto"/>
            </w:tcBorders>
          </w:tcPr>
          <w:p w14:paraId="26794269" w14:textId="77777777" w:rsidR="00F9662A" w:rsidRPr="004D3819" w:rsidRDefault="00F9662A" w:rsidP="00F9662A">
            <w:pPr>
              <w:pStyle w:val="TAC"/>
              <w:keepNext w:val="0"/>
              <w:keepLines w:val="0"/>
            </w:pPr>
            <w:r w:rsidRPr="004D3819">
              <w:t>TDDConf.1.1</w:t>
            </w:r>
          </w:p>
        </w:tc>
      </w:tr>
      <w:tr w:rsidR="00F9662A" w:rsidRPr="004D3819" w14:paraId="63D30C03" w14:textId="77777777" w:rsidTr="00F9662A">
        <w:trPr>
          <w:jc w:val="center"/>
        </w:trPr>
        <w:tc>
          <w:tcPr>
            <w:tcW w:w="2065" w:type="dxa"/>
            <w:tcBorders>
              <w:top w:val="nil"/>
              <w:left w:val="single" w:sz="4" w:space="0" w:color="auto"/>
              <w:bottom w:val="single" w:sz="4" w:space="0" w:color="auto"/>
              <w:right w:val="single" w:sz="4" w:space="0" w:color="auto"/>
            </w:tcBorders>
            <w:shd w:val="clear" w:color="auto" w:fill="auto"/>
          </w:tcPr>
          <w:p w14:paraId="2962A216" w14:textId="77777777" w:rsidR="00F9662A" w:rsidRPr="004D3819" w:rsidRDefault="00F9662A" w:rsidP="00F9662A">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47F0EB9A" w14:textId="77777777" w:rsidR="00F9662A" w:rsidRPr="004D3819" w:rsidRDefault="00F9662A" w:rsidP="00F9662A">
            <w:pPr>
              <w:pStyle w:val="TAL"/>
              <w:keepNext w:val="0"/>
              <w:keepLines w:val="0"/>
            </w:pPr>
            <w:r w:rsidRPr="004D3819">
              <w:t>Config</w:t>
            </w:r>
            <w:r w:rsidRPr="004D3819">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008B42F9" w14:textId="77777777" w:rsidR="00F9662A" w:rsidRPr="004D3819" w:rsidRDefault="00F9662A" w:rsidP="00F9662A">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7994FDA1" w14:textId="77777777" w:rsidR="00F9662A" w:rsidRPr="004D3819" w:rsidRDefault="00F9662A" w:rsidP="00F9662A">
            <w:pPr>
              <w:pStyle w:val="TAC"/>
              <w:keepNext w:val="0"/>
              <w:keepLines w:val="0"/>
            </w:pPr>
            <w:r w:rsidRPr="004D3819">
              <w:t>TDDConf.2.1</w:t>
            </w:r>
          </w:p>
        </w:tc>
      </w:tr>
      <w:tr w:rsidR="00F9662A" w:rsidRPr="004D3819" w14:paraId="0B4B92CC" w14:textId="77777777" w:rsidTr="00F9662A">
        <w:trPr>
          <w:jc w:val="center"/>
        </w:trPr>
        <w:tc>
          <w:tcPr>
            <w:tcW w:w="2065" w:type="dxa"/>
            <w:tcBorders>
              <w:top w:val="single" w:sz="4" w:space="0" w:color="auto"/>
              <w:left w:val="single" w:sz="4" w:space="0" w:color="auto"/>
              <w:bottom w:val="nil"/>
              <w:right w:val="single" w:sz="4" w:space="0" w:color="auto"/>
            </w:tcBorders>
            <w:shd w:val="clear" w:color="auto" w:fill="auto"/>
          </w:tcPr>
          <w:p w14:paraId="3280C481" w14:textId="77777777" w:rsidR="00F9662A" w:rsidRPr="004D3819" w:rsidRDefault="00F9662A" w:rsidP="00F9662A">
            <w:pPr>
              <w:pStyle w:val="TAL"/>
              <w:keepNext w:val="0"/>
              <w:keepLines w:val="0"/>
            </w:pPr>
            <w:proofErr w:type="spellStart"/>
            <w:r w:rsidRPr="004D3819">
              <w:t>BW</w:t>
            </w:r>
            <w:r w:rsidRPr="004D3819">
              <w:rPr>
                <w:vertAlign w:val="subscript"/>
              </w:rPr>
              <w:t>channel</w:t>
            </w:r>
            <w:proofErr w:type="spellEnd"/>
          </w:p>
        </w:tc>
        <w:tc>
          <w:tcPr>
            <w:tcW w:w="1740" w:type="dxa"/>
            <w:gridSpan w:val="3"/>
            <w:tcBorders>
              <w:top w:val="single" w:sz="4" w:space="0" w:color="auto"/>
              <w:left w:val="single" w:sz="4" w:space="0" w:color="auto"/>
              <w:right w:val="single" w:sz="4" w:space="0" w:color="auto"/>
            </w:tcBorders>
          </w:tcPr>
          <w:p w14:paraId="10FF548B" w14:textId="77777777" w:rsidR="00F9662A" w:rsidRPr="004D3819" w:rsidRDefault="00F9662A" w:rsidP="00F9662A">
            <w:pPr>
              <w:pStyle w:val="TAL"/>
              <w:keepNext w:val="0"/>
              <w:keepLines w:val="0"/>
            </w:pPr>
            <w:r w:rsidRPr="004D3819">
              <w:t>Config</w:t>
            </w:r>
            <w:r w:rsidRPr="004D3819">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14:paraId="2E5B1D82" w14:textId="77777777" w:rsidR="00F9662A" w:rsidRPr="004D3819" w:rsidRDefault="00F9662A" w:rsidP="00F9662A">
            <w:pPr>
              <w:pStyle w:val="TAC"/>
              <w:keepNext w:val="0"/>
              <w:keepLines w:val="0"/>
            </w:pPr>
            <w:r w:rsidRPr="004D3819">
              <w:t>MHz</w:t>
            </w:r>
          </w:p>
        </w:tc>
        <w:tc>
          <w:tcPr>
            <w:tcW w:w="4655" w:type="dxa"/>
            <w:gridSpan w:val="2"/>
            <w:tcBorders>
              <w:top w:val="single" w:sz="4" w:space="0" w:color="auto"/>
              <w:left w:val="single" w:sz="4" w:space="0" w:color="auto"/>
              <w:right w:val="single" w:sz="4" w:space="0" w:color="auto"/>
            </w:tcBorders>
          </w:tcPr>
          <w:p w14:paraId="7887C2DD" w14:textId="77777777" w:rsidR="00F9662A" w:rsidRPr="004D3819" w:rsidRDefault="00F9662A" w:rsidP="00F9662A">
            <w:pPr>
              <w:pStyle w:val="TAC"/>
              <w:keepNext w:val="0"/>
              <w:keepLines w:val="0"/>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F9662A" w:rsidRPr="004D3819" w14:paraId="1D1E9ADC" w14:textId="77777777" w:rsidTr="00F9662A">
        <w:trPr>
          <w:jc w:val="center"/>
        </w:trPr>
        <w:tc>
          <w:tcPr>
            <w:tcW w:w="2065" w:type="dxa"/>
            <w:tcBorders>
              <w:top w:val="nil"/>
              <w:left w:val="single" w:sz="4" w:space="0" w:color="auto"/>
              <w:bottom w:val="nil"/>
              <w:right w:val="single" w:sz="4" w:space="0" w:color="auto"/>
            </w:tcBorders>
            <w:shd w:val="clear" w:color="auto" w:fill="auto"/>
          </w:tcPr>
          <w:p w14:paraId="6D4B4EFC" w14:textId="77777777" w:rsidR="00F9662A" w:rsidRPr="004D3819" w:rsidRDefault="00F9662A" w:rsidP="00F9662A">
            <w:pPr>
              <w:pStyle w:val="TAL"/>
              <w:keepNext w:val="0"/>
              <w:keepLines w:val="0"/>
            </w:pPr>
          </w:p>
        </w:tc>
        <w:tc>
          <w:tcPr>
            <w:tcW w:w="1740" w:type="dxa"/>
            <w:gridSpan w:val="3"/>
            <w:tcBorders>
              <w:left w:val="single" w:sz="4" w:space="0" w:color="auto"/>
              <w:right w:val="single" w:sz="4" w:space="0" w:color="auto"/>
            </w:tcBorders>
          </w:tcPr>
          <w:p w14:paraId="7D220032" w14:textId="77777777" w:rsidR="00F9662A" w:rsidRPr="004D3819" w:rsidRDefault="00F9662A" w:rsidP="00F9662A">
            <w:pPr>
              <w:pStyle w:val="TAL"/>
              <w:keepNext w:val="0"/>
              <w:keepLines w:val="0"/>
            </w:pPr>
            <w:r w:rsidRPr="004D3819">
              <w:t>Config</w:t>
            </w:r>
            <w:r w:rsidRPr="004D3819">
              <w:rPr>
                <w:szCs w:val="18"/>
              </w:rPr>
              <w:t xml:space="preserve"> 4,5,6</w:t>
            </w:r>
          </w:p>
        </w:tc>
        <w:tc>
          <w:tcPr>
            <w:tcW w:w="1134" w:type="dxa"/>
            <w:tcBorders>
              <w:top w:val="nil"/>
              <w:left w:val="single" w:sz="4" w:space="0" w:color="auto"/>
              <w:bottom w:val="nil"/>
              <w:right w:val="single" w:sz="4" w:space="0" w:color="auto"/>
            </w:tcBorders>
            <w:shd w:val="clear" w:color="auto" w:fill="auto"/>
          </w:tcPr>
          <w:p w14:paraId="1C6E78AD" w14:textId="77777777" w:rsidR="00F9662A" w:rsidRPr="004D3819" w:rsidRDefault="00F9662A" w:rsidP="00F9662A">
            <w:pPr>
              <w:pStyle w:val="TAC"/>
              <w:keepNext w:val="0"/>
              <w:keepLines w:val="0"/>
            </w:pPr>
          </w:p>
        </w:tc>
        <w:tc>
          <w:tcPr>
            <w:tcW w:w="4655" w:type="dxa"/>
            <w:gridSpan w:val="2"/>
            <w:tcBorders>
              <w:left w:val="single" w:sz="4" w:space="0" w:color="auto"/>
              <w:right w:val="single" w:sz="4" w:space="0" w:color="auto"/>
            </w:tcBorders>
          </w:tcPr>
          <w:p w14:paraId="551837B9" w14:textId="77777777" w:rsidR="00F9662A" w:rsidRPr="004D3819" w:rsidRDefault="00F9662A" w:rsidP="00F9662A">
            <w:pPr>
              <w:pStyle w:val="TAC"/>
              <w:keepNext w:val="0"/>
              <w:keepLines w:val="0"/>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F9662A" w:rsidRPr="004D3819" w14:paraId="376CF71E" w14:textId="77777777" w:rsidTr="00F9662A">
        <w:trPr>
          <w:jc w:val="center"/>
        </w:trPr>
        <w:tc>
          <w:tcPr>
            <w:tcW w:w="2065" w:type="dxa"/>
            <w:tcBorders>
              <w:top w:val="nil"/>
              <w:left w:val="single" w:sz="4" w:space="0" w:color="auto"/>
              <w:bottom w:val="single" w:sz="4" w:space="0" w:color="auto"/>
              <w:right w:val="single" w:sz="4" w:space="0" w:color="auto"/>
            </w:tcBorders>
            <w:shd w:val="clear" w:color="auto" w:fill="auto"/>
          </w:tcPr>
          <w:p w14:paraId="3A27BDEB" w14:textId="77777777" w:rsidR="00F9662A" w:rsidRPr="004D3819" w:rsidRDefault="00F9662A" w:rsidP="00F9662A">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21ADAB9A" w14:textId="77777777" w:rsidR="00F9662A" w:rsidRPr="004D3819" w:rsidRDefault="00F9662A" w:rsidP="00F9662A">
            <w:pPr>
              <w:pStyle w:val="TAL"/>
              <w:keepNext w:val="0"/>
              <w:keepLines w:val="0"/>
            </w:pPr>
            <w:r w:rsidRPr="004D3819">
              <w:t>Config</w:t>
            </w:r>
            <w:r w:rsidRPr="004D3819">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1E9CF483" w14:textId="77777777" w:rsidR="00F9662A" w:rsidRPr="004D3819" w:rsidRDefault="00F9662A" w:rsidP="00F9662A">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065CF699" w14:textId="77777777" w:rsidR="00F9662A" w:rsidRPr="004D3819" w:rsidRDefault="00F9662A" w:rsidP="00F9662A">
            <w:pPr>
              <w:pStyle w:val="TAC"/>
              <w:keepNext w:val="0"/>
              <w:keepLines w:val="0"/>
              <w:rPr>
                <w:szCs w:val="18"/>
              </w:rPr>
            </w:pPr>
            <w:r w:rsidRPr="004D3819">
              <w:rPr>
                <w:szCs w:val="18"/>
              </w:rPr>
              <w:t xml:space="preserve">40: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106</w:t>
            </w:r>
          </w:p>
        </w:tc>
      </w:tr>
      <w:tr w:rsidR="00F9662A" w:rsidRPr="004D3819" w14:paraId="696D65CE" w14:textId="77777777" w:rsidTr="00F9662A">
        <w:trPr>
          <w:jc w:val="center"/>
        </w:trPr>
        <w:tc>
          <w:tcPr>
            <w:tcW w:w="2065" w:type="dxa"/>
            <w:tcBorders>
              <w:left w:val="single" w:sz="4" w:space="0" w:color="auto"/>
              <w:bottom w:val="nil"/>
              <w:right w:val="single" w:sz="4" w:space="0" w:color="auto"/>
            </w:tcBorders>
            <w:shd w:val="clear" w:color="auto" w:fill="auto"/>
          </w:tcPr>
          <w:p w14:paraId="6A5101D4" w14:textId="77777777" w:rsidR="00F9662A" w:rsidRPr="004D3819" w:rsidRDefault="00F9662A" w:rsidP="00F9662A">
            <w:pPr>
              <w:pStyle w:val="TAL"/>
              <w:keepNext w:val="0"/>
              <w:keepLines w:val="0"/>
            </w:pPr>
            <w:r w:rsidRPr="004D3819">
              <w:t>BWP BW</w:t>
            </w:r>
          </w:p>
        </w:tc>
        <w:tc>
          <w:tcPr>
            <w:tcW w:w="1740" w:type="dxa"/>
            <w:gridSpan w:val="3"/>
            <w:tcBorders>
              <w:left w:val="single" w:sz="4" w:space="0" w:color="auto"/>
              <w:bottom w:val="single" w:sz="4" w:space="0" w:color="auto"/>
              <w:right w:val="single" w:sz="4" w:space="0" w:color="auto"/>
            </w:tcBorders>
          </w:tcPr>
          <w:p w14:paraId="40C00A3E" w14:textId="77777777" w:rsidR="00F9662A" w:rsidRPr="004D3819" w:rsidRDefault="00F9662A" w:rsidP="00F9662A">
            <w:pPr>
              <w:pStyle w:val="TAL"/>
              <w:keepNext w:val="0"/>
              <w:keepLines w:val="0"/>
            </w:pPr>
            <w:r w:rsidRPr="004D3819">
              <w:t>Config</w:t>
            </w:r>
            <w:r w:rsidRPr="004D3819">
              <w:rPr>
                <w:szCs w:val="18"/>
              </w:rPr>
              <w:t xml:space="preserve"> 1,2,3</w:t>
            </w:r>
          </w:p>
        </w:tc>
        <w:tc>
          <w:tcPr>
            <w:tcW w:w="1134" w:type="dxa"/>
            <w:tcBorders>
              <w:left w:val="single" w:sz="4" w:space="0" w:color="auto"/>
              <w:bottom w:val="nil"/>
              <w:right w:val="single" w:sz="4" w:space="0" w:color="auto"/>
            </w:tcBorders>
            <w:shd w:val="clear" w:color="auto" w:fill="auto"/>
          </w:tcPr>
          <w:p w14:paraId="2255B967" w14:textId="77777777" w:rsidR="00F9662A" w:rsidRPr="004D3819" w:rsidRDefault="00F9662A" w:rsidP="00F9662A">
            <w:pPr>
              <w:pStyle w:val="TAC"/>
              <w:keepNext w:val="0"/>
              <w:keepLines w:val="0"/>
            </w:pPr>
            <w:r w:rsidRPr="004D3819">
              <w:t>MHz</w:t>
            </w:r>
          </w:p>
        </w:tc>
        <w:tc>
          <w:tcPr>
            <w:tcW w:w="4655" w:type="dxa"/>
            <w:gridSpan w:val="2"/>
            <w:tcBorders>
              <w:left w:val="single" w:sz="4" w:space="0" w:color="auto"/>
              <w:bottom w:val="single" w:sz="4" w:space="0" w:color="auto"/>
              <w:right w:val="single" w:sz="4" w:space="0" w:color="auto"/>
            </w:tcBorders>
          </w:tcPr>
          <w:p w14:paraId="4DB665D4" w14:textId="77777777" w:rsidR="00F9662A" w:rsidRPr="004D3819" w:rsidRDefault="00F9662A" w:rsidP="00F9662A">
            <w:pPr>
              <w:pStyle w:val="TAC"/>
              <w:keepNext w:val="0"/>
              <w:keepLines w:val="0"/>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F9662A" w:rsidRPr="004D3819" w14:paraId="7D184A56" w14:textId="77777777" w:rsidTr="00F9662A">
        <w:trPr>
          <w:jc w:val="center"/>
        </w:trPr>
        <w:tc>
          <w:tcPr>
            <w:tcW w:w="2065" w:type="dxa"/>
            <w:tcBorders>
              <w:top w:val="nil"/>
              <w:left w:val="single" w:sz="4" w:space="0" w:color="auto"/>
              <w:bottom w:val="nil"/>
              <w:right w:val="single" w:sz="4" w:space="0" w:color="auto"/>
            </w:tcBorders>
            <w:shd w:val="clear" w:color="auto" w:fill="auto"/>
          </w:tcPr>
          <w:p w14:paraId="24E79057" w14:textId="77777777" w:rsidR="00F9662A" w:rsidRPr="004D3819" w:rsidRDefault="00F9662A" w:rsidP="00F9662A">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629920C9" w14:textId="77777777" w:rsidR="00F9662A" w:rsidRPr="004D3819" w:rsidRDefault="00F9662A" w:rsidP="00F9662A">
            <w:pPr>
              <w:pStyle w:val="TAL"/>
              <w:keepNext w:val="0"/>
              <w:keepLines w:val="0"/>
            </w:pPr>
            <w:r w:rsidRPr="004D3819">
              <w:t>Config</w:t>
            </w:r>
            <w:r w:rsidRPr="004D3819">
              <w:rPr>
                <w:szCs w:val="18"/>
              </w:rPr>
              <w:t xml:space="preserve"> 4,5,6</w:t>
            </w:r>
          </w:p>
        </w:tc>
        <w:tc>
          <w:tcPr>
            <w:tcW w:w="1134" w:type="dxa"/>
            <w:tcBorders>
              <w:top w:val="nil"/>
              <w:left w:val="single" w:sz="4" w:space="0" w:color="auto"/>
              <w:bottom w:val="nil"/>
              <w:right w:val="single" w:sz="4" w:space="0" w:color="auto"/>
            </w:tcBorders>
            <w:shd w:val="clear" w:color="auto" w:fill="auto"/>
          </w:tcPr>
          <w:p w14:paraId="278BAE4A" w14:textId="77777777" w:rsidR="00F9662A" w:rsidRPr="004D3819" w:rsidRDefault="00F9662A" w:rsidP="00F9662A">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34AA1C9C" w14:textId="77777777" w:rsidR="00F9662A" w:rsidRPr="004D3819" w:rsidRDefault="00F9662A" w:rsidP="00F9662A">
            <w:pPr>
              <w:pStyle w:val="TAC"/>
              <w:keepNext w:val="0"/>
              <w:keepLines w:val="0"/>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F9662A" w:rsidRPr="004D3819" w14:paraId="38AB6BDE" w14:textId="77777777" w:rsidTr="00F9662A">
        <w:trPr>
          <w:jc w:val="center"/>
        </w:trPr>
        <w:tc>
          <w:tcPr>
            <w:tcW w:w="2065" w:type="dxa"/>
            <w:tcBorders>
              <w:top w:val="nil"/>
              <w:left w:val="single" w:sz="4" w:space="0" w:color="auto"/>
              <w:bottom w:val="single" w:sz="4" w:space="0" w:color="auto"/>
              <w:right w:val="single" w:sz="4" w:space="0" w:color="auto"/>
            </w:tcBorders>
            <w:shd w:val="clear" w:color="auto" w:fill="auto"/>
          </w:tcPr>
          <w:p w14:paraId="27E8B1E4" w14:textId="77777777" w:rsidR="00F9662A" w:rsidRPr="004D3819" w:rsidRDefault="00F9662A" w:rsidP="00F9662A">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24FD39FE" w14:textId="77777777" w:rsidR="00F9662A" w:rsidRPr="004D3819" w:rsidRDefault="00F9662A" w:rsidP="00F9662A">
            <w:pPr>
              <w:pStyle w:val="TAL"/>
              <w:keepNext w:val="0"/>
              <w:keepLines w:val="0"/>
            </w:pPr>
            <w:r w:rsidRPr="004D3819">
              <w:t>Config</w:t>
            </w:r>
            <w:r w:rsidRPr="004D3819">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21A687A9" w14:textId="77777777" w:rsidR="00F9662A" w:rsidRPr="004D3819" w:rsidRDefault="00F9662A" w:rsidP="00F9662A">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0CAF35B0" w14:textId="77777777" w:rsidR="00F9662A" w:rsidRPr="004D3819" w:rsidRDefault="00F9662A" w:rsidP="00F9662A">
            <w:pPr>
              <w:pStyle w:val="TAC"/>
              <w:keepNext w:val="0"/>
              <w:keepLines w:val="0"/>
              <w:rPr>
                <w:szCs w:val="18"/>
              </w:rPr>
            </w:pPr>
            <w:r w:rsidRPr="004D3819">
              <w:rPr>
                <w:szCs w:val="18"/>
              </w:rPr>
              <w:t xml:space="preserve">40: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106</w:t>
            </w:r>
          </w:p>
        </w:tc>
      </w:tr>
      <w:tr w:rsidR="00F9662A" w:rsidRPr="004D3819" w14:paraId="750AC0DA" w14:textId="77777777" w:rsidTr="00F9662A">
        <w:trPr>
          <w:jc w:val="center"/>
        </w:trPr>
        <w:tc>
          <w:tcPr>
            <w:tcW w:w="2065" w:type="dxa"/>
            <w:tcBorders>
              <w:left w:val="single" w:sz="4" w:space="0" w:color="auto"/>
              <w:bottom w:val="nil"/>
              <w:right w:val="single" w:sz="4" w:space="0" w:color="auto"/>
            </w:tcBorders>
            <w:shd w:val="clear" w:color="auto" w:fill="auto"/>
          </w:tcPr>
          <w:p w14:paraId="2355EFB4" w14:textId="77777777" w:rsidR="00F9662A" w:rsidRPr="004D3819" w:rsidRDefault="00F9662A" w:rsidP="00F9662A">
            <w:pPr>
              <w:pStyle w:val="TAL"/>
              <w:keepNext w:val="0"/>
              <w:keepLines w:val="0"/>
            </w:pPr>
            <w:r w:rsidRPr="004D3819">
              <w:t>TRS configuration</w:t>
            </w:r>
          </w:p>
        </w:tc>
        <w:tc>
          <w:tcPr>
            <w:tcW w:w="1740" w:type="dxa"/>
            <w:gridSpan w:val="3"/>
            <w:tcBorders>
              <w:left w:val="single" w:sz="4" w:space="0" w:color="auto"/>
              <w:bottom w:val="single" w:sz="4" w:space="0" w:color="auto"/>
              <w:right w:val="single" w:sz="4" w:space="0" w:color="auto"/>
            </w:tcBorders>
          </w:tcPr>
          <w:p w14:paraId="32D98DE1" w14:textId="77777777" w:rsidR="00F9662A" w:rsidRPr="004D3819" w:rsidRDefault="00F9662A" w:rsidP="00F9662A">
            <w:pPr>
              <w:pStyle w:val="TAL"/>
              <w:keepNext w:val="0"/>
              <w:keepLines w:val="0"/>
            </w:pPr>
            <w:r w:rsidRPr="004D3819">
              <w:t>Config</w:t>
            </w:r>
            <w:r w:rsidRPr="004D3819">
              <w:rPr>
                <w:szCs w:val="18"/>
              </w:rPr>
              <w:t xml:space="preserve"> 1,2,3</w:t>
            </w:r>
          </w:p>
        </w:tc>
        <w:tc>
          <w:tcPr>
            <w:tcW w:w="1134" w:type="dxa"/>
            <w:tcBorders>
              <w:left w:val="single" w:sz="4" w:space="0" w:color="auto"/>
              <w:bottom w:val="single" w:sz="4" w:space="0" w:color="auto"/>
              <w:right w:val="single" w:sz="4" w:space="0" w:color="auto"/>
            </w:tcBorders>
          </w:tcPr>
          <w:p w14:paraId="5F24C122" w14:textId="77777777" w:rsidR="00F9662A" w:rsidRPr="004D3819" w:rsidRDefault="00F9662A" w:rsidP="00F9662A">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201231BC" w14:textId="77777777" w:rsidR="00F9662A" w:rsidRPr="004D3819" w:rsidRDefault="00F9662A" w:rsidP="00F9662A">
            <w:pPr>
              <w:pStyle w:val="TAC"/>
              <w:keepNext w:val="0"/>
              <w:keepLines w:val="0"/>
              <w:rPr>
                <w:szCs w:val="18"/>
              </w:rPr>
            </w:pPr>
            <w:r w:rsidRPr="004D3819">
              <w:rPr>
                <w:lang w:eastAsia="zh-CN"/>
              </w:rPr>
              <w:t>TRS.1.1 FDD</w:t>
            </w:r>
          </w:p>
        </w:tc>
      </w:tr>
      <w:tr w:rsidR="00F9662A" w:rsidRPr="004D3819" w14:paraId="1559FBA5" w14:textId="77777777" w:rsidTr="00F9662A">
        <w:trPr>
          <w:jc w:val="center"/>
        </w:trPr>
        <w:tc>
          <w:tcPr>
            <w:tcW w:w="2065" w:type="dxa"/>
            <w:tcBorders>
              <w:top w:val="nil"/>
              <w:left w:val="single" w:sz="4" w:space="0" w:color="auto"/>
              <w:bottom w:val="nil"/>
              <w:right w:val="single" w:sz="4" w:space="0" w:color="auto"/>
            </w:tcBorders>
            <w:shd w:val="clear" w:color="auto" w:fill="auto"/>
          </w:tcPr>
          <w:p w14:paraId="389556F1" w14:textId="77777777" w:rsidR="00F9662A" w:rsidRPr="004D3819" w:rsidRDefault="00F9662A" w:rsidP="00F9662A">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54353D2E" w14:textId="77777777" w:rsidR="00F9662A" w:rsidRPr="004D3819" w:rsidRDefault="00F9662A" w:rsidP="00F9662A">
            <w:pPr>
              <w:pStyle w:val="TAL"/>
              <w:keepNext w:val="0"/>
              <w:keepLines w:val="0"/>
            </w:pPr>
            <w:r w:rsidRPr="004D3819">
              <w:t>Config</w:t>
            </w:r>
            <w:r w:rsidRPr="004D3819">
              <w:rPr>
                <w:szCs w:val="18"/>
              </w:rPr>
              <w:t xml:space="preserve"> 4,5,6</w:t>
            </w:r>
          </w:p>
        </w:tc>
        <w:tc>
          <w:tcPr>
            <w:tcW w:w="1134" w:type="dxa"/>
            <w:tcBorders>
              <w:left w:val="single" w:sz="4" w:space="0" w:color="auto"/>
              <w:bottom w:val="single" w:sz="4" w:space="0" w:color="auto"/>
              <w:right w:val="single" w:sz="4" w:space="0" w:color="auto"/>
            </w:tcBorders>
          </w:tcPr>
          <w:p w14:paraId="1979018E" w14:textId="77777777" w:rsidR="00F9662A" w:rsidRPr="004D3819" w:rsidRDefault="00F9662A" w:rsidP="00F9662A">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523D5105" w14:textId="77777777" w:rsidR="00F9662A" w:rsidRPr="004D3819" w:rsidRDefault="00F9662A" w:rsidP="00F9662A">
            <w:pPr>
              <w:pStyle w:val="TAC"/>
              <w:keepNext w:val="0"/>
              <w:keepLines w:val="0"/>
              <w:rPr>
                <w:szCs w:val="18"/>
              </w:rPr>
            </w:pPr>
            <w:r w:rsidRPr="004D3819">
              <w:rPr>
                <w:lang w:eastAsia="zh-CN"/>
              </w:rPr>
              <w:t>TRS.1.1 TDD</w:t>
            </w:r>
          </w:p>
        </w:tc>
      </w:tr>
      <w:tr w:rsidR="00F9662A" w:rsidRPr="004D3819" w14:paraId="5A11F329" w14:textId="77777777" w:rsidTr="00F9662A">
        <w:trPr>
          <w:jc w:val="center"/>
        </w:trPr>
        <w:tc>
          <w:tcPr>
            <w:tcW w:w="2065" w:type="dxa"/>
            <w:tcBorders>
              <w:top w:val="nil"/>
              <w:left w:val="single" w:sz="4" w:space="0" w:color="auto"/>
              <w:bottom w:val="single" w:sz="4" w:space="0" w:color="auto"/>
              <w:right w:val="single" w:sz="4" w:space="0" w:color="auto"/>
            </w:tcBorders>
            <w:shd w:val="clear" w:color="auto" w:fill="auto"/>
          </w:tcPr>
          <w:p w14:paraId="38179FB7" w14:textId="77777777" w:rsidR="00F9662A" w:rsidRPr="004D3819" w:rsidRDefault="00F9662A" w:rsidP="00F9662A">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7D5700D9" w14:textId="77777777" w:rsidR="00F9662A" w:rsidRPr="004D3819" w:rsidRDefault="00F9662A" w:rsidP="00F9662A">
            <w:pPr>
              <w:pStyle w:val="TAL"/>
              <w:keepNext w:val="0"/>
              <w:keepLines w:val="0"/>
            </w:pPr>
            <w:r w:rsidRPr="004D3819">
              <w:t>Config</w:t>
            </w:r>
            <w:r w:rsidRPr="004D3819">
              <w:rPr>
                <w:szCs w:val="18"/>
              </w:rPr>
              <w:t xml:space="preserve"> 7,8,9</w:t>
            </w:r>
          </w:p>
        </w:tc>
        <w:tc>
          <w:tcPr>
            <w:tcW w:w="1134" w:type="dxa"/>
            <w:tcBorders>
              <w:left w:val="single" w:sz="4" w:space="0" w:color="auto"/>
              <w:bottom w:val="single" w:sz="4" w:space="0" w:color="auto"/>
              <w:right w:val="single" w:sz="4" w:space="0" w:color="auto"/>
            </w:tcBorders>
          </w:tcPr>
          <w:p w14:paraId="0DC88F14" w14:textId="77777777" w:rsidR="00F9662A" w:rsidRPr="004D3819" w:rsidRDefault="00F9662A" w:rsidP="00F9662A">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6225AAAF" w14:textId="77777777" w:rsidR="00F9662A" w:rsidRPr="004D3819" w:rsidRDefault="00F9662A" w:rsidP="00F9662A">
            <w:pPr>
              <w:pStyle w:val="TAC"/>
              <w:keepNext w:val="0"/>
              <w:keepLines w:val="0"/>
              <w:rPr>
                <w:szCs w:val="18"/>
              </w:rPr>
            </w:pPr>
            <w:r w:rsidRPr="004D3819">
              <w:rPr>
                <w:lang w:eastAsia="zh-CN"/>
              </w:rPr>
              <w:t>TRS.1.2 TDD</w:t>
            </w:r>
          </w:p>
        </w:tc>
      </w:tr>
      <w:tr w:rsidR="00F9662A" w:rsidRPr="004D3819" w14:paraId="6F74ED78" w14:textId="77777777" w:rsidTr="00F9662A">
        <w:trPr>
          <w:jc w:val="center"/>
        </w:trPr>
        <w:tc>
          <w:tcPr>
            <w:tcW w:w="3805" w:type="dxa"/>
            <w:gridSpan w:val="4"/>
            <w:tcBorders>
              <w:left w:val="single" w:sz="4" w:space="0" w:color="auto"/>
              <w:bottom w:val="single" w:sz="4" w:space="0" w:color="auto"/>
              <w:right w:val="single" w:sz="4" w:space="0" w:color="auto"/>
            </w:tcBorders>
          </w:tcPr>
          <w:p w14:paraId="7DAA41D5" w14:textId="77777777" w:rsidR="00F9662A" w:rsidRPr="004D3819" w:rsidRDefault="00F9662A" w:rsidP="00F9662A">
            <w:pPr>
              <w:pStyle w:val="TAL"/>
              <w:keepNext w:val="0"/>
              <w:keepLines w:val="0"/>
            </w:pPr>
            <w:proofErr w:type="spellStart"/>
            <w:r w:rsidRPr="004D3819">
              <w:t>DRx</w:t>
            </w:r>
            <w:proofErr w:type="spellEnd"/>
            <w:r w:rsidRPr="004D3819">
              <w:t xml:space="preserve"> Cycle</w:t>
            </w:r>
          </w:p>
        </w:tc>
        <w:tc>
          <w:tcPr>
            <w:tcW w:w="1134" w:type="dxa"/>
            <w:tcBorders>
              <w:left w:val="single" w:sz="4" w:space="0" w:color="auto"/>
              <w:bottom w:val="single" w:sz="4" w:space="0" w:color="auto"/>
              <w:right w:val="single" w:sz="4" w:space="0" w:color="auto"/>
            </w:tcBorders>
          </w:tcPr>
          <w:p w14:paraId="07AC95B3" w14:textId="77777777" w:rsidR="00F9662A" w:rsidRPr="004D3819" w:rsidRDefault="00F9662A" w:rsidP="00F9662A">
            <w:pPr>
              <w:pStyle w:val="TAC"/>
              <w:keepNext w:val="0"/>
              <w:keepLines w:val="0"/>
            </w:pPr>
            <w:proofErr w:type="spellStart"/>
            <w:r w:rsidRPr="004D3819">
              <w:t>ms</w:t>
            </w:r>
            <w:proofErr w:type="spellEnd"/>
          </w:p>
        </w:tc>
        <w:tc>
          <w:tcPr>
            <w:tcW w:w="4655" w:type="dxa"/>
            <w:gridSpan w:val="2"/>
            <w:tcBorders>
              <w:left w:val="single" w:sz="4" w:space="0" w:color="auto"/>
              <w:bottom w:val="single" w:sz="4" w:space="0" w:color="auto"/>
              <w:right w:val="single" w:sz="4" w:space="0" w:color="auto"/>
            </w:tcBorders>
          </w:tcPr>
          <w:p w14:paraId="02F79753" w14:textId="77777777" w:rsidR="00F9662A" w:rsidRPr="004D3819" w:rsidRDefault="00F9662A" w:rsidP="00F9662A">
            <w:pPr>
              <w:pStyle w:val="TAC"/>
              <w:keepNext w:val="0"/>
              <w:keepLines w:val="0"/>
            </w:pPr>
            <w:r w:rsidRPr="004D3819">
              <w:t>Not Applicable</w:t>
            </w:r>
          </w:p>
        </w:tc>
      </w:tr>
      <w:tr w:rsidR="00F9662A" w:rsidRPr="004D3819" w14:paraId="0968AAA0" w14:textId="77777777" w:rsidTr="00F9662A">
        <w:trPr>
          <w:jc w:val="center"/>
        </w:trPr>
        <w:tc>
          <w:tcPr>
            <w:tcW w:w="2065" w:type="dxa"/>
            <w:tcBorders>
              <w:top w:val="single" w:sz="4" w:space="0" w:color="auto"/>
              <w:left w:val="single" w:sz="4" w:space="0" w:color="auto"/>
              <w:bottom w:val="nil"/>
              <w:right w:val="single" w:sz="4" w:space="0" w:color="auto"/>
            </w:tcBorders>
            <w:shd w:val="clear" w:color="auto" w:fill="auto"/>
            <w:hideMark/>
          </w:tcPr>
          <w:p w14:paraId="73C6F5C6" w14:textId="77777777" w:rsidR="00F9662A" w:rsidRPr="004D3819" w:rsidRDefault="00F9662A" w:rsidP="00F9662A">
            <w:pPr>
              <w:pStyle w:val="TAL"/>
              <w:keepLines w:val="0"/>
            </w:pPr>
            <w:r w:rsidRPr="004D3819">
              <w:t xml:space="preserve">PDSCH Reference </w:t>
            </w:r>
          </w:p>
        </w:tc>
        <w:tc>
          <w:tcPr>
            <w:tcW w:w="1740" w:type="dxa"/>
            <w:gridSpan w:val="3"/>
            <w:tcBorders>
              <w:top w:val="single" w:sz="4" w:space="0" w:color="auto"/>
              <w:left w:val="single" w:sz="4" w:space="0" w:color="auto"/>
              <w:right w:val="single" w:sz="4" w:space="0" w:color="auto"/>
            </w:tcBorders>
          </w:tcPr>
          <w:p w14:paraId="32CFB454" w14:textId="77777777" w:rsidR="00F9662A" w:rsidRPr="004D3819" w:rsidRDefault="00F9662A" w:rsidP="00F9662A">
            <w:pPr>
              <w:pStyle w:val="TAL"/>
              <w:keepLines w:val="0"/>
            </w:pPr>
            <w:r w:rsidRPr="004D3819">
              <w:t>Config</w:t>
            </w:r>
            <w:r w:rsidRPr="004D3819">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14:paraId="6545B6AE" w14:textId="77777777" w:rsidR="00F9662A" w:rsidRPr="004D3819" w:rsidRDefault="00F9662A" w:rsidP="00F9662A">
            <w:pPr>
              <w:pStyle w:val="TAC"/>
              <w:keepLines w:val="0"/>
            </w:pPr>
          </w:p>
        </w:tc>
        <w:tc>
          <w:tcPr>
            <w:tcW w:w="4655" w:type="dxa"/>
            <w:gridSpan w:val="2"/>
            <w:tcBorders>
              <w:top w:val="single" w:sz="4" w:space="0" w:color="auto"/>
              <w:left w:val="single" w:sz="4" w:space="0" w:color="auto"/>
              <w:right w:val="single" w:sz="4" w:space="0" w:color="auto"/>
            </w:tcBorders>
            <w:hideMark/>
          </w:tcPr>
          <w:p w14:paraId="3E7E2BF2" w14:textId="77777777" w:rsidR="00F9662A" w:rsidRPr="004D3819" w:rsidRDefault="00F9662A" w:rsidP="00F9662A">
            <w:pPr>
              <w:pStyle w:val="TAC"/>
              <w:keepLines w:val="0"/>
              <w:rPr>
                <w:szCs w:val="18"/>
              </w:rPr>
            </w:pPr>
            <w:r w:rsidRPr="004D3819">
              <w:rPr>
                <w:szCs w:val="18"/>
              </w:rPr>
              <w:t>SR.1.1 FDD</w:t>
            </w:r>
          </w:p>
        </w:tc>
      </w:tr>
      <w:tr w:rsidR="00F9662A" w:rsidRPr="004D3819" w14:paraId="59733052" w14:textId="77777777" w:rsidTr="00F9662A">
        <w:trPr>
          <w:jc w:val="center"/>
        </w:trPr>
        <w:tc>
          <w:tcPr>
            <w:tcW w:w="2065" w:type="dxa"/>
            <w:tcBorders>
              <w:top w:val="nil"/>
              <w:left w:val="single" w:sz="4" w:space="0" w:color="auto"/>
              <w:bottom w:val="nil"/>
              <w:right w:val="single" w:sz="4" w:space="0" w:color="auto"/>
            </w:tcBorders>
            <w:shd w:val="clear" w:color="auto" w:fill="auto"/>
          </w:tcPr>
          <w:p w14:paraId="0F666916" w14:textId="77777777" w:rsidR="00F9662A" w:rsidRPr="004D3819" w:rsidRDefault="00F9662A" w:rsidP="00F9662A">
            <w:pPr>
              <w:pStyle w:val="TAL"/>
              <w:keepLines w:val="0"/>
            </w:pPr>
            <w:r w:rsidRPr="004D3819">
              <w:t>measurement channel</w:t>
            </w:r>
          </w:p>
        </w:tc>
        <w:tc>
          <w:tcPr>
            <w:tcW w:w="1740" w:type="dxa"/>
            <w:gridSpan w:val="3"/>
            <w:tcBorders>
              <w:left w:val="single" w:sz="4" w:space="0" w:color="auto"/>
              <w:right w:val="single" w:sz="4" w:space="0" w:color="auto"/>
            </w:tcBorders>
          </w:tcPr>
          <w:p w14:paraId="66DA23DE" w14:textId="77777777" w:rsidR="00F9662A" w:rsidRPr="004D3819" w:rsidRDefault="00F9662A" w:rsidP="00F9662A">
            <w:pPr>
              <w:pStyle w:val="TAL"/>
              <w:keepLines w:val="0"/>
            </w:pPr>
            <w:r w:rsidRPr="004D3819">
              <w:t>Config</w:t>
            </w:r>
            <w:r w:rsidRPr="004D3819">
              <w:rPr>
                <w:szCs w:val="18"/>
              </w:rPr>
              <w:t xml:space="preserve"> 4,5,6</w:t>
            </w:r>
          </w:p>
        </w:tc>
        <w:tc>
          <w:tcPr>
            <w:tcW w:w="1134" w:type="dxa"/>
            <w:tcBorders>
              <w:top w:val="nil"/>
              <w:left w:val="single" w:sz="4" w:space="0" w:color="auto"/>
              <w:bottom w:val="nil"/>
              <w:right w:val="single" w:sz="4" w:space="0" w:color="auto"/>
            </w:tcBorders>
            <w:shd w:val="clear" w:color="auto" w:fill="auto"/>
          </w:tcPr>
          <w:p w14:paraId="599EE24D" w14:textId="77777777" w:rsidR="00F9662A" w:rsidRPr="004D3819" w:rsidRDefault="00F9662A" w:rsidP="00F9662A">
            <w:pPr>
              <w:pStyle w:val="TAC"/>
              <w:keepLines w:val="0"/>
            </w:pPr>
          </w:p>
        </w:tc>
        <w:tc>
          <w:tcPr>
            <w:tcW w:w="4655" w:type="dxa"/>
            <w:gridSpan w:val="2"/>
            <w:tcBorders>
              <w:left w:val="single" w:sz="4" w:space="0" w:color="auto"/>
              <w:right w:val="single" w:sz="4" w:space="0" w:color="auto"/>
            </w:tcBorders>
          </w:tcPr>
          <w:p w14:paraId="3F5C77F8" w14:textId="77777777" w:rsidR="00F9662A" w:rsidRPr="004D3819" w:rsidRDefault="00F9662A" w:rsidP="00F9662A">
            <w:pPr>
              <w:pStyle w:val="TAC"/>
              <w:keepLines w:val="0"/>
              <w:rPr>
                <w:szCs w:val="18"/>
              </w:rPr>
            </w:pPr>
            <w:r w:rsidRPr="004D3819">
              <w:rPr>
                <w:szCs w:val="18"/>
              </w:rPr>
              <w:t>SR.1.1 TDD</w:t>
            </w:r>
          </w:p>
        </w:tc>
      </w:tr>
      <w:tr w:rsidR="00F9662A" w:rsidRPr="004D3819" w14:paraId="1ED1C583" w14:textId="77777777" w:rsidTr="00F9662A">
        <w:trPr>
          <w:jc w:val="center"/>
        </w:trPr>
        <w:tc>
          <w:tcPr>
            <w:tcW w:w="2065" w:type="dxa"/>
            <w:tcBorders>
              <w:top w:val="nil"/>
              <w:left w:val="single" w:sz="4" w:space="0" w:color="auto"/>
              <w:bottom w:val="single" w:sz="4" w:space="0" w:color="auto"/>
              <w:right w:val="single" w:sz="4" w:space="0" w:color="auto"/>
            </w:tcBorders>
            <w:shd w:val="clear" w:color="auto" w:fill="auto"/>
          </w:tcPr>
          <w:p w14:paraId="3311A1B7" w14:textId="77777777" w:rsidR="00F9662A" w:rsidRPr="004D3819" w:rsidRDefault="00F9662A" w:rsidP="00F9662A">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4675C0D9" w14:textId="77777777" w:rsidR="00F9662A" w:rsidRPr="004D3819" w:rsidRDefault="00F9662A" w:rsidP="00F9662A">
            <w:pPr>
              <w:pStyle w:val="TAL"/>
              <w:keepNext w:val="0"/>
              <w:keepLines w:val="0"/>
            </w:pPr>
            <w:r w:rsidRPr="004D3819">
              <w:t>Config</w:t>
            </w:r>
            <w:r w:rsidRPr="004D3819">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2E7416BB" w14:textId="77777777" w:rsidR="00F9662A" w:rsidRPr="004D3819" w:rsidRDefault="00F9662A" w:rsidP="00F9662A">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3698CBDE" w14:textId="77777777" w:rsidR="00F9662A" w:rsidRPr="004D3819" w:rsidRDefault="00F9662A" w:rsidP="00F9662A">
            <w:pPr>
              <w:pStyle w:val="TAC"/>
              <w:keepNext w:val="0"/>
              <w:keepLines w:val="0"/>
              <w:rPr>
                <w:szCs w:val="18"/>
              </w:rPr>
            </w:pPr>
            <w:r w:rsidRPr="004D3819">
              <w:rPr>
                <w:szCs w:val="18"/>
              </w:rPr>
              <w:t>SR2.1 TDD</w:t>
            </w:r>
          </w:p>
        </w:tc>
      </w:tr>
      <w:tr w:rsidR="00F9662A" w:rsidRPr="004D3819" w14:paraId="3AB6958F" w14:textId="77777777" w:rsidTr="00F9662A">
        <w:trPr>
          <w:jc w:val="center"/>
        </w:trPr>
        <w:tc>
          <w:tcPr>
            <w:tcW w:w="2065" w:type="dxa"/>
            <w:tcBorders>
              <w:top w:val="single" w:sz="4" w:space="0" w:color="auto"/>
              <w:left w:val="single" w:sz="4" w:space="0" w:color="auto"/>
              <w:bottom w:val="nil"/>
              <w:right w:val="single" w:sz="4" w:space="0" w:color="auto"/>
            </w:tcBorders>
            <w:shd w:val="clear" w:color="auto" w:fill="auto"/>
          </w:tcPr>
          <w:p w14:paraId="7092FF77" w14:textId="77777777" w:rsidR="00F9662A" w:rsidRPr="004D3819" w:rsidRDefault="00F9662A" w:rsidP="00F9662A">
            <w:pPr>
              <w:pStyle w:val="TAL"/>
              <w:keepNext w:val="0"/>
              <w:keepLines w:val="0"/>
            </w:pPr>
            <w:r w:rsidRPr="004D3819">
              <w:rPr>
                <w:rFonts w:cs="v5.0.0"/>
              </w:rPr>
              <w:t xml:space="preserve">CORESET Reference </w:t>
            </w:r>
          </w:p>
        </w:tc>
        <w:tc>
          <w:tcPr>
            <w:tcW w:w="1740" w:type="dxa"/>
            <w:gridSpan w:val="3"/>
            <w:tcBorders>
              <w:top w:val="single" w:sz="4" w:space="0" w:color="auto"/>
              <w:left w:val="single" w:sz="4" w:space="0" w:color="auto"/>
              <w:right w:val="single" w:sz="4" w:space="0" w:color="auto"/>
            </w:tcBorders>
          </w:tcPr>
          <w:p w14:paraId="525F6001" w14:textId="77777777" w:rsidR="00F9662A" w:rsidRPr="004D3819" w:rsidRDefault="00F9662A" w:rsidP="00F9662A">
            <w:pPr>
              <w:pStyle w:val="TAL"/>
              <w:keepNext w:val="0"/>
              <w:keepLines w:val="0"/>
            </w:pPr>
            <w:r w:rsidRPr="004D3819">
              <w:t>Config</w:t>
            </w:r>
            <w:r w:rsidRPr="004D3819">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14:paraId="2FF2F63C" w14:textId="77777777" w:rsidR="00F9662A" w:rsidRPr="004D3819" w:rsidRDefault="00F9662A" w:rsidP="00F9662A">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16DD168B" w14:textId="77777777" w:rsidR="00F9662A" w:rsidRPr="004D3819" w:rsidRDefault="00F9662A" w:rsidP="00F9662A">
            <w:pPr>
              <w:pStyle w:val="TAC"/>
              <w:keepNext w:val="0"/>
              <w:keepLines w:val="0"/>
              <w:rPr>
                <w:szCs w:val="18"/>
              </w:rPr>
            </w:pPr>
            <w:r w:rsidRPr="004D3819">
              <w:rPr>
                <w:szCs w:val="18"/>
              </w:rPr>
              <w:t>CR.1.1 FDD</w:t>
            </w:r>
          </w:p>
        </w:tc>
      </w:tr>
      <w:tr w:rsidR="00F9662A" w:rsidRPr="004D3819" w14:paraId="5E0D3510" w14:textId="77777777" w:rsidTr="00F9662A">
        <w:trPr>
          <w:jc w:val="center"/>
        </w:trPr>
        <w:tc>
          <w:tcPr>
            <w:tcW w:w="2065" w:type="dxa"/>
            <w:tcBorders>
              <w:top w:val="nil"/>
              <w:left w:val="single" w:sz="4" w:space="0" w:color="auto"/>
              <w:bottom w:val="nil"/>
              <w:right w:val="single" w:sz="4" w:space="0" w:color="auto"/>
            </w:tcBorders>
            <w:shd w:val="clear" w:color="auto" w:fill="auto"/>
          </w:tcPr>
          <w:p w14:paraId="0994583C" w14:textId="77777777" w:rsidR="00F9662A" w:rsidRPr="004D3819" w:rsidRDefault="00F9662A" w:rsidP="00F9662A">
            <w:pPr>
              <w:pStyle w:val="TAL"/>
              <w:keepNext w:val="0"/>
              <w:keepLines w:val="0"/>
              <w:rPr>
                <w:rFonts w:cs="v5.0.0"/>
              </w:rPr>
            </w:pPr>
            <w:r w:rsidRPr="004D3819">
              <w:rPr>
                <w:rFonts w:cs="v5.0.0"/>
              </w:rPr>
              <w:t>Channel</w:t>
            </w:r>
          </w:p>
        </w:tc>
        <w:tc>
          <w:tcPr>
            <w:tcW w:w="1740" w:type="dxa"/>
            <w:gridSpan w:val="3"/>
            <w:tcBorders>
              <w:left w:val="single" w:sz="4" w:space="0" w:color="auto"/>
              <w:right w:val="single" w:sz="4" w:space="0" w:color="auto"/>
            </w:tcBorders>
          </w:tcPr>
          <w:p w14:paraId="1B099BA3" w14:textId="77777777" w:rsidR="00F9662A" w:rsidRPr="004D3819" w:rsidRDefault="00F9662A" w:rsidP="00F9662A">
            <w:pPr>
              <w:pStyle w:val="TAL"/>
              <w:keepNext w:val="0"/>
              <w:keepLines w:val="0"/>
              <w:rPr>
                <w:rFonts w:cs="v5.0.0"/>
              </w:rPr>
            </w:pPr>
            <w:r w:rsidRPr="004D3819">
              <w:t>Config</w:t>
            </w:r>
            <w:r w:rsidRPr="004D3819">
              <w:rPr>
                <w:szCs w:val="18"/>
              </w:rPr>
              <w:t xml:space="preserve"> 4,5,6</w:t>
            </w:r>
          </w:p>
        </w:tc>
        <w:tc>
          <w:tcPr>
            <w:tcW w:w="1134" w:type="dxa"/>
            <w:tcBorders>
              <w:top w:val="nil"/>
              <w:left w:val="single" w:sz="4" w:space="0" w:color="auto"/>
              <w:bottom w:val="nil"/>
              <w:right w:val="single" w:sz="4" w:space="0" w:color="auto"/>
            </w:tcBorders>
            <w:shd w:val="clear" w:color="auto" w:fill="auto"/>
          </w:tcPr>
          <w:p w14:paraId="5AA48BA3" w14:textId="77777777" w:rsidR="00F9662A" w:rsidRPr="004D3819" w:rsidRDefault="00F9662A" w:rsidP="00F9662A">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758DDABB" w14:textId="77777777" w:rsidR="00F9662A" w:rsidRPr="004D3819" w:rsidRDefault="00F9662A" w:rsidP="00F9662A">
            <w:pPr>
              <w:pStyle w:val="TAC"/>
              <w:keepNext w:val="0"/>
              <w:keepLines w:val="0"/>
              <w:rPr>
                <w:szCs w:val="18"/>
              </w:rPr>
            </w:pPr>
            <w:r w:rsidRPr="004D3819">
              <w:rPr>
                <w:szCs w:val="18"/>
              </w:rPr>
              <w:t>CR.1.1 TDD</w:t>
            </w:r>
          </w:p>
        </w:tc>
      </w:tr>
      <w:tr w:rsidR="00F9662A" w:rsidRPr="004D3819" w14:paraId="247D98FC" w14:textId="77777777" w:rsidTr="00F9662A">
        <w:trPr>
          <w:jc w:val="center"/>
        </w:trPr>
        <w:tc>
          <w:tcPr>
            <w:tcW w:w="2065" w:type="dxa"/>
            <w:tcBorders>
              <w:top w:val="nil"/>
              <w:left w:val="single" w:sz="4" w:space="0" w:color="auto"/>
              <w:bottom w:val="single" w:sz="4" w:space="0" w:color="auto"/>
              <w:right w:val="single" w:sz="4" w:space="0" w:color="auto"/>
            </w:tcBorders>
            <w:shd w:val="clear" w:color="auto" w:fill="auto"/>
          </w:tcPr>
          <w:p w14:paraId="3BB98DD7" w14:textId="77777777" w:rsidR="00F9662A" w:rsidRPr="004D3819" w:rsidRDefault="00F9662A" w:rsidP="00F9662A">
            <w:pPr>
              <w:pStyle w:val="TAL"/>
              <w:keepNext w:val="0"/>
              <w:keepLines w:val="0"/>
              <w:rPr>
                <w:rFonts w:cs="v5.0.0"/>
              </w:rPr>
            </w:pPr>
          </w:p>
        </w:tc>
        <w:tc>
          <w:tcPr>
            <w:tcW w:w="1740" w:type="dxa"/>
            <w:gridSpan w:val="3"/>
            <w:tcBorders>
              <w:left w:val="single" w:sz="4" w:space="0" w:color="auto"/>
              <w:bottom w:val="single" w:sz="4" w:space="0" w:color="auto"/>
              <w:right w:val="single" w:sz="4" w:space="0" w:color="auto"/>
            </w:tcBorders>
          </w:tcPr>
          <w:p w14:paraId="58834194" w14:textId="77777777" w:rsidR="00F9662A" w:rsidRPr="004D3819" w:rsidRDefault="00F9662A" w:rsidP="00F9662A">
            <w:pPr>
              <w:pStyle w:val="TAL"/>
              <w:keepNext w:val="0"/>
              <w:keepLines w:val="0"/>
              <w:rPr>
                <w:rFonts w:cs="v5.0.0"/>
              </w:rPr>
            </w:pPr>
            <w:r w:rsidRPr="004D3819">
              <w:t>Config</w:t>
            </w:r>
            <w:r w:rsidRPr="004D3819">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3E77A7C1" w14:textId="77777777" w:rsidR="00F9662A" w:rsidRPr="004D3819" w:rsidRDefault="00F9662A" w:rsidP="00F9662A">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0F6B5A8D" w14:textId="77777777" w:rsidR="00F9662A" w:rsidRPr="004D3819" w:rsidRDefault="00F9662A" w:rsidP="00F9662A">
            <w:pPr>
              <w:pStyle w:val="TAC"/>
              <w:keepNext w:val="0"/>
              <w:keepLines w:val="0"/>
              <w:rPr>
                <w:szCs w:val="18"/>
              </w:rPr>
            </w:pPr>
            <w:r w:rsidRPr="004D3819">
              <w:rPr>
                <w:szCs w:val="18"/>
              </w:rPr>
              <w:t>CR2.1 TDD</w:t>
            </w:r>
          </w:p>
        </w:tc>
      </w:tr>
      <w:tr w:rsidR="00F9662A" w:rsidRPr="004D3819" w14:paraId="352E9D56" w14:textId="77777777" w:rsidTr="00F9662A">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0162B326" w14:textId="77777777" w:rsidR="00F9662A" w:rsidRPr="004D3819" w:rsidRDefault="00F9662A" w:rsidP="00F9662A">
            <w:pPr>
              <w:pStyle w:val="TAL"/>
              <w:keepNext w:val="0"/>
              <w:keepLines w:val="0"/>
            </w:pPr>
            <w:r w:rsidRPr="004D3819">
              <w:t>OCNG Patterns</w:t>
            </w:r>
          </w:p>
        </w:tc>
        <w:tc>
          <w:tcPr>
            <w:tcW w:w="1134" w:type="dxa"/>
            <w:tcBorders>
              <w:top w:val="single" w:sz="4" w:space="0" w:color="auto"/>
              <w:left w:val="single" w:sz="4" w:space="0" w:color="auto"/>
              <w:bottom w:val="single" w:sz="4" w:space="0" w:color="auto"/>
              <w:right w:val="single" w:sz="4" w:space="0" w:color="auto"/>
            </w:tcBorders>
          </w:tcPr>
          <w:p w14:paraId="427F63BD" w14:textId="77777777" w:rsidR="00F9662A" w:rsidRPr="004D3819" w:rsidRDefault="00F9662A" w:rsidP="00F9662A">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hideMark/>
          </w:tcPr>
          <w:p w14:paraId="2C222693" w14:textId="77777777" w:rsidR="00F9662A" w:rsidRPr="004D3819" w:rsidRDefault="00F9662A" w:rsidP="00F9662A">
            <w:pPr>
              <w:pStyle w:val="TAC"/>
              <w:keepNext w:val="0"/>
              <w:keepLines w:val="0"/>
            </w:pPr>
            <w:r w:rsidRPr="004D3819">
              <w:rPr>
                <w:snapToGrid w:val="0"/>
              </w:rPr>
              <w:t>OCNG pattern 1</w:t>
            </w:r>
          </w:p>
        </w:tc>
      </w:tr>
      <w:tr w:rsidR="00F9662A" w:rsidRPr="004D3819" w14:paraId="24F142C4" w14:textId="77777777" w:rsidTr="00F9662A">
        <w:trPr>
          <w:jc w:val="center"/>
        </w:trPr>
        <w:tc>
          <w:tcPr>
            <w:tcW w:w="2073" w:type="dxa"/>
            <w:gridSpan w:val="2"/>
            <w:tcBorders>
              <w:top w:val="single" w:sz="4" w:space="0" w:color="auto"/>
              <w:left w:val="single" w:sz="4" w:space="0" w:color="auto"/>
              <w:bottom w:val="nil"/>
              <w:right w:val="single" w:sz="4" w:space="0" w:color="auto"/>
            </w:tcBorders>
          </w:tcPr>
          <w:p w14:paraId="5856AE1A" w14:textId="77777777" w:rsidR="00F9662A" w:rsidRPr="004D3819" w:rsidRDefault="00F9662A" w:rsidP="00F9662A">
            <w:pPr>
              <w:pStyle w:val="TAL"/>
              <w:keepNext w:val="0"/>
              <w:keepLines w:val="0"/>
            </w:pPr>
            <w:r w:rsidRPr="004D3819">
              <w:t xml:space="preserve">CSI-RS configuration </w:t>
            </w:r>
          </w:p>
        </w:tc>
        <w:tc>
          <w:tcPr>
            <w:tcW w:w="1732" w:type="dxa"/>
            <w:gridSpan w:val="2"/>
            <w:tcBorders>
              <w:top w:val="single" w:sz="4" w:space="0" w:color="auto"/>
              <w:left w:val="single" w:sz="4" w:space="0" w:color="auto"/>
              <w:bottom w:val="single" w:sz="4" w:space="0" w:color="auto"/>
              <w:right w:val="single" w:sz="4" w:space="0" w:color="auto"/>
            </w:tcBorders>
          </w:tcPr>
          <w:p w14:paraId="10620EB0" w14:textId="77777777" w:rsidR="00F9662A" w:rsidRPr="004D3819" w:rsidRDefault="00F9662A" w:rsidP="00F9662A">
            <w:pPr>
              <w:pStyle w:val="TAL"/>
              <w:keepNext w:val="0"/>
              <w:keepLines w:val="0"/>
            </w:pPr>
            <w:r w:rsidRPr="004D3819">
              <w:t>Config</w:t>
            </w:r>
            <w:r w:rsidRPr="004D3819">
              <w:rPr>
                <w:szCs w:val="18"/>
              </w:rPr>
              <w:t xml:space="preserve"> 1,4,7</w:t>
            </w:r>
          </w:p>
        </w:tc>
        <w:tc>
          <w:tcPr>
            <w:tcW w:w="1134" w:type="dxa"/>
            <w:tcBorders>
              <w:top w:val="single" w:sz="4" w:space="0" w:color="auto"/>
              <w:left w:val="single" w:sz="4" w:space="0" w:color="auto"/>
              <w:bottom w:val="nil"/>
              <w:right w:val="single" w:sz="4" w:space="0" w:color="auto"/>
            </w:tcBorders>
          </w:tcPr>
          <w:p w14:paraId="1CDA375A" w14:textId="77777777" w:rsidR="00F9662A" w:rsidRPr="004D3819" w:rsidRDefault="00F9662A" w:rsidP="00F9662A">
            <w:pPr>
              <w:pStyle w:val="TAL"/>
            </w:pPr>
          </w:p>
        </w:tc>
        <w:tc>
          <w:tcPr>
            <w:tcW w:w="4655" w:type="dxa"/>
            <w:gridSpan w:val="2"/>
            <w:tcBorders>
              <w:top w:val="single" w:sz="4" w:space="0" w:color="auto"/>
              <w:left w:val="single" w:sz="4" w:space="0" w:color="auto"/>
              <w:bottom w:val="single" w:sz="4" w:space="0" w:color="auto"/>
              <w:right w:val="single" w:sz="4" w:space="0" w:color="auto"/>
            </w:tcBorders>
          </w:tcPr>
          <w:p w14:paraId="7A8A411F" w14:textId="77777777" w:rsidR="00F9662A" w:rsidRPr="004D3819" w:rsidRDefault="00F9662A" w:rsidP="00F9662A">
            <w:pPr>
              <w:pStyle w:val="TAC"/>
              <w:keepNext w:val="0"/>
              <w:keepLines w:val="0"/>
              <w:rPr>
                <w:snapToGrid w:val="0"/>
              </w:rPr>
            </w:pPr>
            <w:r w:rsidRPr="004D3819">
              <w:rPr>
                <w:rFonts w:cs="Arial"/>
                <w:szCs w:val="18"/>
              </w:rPr>
              <w:t>CSI-RS.1.1 FDD</w:t>
            </w:r>
          </w:p>
        </w:tc>
      </w:tr>
      <w:tr w:rsidR="00F9662A" w:rsidRPr="004D3819" w14:paraId="49A1C42B" w14:textId="77777777" w:rsidTr="00F9662A">
        <w:trPr>
          <w:trHeight w:val="42"/>
          <w:jc w:val="center"/>
        </w:trPr>
        <w:tc>
          <w:tcPr>
            <w:tcW w:w="2073" w:type="dxa"/>
            <w:gridSpan w:val="2"/>
            <w:tcBorders>
              <w:top w:val="nil"/>
              <w:left w:val="single" w:sz="4" w:space="0" w:color="auto"/>
              <w:bottom w:val="nil"/>
              <w:right w:val="single" w:sz="4" w:space="0" w:color="auto"/>
            </w:tcBorders>
          </w:tcPr>
          <w:p w14:paraId="569B2075" w14:textId="77777777" w:rsidR="00F9662A" w:rsidRPr="004D3819" w:rsidRDefault="00F9662A" w:rsidP="00F9662A">
            <w:pPr>
              <w:pStyle w:val="TAL"/>
              <w:keepNext w:val="0"/>
              <w:keepLines w:val="0"/>
            </w:pPr>
            <w:r w:rsidRPr="004D3819">
              <w:t>for CSI reporting</w:t>
            </w:r>
          </w:p>
        </w:tc>
        <w:tc>
          <w:tcPr>
            <w:tcW w:w="1732" w:type="dxa"/>
            <w:gridSpan w:val="2"/>
            <w:tcBorders>
              <w:top w:val="single" w:sz="4" w:space="0" w:color="auto"/>
              <w:left w:val="single" w:sz="4" w:space="0" w:color="auto"/>
              <w:bottom w:val="single" w:sz="4" w:space="0" w:color="auto"/>
              <w:right w:val="single" w:sz="4" w:space="0" w:color="auto"/>
            </w:tcBorders>
          </w:tcPr>
          <w:p w14:paraId="18391EBE" w14:textId="77777777" w:rsidR="00F9662A" w:rsidRPr="004D3819" w:rsidRDefault="00F9662A" w:rsidP="00F9662A">
            <w:pPr>
              <w:pStyle w:val="TAL"/>
              <w:keepNext w:val="0"/>
              <w:keepLines w:val="0"/>
            </w:pPr>
            <w:r w:rsidRPr="004D3819">
              <w:t>Config</w:t>
            </w:r>
            <w:r w:rsidRPr="004D3819">
              <w:rPr>
                <w:szCs w:val="18"/>
              </w:rPr>
              <w:t xml:space="preserve"> 2,5,8</w:t>
            </w:r>
          </w:p>
        </w:tc>
        <w:tc>
          <w:tcPr>
            <w:tcW w:w="1134" w:type="dxa"/>
            <w:tcBorders>
              <w:top w:val="nil"/>
              <w:left w:val="single" w:sz="4" w:space="0" w:color="auto"/>
              <w:bottom w:val="nil"/>
              <w:right w:val="single" w:sz="4" w:space="0" w:color="auto"/>
            </w:tcBorders>
          </w:tcPr>
          <w:p w14:paraId="625D2AA0" w14:textId="77777777" w:rsidR="00F9662A" w:rsidRPr="004D3819" w:rsidRDefault="00F9662A" w:rsidP="00F9662A">
            <w:pPr>
              <w:pStyle w:val="TAL"/>
            </w:pPr>
          </w:p>
        </w:tc>
        <w:tc>
          <w:tcPr>
            <w:tcW w:w="4655" w:type="dxa"/>
            <w:gridSpan w:val="2"/>
            <w:tcBorders>
              <w:top w:val="single" w:sz="4" w:space="0" w:color="auto"/>
              <w:left w:val="single" w:sz="4" w:space="0" w:color="auto"/>
              <w:bottom w:val="single" w:sz="4" w:space="0" w:color="auto"/>
              <w:right w:val="single" w:sz="4" w:space="0" w:color="auto"/>
            </w:tcBorders>
          </w:tcPr>
          <w:p w14:paraId="2B392088" w14:textId="77777777" w:rsidR="00F9662A" w:rsidRPr="004D3819" w:rsidRDefault="00F9662A" w:rsidP="00F9662A">
            <w:pPr>
              <w:pStyle w:val="TAC"/>
              <w:keepNext w:val="0"/>
              <w:keepLines w:val="0"/>
              <w:rPr>
                <w:snapToGrid w:val="0"/>
              </w:rPr>
            </w:pPr>
            <w:r w:rsidRPr="004D3819">
              <w:rPr>
                <w:rFonts w:cs="Arial"/>
                <w:szCs w:val="18"/>
              </w:rPr>
              <w:t>CSI-RS.1.1 TDD</w:t>
            </w:r>
          </w:p>
        </w:tc>
      </w:tr>
      <w:tr w:rsidR="00F9662A" w:rsidRPr="004D3819" w14:paraId="4DFFB325" w14:textId="77777777" w:rsidTr="00F9662A">
        <w:trPr>
          <w:jc w:val="center"/>
        </w:trPr>
        <w:tc>
          <w:tcPr>
            <w:tcW w:w="2073" w:type="dxa"/>
            <w:gridSpan w:val="2"/>
            <w:tcBorders>
              <w:top w:val="nil"/>
              <w:left w:val="single" w:sz="4" w:space="0" w:color="auto"/>
              <w:bottom w:val="single" w:sz="4" w:space="0" w:color="auto"/>
              <w:right w:val="single" w:sz="4" w:space="0" w:color="auto"/>
            </w:tcBorders>
          </w:tcPr>
          <w:p w14:paraId="5DEF7964" w14:textId="77777777" w:rsidR="00F9662A" w:rsidRPr="004D3819" w:rsidRDefault="00F9662A" w:rsidP="00F9662A">
            <w:pPr>
              <w:pStyle w:val="TAL"/>
              <w:keepNext w:val="0"/>
              <w:keepLines w:val="0"/>
            </w:pPr>
          </w:p>
        </w:tc>
        <w:tc>
          <w:tcPr>
            <w:tcW w:w="1732" w:type="dxa"/>
            <w:gridSpan w:val="2"/>
            <w:tcBorders>
              <w:top w:val="single" w:sz="4" w:space="0" w:color="auto"/>
              <w:left w:val="single" w:sz="4" w:space="0" w:color="auto"/>
              <w:bottom w:val="single" w:sz="4" w:space="0" w:color="auto"/>
              <w:right w:val="single" w:sz="4" w:space="0" w:color="auto"/>
            </w:tcBorders>
          </w:tcPr>
          <w:p w14:paraId="4710CE04" w14:textId="77777777" w:rsidR="00F9662A" w:rsidRPr="004D3819" w:rsidRDefault="00F9662A" w:rsidP="00F9662A">
            <w:pPr>
              <w:pStyle w:val="TAL"/>
              <w:keepNext w:val="0"/>
              <w:keepLines w:val="0"/>
            </w:pPr>
            <w:r w:rsidRPr="004D3819">
              <w:t>Config</w:t>
            </w:r>
            <w:r w:rsidRPr="004D3819">
              <w:rPr>
                <w:szCs w:val="18"/>
              </w:rPr>
              <w:t xml:space="preserve"> 3,6,9</w:t>
            </w:r>
          </w:p>
        </w:tc>
        <w:tc>
          <w:tcPr>
            <w:tcW w:w="1134" w:type="dxa"/>
            <w:tcBorders>
              <w:top w:val="nil"/>
              <w:left w:val="single" w:sz="4" w:space="0" w:color="auto"/>
              <w:bottom w:val="single" w:sz="4" w:space="0" w:color="auto"/>
              <w:right w:val="single" w:sz="4" w:space="0" w:color="auto"/>
            </w:tcBorders>
          </w:tcPr>
          <w:p w14:paraId="6ABC3D60" w14:textId="77777777" w:rsidR="00F9662A" w:rsidRPr="004D3819" w:rsidRDefault="00F9662A" w:rsidP="00F9662A">
            <w:pPr>
              <w:pStyle w:val="TAL"/>
            </w:pPr>
          </w:p>
        </w:tc>
        <w:tc>
          <w:tcPr>
            <w:tcW w:w="4655" w:type="dxa"/>
            <w:gridSpan w:val="2"/>
            <w:tcBorders>
              <w:top w:val="single" w:sz="4" w:space="0" w:color="auto"/>
              <w:left w:val="single" w:sz="4" w:space="0" w:color="auto"/>
              <w:bottom w:val="single" w:sz="4" w:space="0" w:color="auto"/>
              <w:right w:val="single" w:sz="4" w:space="0" w:color="auto"/>
            </w:tcBorders>
          </w:tcPr>
          <w:p w14:paraId="528B887B" w14:textId="77777777" w:rsidR="00F9662A" w:rsidRPr="004D3819" w:rsidRDefault="00F9662A" w:rsidP="00F9662A">
            <w:pPr>
              <w:pStyle w:val="TAC"/>
              <w:keepNext w:val="0"/>
              <w:keepLines w:val="0"/>
              <w:rPr>
                <w:snapToGrid w:val="0"/>
              </w:rPr>
            </w:pPr>
            <w:r w:rsidRPr="004D3819">
              <w:rPr>
                <w:rFonts w:cs="Arial"/>
                <w:szCs w:val="18"/>
              </w:rPr>
              <w:t>CSI-RS.2.1 TDD</w:t>
            </w:r>
          </w:p>
        </w:tc>
      </w:tr>
      <w:tr w:rsidR="00F9662A" w:rsidRPr="004D3819" w14:paraId="79D6C802" w14:textId="77777777" w:rsidTr="00F9662A">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658871D3" w14:textId="77777777" w:rsidR="00F9662A" w:rsidRPr="004D3819" w:rsidRDefault="00F9662A" w:rsidP="00F9662A">
            <w:pPr>
              <w:pStyle w:val="TAL"/>
              <w:keepNext w:val="0"/>
              <w:keepLines w:val="0"/>
            </w:pPr>
            <w:r w:rsidRPr="004D3819">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3E838E42" w14:textId="77777777" w:rsidR="00F9662A" w:rsidRPr="004D3819" w:rsidRDefault="00F9662A" w:rsidP="00F9662A">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57F55550" w14:textId="77777777" w:rsidR="00F9662A" w:rsidRPr="004D3819" w:rsidRDefault="00F9662A" w:rsidP="00F9662A">
            <w:pPr>
              <w:pStyle w:val="TAC"/>
              <w:keepNext w:val="0"/>
              <w:keepLines w:val="0"/>
              <w:rPr>
                <w:snapToGrid w:val="0"/>
              </w:rPr>
            </w:pPr>
            <w:r w:rsidRPr="004D3819">
              <w:rPr>
                <w:snapToGrid w:val="0"/>
                <w:szCs w:val="18"/>
                <w:lang w:eastAsia="zh-CN"/>
              </w:rPr>
              <w:t>SMTC pattern 1</w:t>
            </w:r>
          </w:p>
        </w:tc>
      </w:tr>
      <w:tr w:rsidR="00F9662A" w:rsidRPr="004D3819" w14:paraId="4F625AF2" w14:textId="77777777" w:rsidTr="00F9662A">
        <w:trPr>
          <w:jc w:val="center"/>
        </w:trPr>
        <w:tc>
          <w:tcPr>
            <w:tcW w:w="2065" w:type="dxa"/>
            <w:vMerge w:val="restart"/>
            <w:tcBorders>
              <w:top w:val="single" w:sz="4" w:space="0" w:color="auto"/>
              <w:left w:val="single" w:sz="4" w:space="0" w:color="auto"/>
              <w:right w:val="single" w:sz="4" w:space="0" w:color="auto"/>
            </w:tcBorders>
          </w:tcPr>
          <w:p w14:paraId="3FC3EEC9" w14:textId="77777777" w:rsidR="00F9662A" w:rsidRPr="004D3819" w:rsidRDefault="00F9662A" w:rsidP="00F9662A">
            <w:pPr>
              <w:pStyle w:val="TAL"/>
              <w:keepNext w:val="0"/>
              <w:keepLines w:val="0"/>
            </w:pPr>
            <w:r w:rsidRPr="004D3819">
              <w:t>SSB Configuration</w:t>
            </w:r>
          </w:p>
        </w:tc>
        <w:tc>
          <w:tcPr>
            <w:tcW w:w="1740" w:type="dxa"/>
            <w:gridSpan w:val="3"/>
            <w:tcBorders>
              <w:top w:val="single" w:sz="4" w:space="0" w:color="auto"/>
              <w:left w:val="single" w:sz="4" w:space="0" w:color="auto"/>
              <w:right w:val="single" w:sz="4" w:space="0" w:color="auto"/>
            </w:tcBorders>
          </w:tcPr>
          <w:p w14:paraId="5AAC6AD0" w14:textId="77777777" w:rsidR="00F9662A" w:rsidRPr="004D3819" w:rsidRDefault="00F9662A" w:rsidP="00F9662A">
            <w:pPr>
              <w:pStyle w:val="TAL"/>
              <w:keepNext w:val="0"/>
              <w:keepLines w:val="0"/>
            </w:pPr>
            <w:r w:rsidRPr="004D3819">
              <w:t>Config 1,2,3,4,5,6</w:t>
            </w:r>
          </w:p>
        </w:tc>
        <w:tc>
          <w:tcPr>
            <w:tcW w:w="1134" w:type="dxa"/>
            <w:vMerge w:val="restart"/>
            <w:tcBorders>
              <w:top w:val="single" w:sz="4" w:space="0" w:color="auto"/>
              <w:left w:val="single" w:sz="4" w:space="0" w:color="auto"/>
              <w:right w:val="single" w:sz="4" w:space="0" w:color="auto"/>
            </w:tcBorders>
          </w:tcPr>
          <w:p w14:paraId="238A8694" w14:textId="77777777" w:rsidR="00F9662A" w:rsidRPr="004D3819" w:rsidRDefault="00F9662A" w:rsidP="00F9662A">
            <w:pPr>
              <w:pStyle w:val="TAC"/>
              <w:keepNext w:val="0"/>
              <w:keepLines w:val="0"/>
            </w:pPr>
          </w:p>
        </w:tc>
        <w:tc>
          <w:tcPr>
            <w:tcW w:w="4655" w:type="dxa"/>
            <w:gridSpan w:val="2"/>
            <w:tcBorders>
              <w:top w:val="single" w:sz="4" w:space="0" w:color="auto"/>
              <w:left w:val="single" w:sz="4" w:space="0" w:color="auto"/>
              <w:right w:val="single" w:sz="4" w:space="0" w:color="auto"/>
            </w:tcBorders>
          </w:tcPr>
          <w:p w14:paraId="1459AD84" w14:textId="77777777" w:rsidR="00F9662A" w:rsidRPr="004D3819" w:rsidRDefault="00F9662A" w:rsidP="00F9662A">
            <w:pPr>
              <w:pStyle w:val="TAC"/>
              <w:keepNext w:val="0"/>
              <w:keepLines w:val="0"/>
            </w:pPr>
            <w:r w:rsidRPr="004D3819">
              <w:rPr>
                <w:rFonts w:cs="v4.2.0"/>
              </w:rPr>
              <w:t>SSB.1 FR1</w:t>
            </w:r>
          </w:p>
        </w:tc>
      </w:tr>
      <w:tr w:rsidR="00F9662A" w:rsidRPr="004D3819" w14:paraId="7CE9A3B3" w14:textId="77777777" w:rsidTr="00F9662A">
        <w:trPr>
          <w:jc w:val="center"/>
        </w:trPr>
        <w:tc>
          <w:tcPr>
            <w:tcW w:w="2065" w:type="dxa"/>
            <w:vMerge/>
            <w:tcBorders>
              <w:left w:val="single" w:sz="4" w:space="0" w:color="auto"/>
              <w:right w:val="single" w:sz="4" w:space="0" w:color="auto"/>
            </w:tcBorders>
          </w:tcPr>
          <w:p w14:paraId="0B47E663" w14:textId="77777777" w:rsidR="00F9662A" w:rsidRPr="004D3819" w:rsidRDefault="00F9662A" w:rsidP="00F9662A">
            <w:pPr>
              <w:pStyle w:val="TAL"/>
              <w:keepNext w:val="0"/>
              <w:keepLines w:val="0"/>
            </w:pPr>
          </w:p>
        </w:tc>
        <w:tc>
          <w:tcPr>
            <w:tcW w:w="1740" w:type="dxa"/>
            <w:gridSpan w:val="3"/>
            <w:tcBorders>
              <w:left w:val="single" w:sz="4" w:space="0" w:color="auto"/>
              <w:right w:val="single" w:sz="4" w:space="0" w:color="auto"/>
            </w:tcBorders>
          </w:tcPr>
          <w:p w14:paraId="605E09BA" w14:textId="77777777" w:rsidR="00F9662A" w:rsidRPr="004D3819" w:rsidRDefault="00F9662A" w:rsidP="00F9662A">
            <w:pPr>
              <w:pStyle w:val="TAL"/>
              <w:keepNext w:val="0"/>
              <w:keepLines w:val="0"/>
            </w:pPr>
            <w:r w:rsidRPr="004D3819">
              <w:t>Config 7,8,9</w:t>
            </w:r>
          </w:p>
        </w:tc>
        <w:tc>
          <w:tcPr>
            <w:tcW w:w="1134" w:type="dxa"/>
            <w:vMerge/>
            <w:tcBorders>
              <w:left w:val="single" w:sz="4" w:space="0" w:color="auto"/>
              <w:right w:val="single" w:sz="4" w:space="0" w:color="auto"/>
            </w:tcBorders>
          </w:tcPr>
          <w:p w14:paraId="12A81364" w14:textId="77777777" w:rsidR="00F9662A" w:rsidRPr="004D3819" w:rsidRDefault="00F9662A" w:rsidP="00F9662A">
            <w:pPr>
              <w:pStyle w:val="TAC"/>
              <w:keepNext w:val="0"/>
              <w:keepLines w:val="0"/>
            </w:pPr>
          </w:p>
        </w:tc>
        <w:tc>
          <w:tcPr>
            <w:tcW w:w="4655" w:type="dxa"/>
            <w:gridSpan w:val="2"/>
            <w:tcBorders>
              <w:top w:val="single" w:sz="4" w:space="0" w:color="auto"/>
              <w:left w:val="single" w:sz="4" w:space="0" w:color="auto"/>
              <w:right w:val="single" w:sz="4" w:space="0" w:color="auto"/>
            </w:tcBorders>
          </w:tcPr>
          <w:p w14:paraId="54FCAF9B" w14:textId="77777777" w:rsidR="00F9662A" w:rsidRPr="004D3819" w:rsidRDefault="00F9662A" w:rsidP="00F9662A">
            <w:pPr>
              <w:pStyle w:val="TAC"/>
              <w:keepNext w:val="0"/>
              <w:keepLines w:val="0"/>
            </w:pPr>
            <w:r w:rsidRPr="004D3819">
              <w:rPr>
                <w:rFonts w:cs="v4.2.0"/>
              </w:rPr>
              <w:t>SSB.2 FR1</w:t>
            </w:r>
          </w:p>
        </w:tc>
      </w:tr>
      <w:tr w:rsidR="00F9662A" w:rsidRPr="004D3819" w14:paraId="57DF957D" w14:textId="77777777" w:rsidTr="00F9662A">
        <w:trPr>
          <w:jc w:val="center"/>
        </w:trPr>
        <w:tc>
          <w:tcPr>
            <w:tcW w:w="2065" w:type="dxa"/>
            <w:vMerge w:val="restart"/>
            <w:tcBorders>
              <w:top w:val="single" w:sz="4" w:space="0" w:color="auto"/>
              <w:left w:val="single" w:sz="4" w:space="0" w:color="auto"/>
              <w:right w:val="single" w:sz="4" w:space="0" w:color="auto"/>
            </w:tcBorders>
          </w:tcPr>
          <w:p w14:paraId="2A39F46D" w14:textId="77777777" w:rsidR="00F9662A" w:rsidRPr="004D3819" w:rsidRDefault="00F9662A" w:rsidP="00F9662A">
            <w:pPr>
              <w:pStyle w:val="TAL"/>
              <w:keepNext w:val="0"/>
              <w:keepLines w:val="0"/>
            </w:pPr>
            <w:r w:rsidRPr="004D3819">
              <w:t>PDSCH/PDCCH subcarrier spacing</w:t>
            </w:r>
          </w:p>
        </w:tc>
        <w:tc>
          <w:tcPr>
            <w:tcW w:w="1740" w:type="dxa"/>
            <w:gridSpan w:val="3"/>
            <w:tcBorders>
              <w:top w:val="single" w:sz="4" w:space="0" w:color="auto"/>
              <w:left w:val="single" w:sz="4" w:space="0" w:color="auto"/>
              <w:right w:val="single" w:sz="4" w:space="0" w:color="auto"/>
            </w:tcBorders>
          </w:tcPr>
          <w:p w14:paraId="0C62D0BE" w14:textId="77777777" w:rsidR="00F9662A" w:rsidRPr="004D3819" w:rsidRDefault="00F9662A" w:rsidP="00F9662A">
            <w:pPr>
              <w:pStyle w:val="TAL"/>
              <w:keepNext w:val="0"/>
              <w:keepLines w:val="0"/>
            </w:pPr>
            <w:r w:rsidRPr="004D3819">
              <w:t>Config 1,2,3,4,5,6</w:t>
            </w:r>
          </w:p>
        </w:tc>
        <w:tc>
          <w:tcPr>
            <w:tcW w:w="1134" w:type="dxa"/>
            <w:vMerge w:val="restart"/>
            <w:tcBorders>
              <w:top w:val="single" w:sz="4" w:space="0" w:color="auto"/>
              <w:left w:val="single" w:sz="4" w:space="0" w:color="auto"/>
              <w:right w:val="single" w:sz="4" w:space="0" w:color="auto"/>
            </w:tcBorders>
          </w:tcPr>
          <w:p w14:paraId="45EEC604" w14:textId="77777777" w:rsidR="00F9662A" w:rsidRPr="004D3819" w:rsidRDefault="00F9662A" w:rsidP="00F9662A">
            <w:pPr>
              <w:pStyle w:val="TAC"/>
              <w:keepNext w:val="0"/>
              <w:keepLines w:val="0"/>
            </w:pPr>
            <w:r w:rsidRPr="004D3819">
              <w:t>kHz</w:t>
            </w:r>
          </w:p>
        </w:tc>
        <w:tc>
          <w:tcPr>
            <w:tcW w:w="4655" w:type="dxa"/>
            <w:gridSpan w:val="2"/>
            <w:tcBorders>
              <w:top w:val="single" w:sz="4" w:space="0" w:color="auto"/>
              <w:left w:val="single" w:sz="4" w:space="0" w:color="auto"/>
              <w:right w:val="single" w:sz="4" w:space="0" w:color="auto"/>
            </w:tcBorders>
          </w:tcPr>
          <w:p w14:paraId="742F5BBF" w14:textId="77777777" w:rsidR="00F9662A" w:rsidRPr="004D3819" w:rsidRDefault="00F9662A" w:rsidP="00F9662A">
            <w:pPr>
              <w:pStyle w:val="TAC"/>
              <w:keepNext w:val="0"/>
              <w:keepLines w:val="0"/>
            </w:pPr>
            <w:r w:rsidRPr="004D3819">
              <w:t>15 kHz</w:t>
            </w:r>
          </w:p>
        </w:tc>
      </w:tr>
      <w:tr w:rsidR="00F9662A" w:rsidRPr="004D3819" w14:paraId="3F77ED24" w14:textId="77777777" w:rsidTr="00F9662A">
        <w:trPr>
          <w:jc w:val="center"/>
        </w:trPr>
        <w:tc>
          <w:tcPr>
            <w:tcW w:w="2065" w:type="dxa"/>
            <w:vMerge/>
            <w:tcBorders>
              <w:left w:val="single" w:sz="4" w:space="0" w:color="auto"/>
              <w:right w:val="single" w:sz="4" w:space="0" w:color="auto"/>
            </w:tcBorders>
          </w:tcPr>
          <w:p w14:paraId="3776B3DA" w14:textId="77777777" w:rsidR="00F9662A" w:rsidRPr="004D3819" w:rsidRDefault="00F9662A" w:rsidP="00F9662A">
            <w:pPr>
              <w:pStyle w:val="TAL"/>
              <w:keepNext w:val="0"/>
              <w:keepLines w:val="0"/>
            </w:pPr>
          </w:p>
        </w:tc>
        <w:tc>
          <w:tcPr>
            <w:tcW w:w="1740" w:type="dxa"/>
            <w:gridSpan w:val="3"/>
            <w:tcBorders>
              <w:left w:val="single" w:sz="4" w:space="0" w:color="auto"/>
              <w:right w:val="single" w:sz="4" w:space="0" w:color="auto"/>
            </w:tcBorders>
          </w:tcPr>
          <w:p w14:paraId="5FDE8B0F" w14:textId="77777777" w:rsidR="00F9662A" w:rsidRPr="004D3819" w:rsidRDefault="00F9662A" w:rsidP="00F9662A">
            <w:pPr>
              <w:pStyle w:val="TAL"/>
              <w:keepNext w:val="0"/>
              <w:keepLines w:val="0"/>
            </w:pPr>
            <w:r w:rsidRPr="004D3819">
              <w:t>Config 7,8,9</w:t>
            </w:r>
          </w:p>
        </w:tc>
        <w:tc>
          <w:tcPr>
            <w:tcW w:w="1134" w:type="dxa"/>
            <w:vMerge/>
            <w:tcBorders>
              <w:left w:val="single" w:sz="4" w:space="0" w:color="auto"/>
              <w:right w:val="single" w:sz="4" w:space="0" w:color="auto"/>
            </w:tcBorders>
          </w:tcPr>
          <w:p w14:paraId="7789A89F" w14:textId="77777777" w:rsidR="00F9662A" w:rsidRPr="004D3819" w:rsidRDefault="00F9662A" w:rsidP="00F9662A">
            <w:pPr>
              <w:pStyle w:val="TAC"/>
              <w:keepNext w:val="0"/>
              <w:keepLines w:val="0"/>
            </w:pPr>
          </w:p>
        </w:tc>
        <w:tc>
          <w:tcPr>
            <w:tcW w:w="4655" w:type="dxa"/>
            <w:gridSpan w:val="2"/>
            <w:tcBorders>
              <w:left w:val="single" w:sz="4" w:space="0" w:color="auto"/>
              <w:right w:val="single" w:sz="4" w:space="0" w:color="auto"/>
            </w:tcBorders>
          </w:tcPr>
          <w:p w14:paraId="7716C45C" w14:textId="77777777" w:rsidR="00F9662A" w:rsidRPr="004D3819" w:rsidRDefault="00F9662A" w:rsidP="00F9662A">
            <w:pPr>
              <w:pStyle w:val="TAC"/>
              <w:keepNext w:val="0"/>
              <w:keepLines w:val="0"/>
            </w:pPr>
            <w:r w:rsidRPr="004D3819">
              <w:t>30 kHz</w:t>
            </w:r>
          </w:p>
        </w:tc>
      </w:tr>
      <w:tr w:rsidR="00F9662A" w:rsidRPr="004D3819" w14:paraId="6BBF6E03" w14:textId="77777777" w:rsidTr="00F9662A">
        <w:trPr>
          <w:jc w:val="center"/>
        </w:trPr>
        <w:tc>
          <w:tcPr>
            <w:tcW w:w="2065" w:type="dxa"/>
            <w:vMerge w:val="restart"/>
            <w:tcBorders>
              <w:top w:val="single" w:sz="4" w:space="0" w:color="auto"/>
              <w:left w:val="single" w:sz="4" w:space="0" w:color="auto"/>
              <w:right w:val="single" w:sz="4" w:space="0" w:color="auto"/>
            </w:tcBorders>
          </w:tcPr>
          <w:p w14:paraId="76D15152" w14:textId="77777777" w:rsidR="00F9662A" w:rsidRPr="004D3819" w:rsidRDefault="00F9662A" w:rsidP="00F9662A">
            <w:pPr>
              <w:pStyle w:val="TAL"/>
              <w:keepNext w:val="0"/>
              <w:keepLines w:val="0"/>
            </w:pPr>
            <w:r w:rsidRPr="004D3819">
              <w:t>PUCCH/PUSCH subcarrier spacing</w:t>
            </w:r>
          </w:p>
        </w:tc>
        <w:tc>
          <w:tcPr>
            <w:tcW w:w="1740" w:type="dxa"/>
            <w:gridSpan w:val="3"/>
            <w:tcBorders>
              <w:top w:val="single" w:sz="4" w:space="0" w:color="auto"/>
              <w:left w:val="single" w:sz="4" w:space="0" w:color="auto"/>
              <w:right w:val="single" w:sz="4" w:space="0" w:color="auto"/>
            </w:tcBorders>
          </w:tcPr>
          <w:p w14:paraId="5729AF6C" w14:textId="77777777" w:rsidR="00F9662A" w:rsidRPr="004D3819" w:rsidRDefault="00F9662A" w:rsidP="00F9662A">
            <w:pPr>
              <w:pStyle w:val="TAL"/>
              <w:keepNext w:val="0"/>
              <w:keepLines w:val="0"/>
            </w:pPr>
            <w:r w:rsidRPr="004D3819">
              <w:t>Config 1,2,3,4,5,6</w:t>
            </w:r>
          </w:p>
        </w:tc>
        <w:tc>
          <w:tcPr>
            <w:tcW w:w="1134" w:type="dxa"/>
            <w:vMerge w:val="restart"/>
            <w:tcBorders>
              <w:top w:val="single" w:sz="4" w:space="0" w:color="auto"/>
              <w:left w:val="single" w:sz="4" w:space="0" w:color="auto"/>
              <w:right w:val="single" w:sz="4" w:space="0" w:color="auto"/>
            </w:tcBorders>
          </w:tcPr>
          <w:p w14:paraId="753BAD27" w14:textId="77777777" w:rsidR="00F9662A" w:rsidRPr="004D3819" w:rsidRDefault="00F9662A" w:rsidP="00F9662A">
            <w:pPr>
              <w:pStyle w:val="TAC"/>
              <w:keepNext w:val="0"/>
              <w:keepLines w:val="0"/>
            </w:pPr>
            <w:r w:rsidRPr="004D3819">
              <w:t>kHz</w:t>
            </w:r>
          </w:p>
        </w:tc>
        <w:tc>
          <w:tcPr>
            <w:tcW w:w="4655" w:type="dxa"/>
            <w:gridSpan w:val="2"/>
            <w:tcBorders>
              <w:top w:val="single" w:sz="4" w:space="0" w:color="auto"/>
              <w:left w:val="single" w:sz="4" w:space="0" w:color="auto"/>
              <w:right w:val="single" w:sz="4" w:space="0" w:color="auto"/>
            </w:tcBorders>
          </w:tcPr>
          <w:p w14:paraId="0D6EB917" w14:textId="77777777" w:rsidR="00F9662A" w:rsidRPr="004D3819" w:rsidRDefault="00F9662A" w:rsidP="00F9662A">
            <w:pPr>
              <w:pStyle w:val="TAC"/>
              <w:keepNext w:val="0"/>
              <w:keepLines w:val="0"/>
            </w:pPr>
            <w:r w:rsidRPr="004D3819">
              <w:t>15 kHz</w:t>
            </w:r>
          </w:p>
        </w:tc>
      </w:tr>
      <w:tr w:rsidR="00F9662A" w:rsidRPr="004D3819" w14:paraId="62D900A6" w14:textId="77777777" w:rsidTr="00F9662A">
        <w:trPr>
          <w:jc w:val="center"/>
        </w:trPr>
        <w:tc>
          <w:tcPr>
            <w:tcW w:w="2065" w:type="dxa"/>
            <w:vMerge/>
            <w:tcBorders>
              <w:left w:val="single" w:sz="4" w:space="0" w:color="auto"/>
              <w:right w:val="single" w:sz="4" w:space="0" w:color="auto"/>
            </w:tcBorders>
          </w:tcPr>
          <w:p w14:paraId="29EC4DF2" w14:textId="77777777" w:rsidR="00F9662A" w:rsidRPr="004D3819" w:rsidRDefault="00F9662A" w:rsidP="00F9662A">
            <w:pPr>
              <w:pStyle w:val="TAL"/>
              <w:keepNext w:val="0"/>
              <w:keepLines w:val="0"/>
            </w:pPr>
          </w:p>
        </w:tc>
        <w:tc>
          <w:tcPr>
            <w:tcW w:w="1740" w:type="dxa"/>
            <w:gridSpan w:val="3"/>
            <w:tcBorders>
              <w:left w:val="single" w:sz="4" w:space="0" w:color="auto"/>
              <w:right w:val="single" w:sz="4" w:space="0" w:color="auto"/>
            </w:tcBorders>
          </w:tcPr>
          <w:p w14:paraId="69770345" w14:textId="77777777" w:rsidR="00F9662A" w:rsidRPr="004D3819" w:rsidRDefault="00F9662A" w:rsidP="00F9662A">
            <w:pPr>
              <w:pStyle w:val="TAL"/>
              <w:keepNext w:val="0"/>
              <w:keepLines w:val="0"/>
            </w:pPr>
            <w:r w:rsidRPr="004D3819">
              <w:t>Config 7,8,9</w:t>
            </w:r>
          </w:p>
        </w:tc>
        <w:tc>
          <w:tcPr>
            <w:tcW w:w="1134" w:type="dxa"/>
            <w:vMerge/>
            <w:tcBorders>
              <w:left w:val="single" w:sz="4" w:space="0" w:color="auto"/>
              <w:right w:val="single" w:sz="4" w:space="0" w:color="auto"/>
            </w:tcBorders>
          </w:tcPr>
          <w:p w14:paraId="15C55D6A" w14:textId="77777777" w:rsidR="00F9662A" w:rsidRPr="004D3819" w:rsidRDefault="00F9662A" w:rsidP="00F9662A">
            <w:pPr>
              <w:pStyle w:val="TAC"/>
              <w:keepNext w:val="0"/>
              <w:keepLines w:val="0"/>
            </w:pPr>
          </w:p>
        </w:tc>
        <w:tc>
          <w:tcPr>
            <w:tcW w:w="4655" w:type="dxa"/>
            <w:gridSpan w:val="2"/>
            <w:tcBorders>
              <w:left w:val="single" w:sz="4" w:space="0" w:color="auto"/>
              <w:right w:val="single" w:sz="4" w:space="0" w:color="auto"/>
            </w:tcBorders>
          </w:tcPr>
          <w:p w14:paraId="4F9D5BD6" w14:textId="77777777" w:rsidR="00F9662A" w:rsidRPr="004D3819" w:rsidRDefault="00F9662A" w:rsidP="00F9662A">
            <w:pPr>
              <w:pStyle w:val="TAC"/>
              <w:keepNext w:val="0"/>
              <w:keepLines w:val="0"/>
            </w:pPr>
            <w:r w:rsidRPr="004D3819">
              <w:t>30 kHz</w:t>
            </w:r>
          </w:p>
        </w:tc>
      </w:tr>
      <w:tr w:rsidR="00F9662A" w:rsidRPr="004D3819" w14:paraId="4E4EFA3B" w14:textId="77777777" w:rsidTr="00F9662A">
        <w:trPr>
          <w:jc w:val="center"/>
        </w:trPr>
        <w:tc>
          <w:tcPr>
            <w:tcW w:w="3805" w:type="dxa"/>
            <w:gridSpan w:val="4"/>
            <w:tcBorders>
              <w:left w:val="single" w:sz="4" w:space="0" w:color="auto"/>
              <w:right w:val="single" w:sz="4" w:space="0" w:color="auto"/>
            </w:tcBorders>
          </w:tcPr>
          <w:p w14:paraId="39FACD53" w14:textId="77777777" w:rsidR="00F9662A" w:rsidRPr="004D3819" w:rsidRDefault="00F9662A" w:rsidP="00F9662A">
            <w:pPr>
              <w:pStyle w:val="TAL"/>
              <w:keepNext w:val="0"/>
              <w:keepLines w:val="0"/>
            </w:pPr>
            <w:r w:rsidRPr="004D3819">
              <w:t>PRACH configuration</w:t>
            </w:r>
          </w:p>
        </w:tc>
        <w:tc>
          <w:tcPr>
            <w:tcW w:w="1134" w:type="dxa"/>
            <w:tcBorders>
              <w:left w:val="single" w:sz="4" w:space="0" w:color="auto"/>
              <w:right w:val="single" w:sz="4" w:space="0" w:color="auto"/>
            </w:tcBorders>
          </w:tcPr>
          <w:p w14:paraId="65A3CE01" w14:textId="77777777" w:rsidR="00F9662A" w:rsidRPr="004D3819" w:rsidRDefault="00F9662A" w:rsidP="00F9662A">
            <w:pPr>
              <w:pStyle w:val="TAC"/>
              <w:keepNext w:val="0"/>
              <w:keepLines w:val="0"/>
            </w:pPr>
          </w:p>
        </w:tc>
        <w:tc>
          <w:tcPr>
            <w:tcW w:w="4655" w:type="dxa"/>
            <w:gridSpan w:val="2"/>
            <w:tcBorders>
              <w:left w:val="single" w:sz="4" w:space="0" w:color="auto"/>
              <w:right w:val="single" w:sz="4" w:space="0" w:color="auto"/>
            </w:tcBorders>
          </w:tcPr>
          <w:p w14:paraId="5822E8EF" w14:textId="77777777" w:rsidR="00F9662A" w:rsidRPr="004D3819" w:rsidRDefault="00F9662A" w:rsidP="00F9662A">
            <w:pPr>
              <w:pStyle w:val="TAC"/>
              <w:keepNext w:val="0"/>
              <w:keepLines w:val="0"/>
            </w:pPr>
            <w:r w:rsidRPr="004D3819">
              <w:rPr>
                <w:lang w:eastAsia="zh-CN"/>
              </w:rPr>
              <w:t>FR1 PRACH configuration 2</w:t>
            </w:r>
          </w:p>
        </w:tc>
      </w:tr>
      <w:tr w:rsidR="00F9662A" w:rsidRPr="004D3819" w14:paraId="008EB9D0" w14:textId="77777777" w:rsidTr="00F9662A">
        <w:trPr>
          <w:jc w:val="center"/>
        </w:trPr>
        <w:tc>
          <w:tcPr>
            <w:tcW w:w="2065" w:type="dxa"/>
            <w:tcBorders>
              <w:left w:val="single" w:sz="4" w:space="0" w:color="auto"/>
              <w:bottom w:val="nil"/>
              <w:right w:val="single" w:sz="4" w:space="0" w:color="auto"/>
            </w:tcBorders>
            <w:shd w:val="clear" w:color="auto" w:fill="auto"/>
          </w:tcPr>
          <w:p w14:paraId="46E2885E" w14:textId="77777777" w:rsidR="00F9662A" w:rsidRPr="004D3819" w:rsidRDefault="00F9662A" w:rsidP="00F9662A">
            <w:pPr>
              <w:pStyle w:val="TAL"/>
              <w:keepNext w:val="0"/>
              <w:keepLines w:val="0"/>
            </w:pPr>
            <w:r w:rsidRPr="004D3819">
              <w:t>BWP</w:t>
            </w:r>
          </w:p>
        </w:tc>
        <w:tc>
          <w:tcPr>
            <w:tcW w:w="1740" w:type="dxa"/>
            <w:gridSpan w:val="3"/>
            <w:tcBorders>
              <w:left w:val="single" w:sz="4" w:space="0" w:color="auto"/>
              <w:right w:val="single" w:sz="4" w:space="0" w:color="auto"/>
            </w:tcBorders>
          </w:tcPr>
          <w:p w14:paraId="7B965D4E" w14:textId="77777777" w:rsidR="00F9662A" w:rsidRPr="004D3819" w:rsidRDefault="00F9662A" w:rsidP="00F9662A">
            <w:pPr>
              <w:pStyle w:val="TAL"/>
              <w:keepNext w:val="0"/>
              <w:keepLines w:val="0"/>
            </w:pPr>
            <w:r w:rsidRPr="004D3819">
              <w:t>Initial DL BWP</w:t>
            </w:r>
          </w:p>
        </w:tc>
        <w:tc>
          <w:tcPr>
            <w:tcW w:w="1134" w:type="dxa"/>
            <w:tcBorders>
              <w:left w:val="single" w:sz="4" w:space="0" w:color="auto"/>
              <w:right w:val="single" w:sz="4" w:space="0" w:color="auto"/>
            </w:tcBorders>
          </w:tcPr>
          <w:p w14:paraId="52866D66" w14:textId="77777777" w:rsidR="00F9662A" w:rsidRPr="004D3819" w:rsidRDefault="00F9662A" w:rsidP="00F9662A">
            <w:pPr>
              <w:pStyle w:val="TAC"/>
              <w:keepNext w:val="0"/>
              <w:keepLines w:val="0"/>
            </w:pPr>
          </w:p>
        </w:tc>
        <w:tc>
          <w:tcPr>
            <w:tcW w:w="4655" w:type="dxa"/>
            <w:gridSpan w:val="2"/>
            <w:tcBorders>
              <w:left w:val="single" w:sz="4" w:space="0" w:color="auto"/>
              <w:right w:val="single" w:sz="4" w:space="0" w:color="auto"/>
            </w:tcBorders>
          </w:tcPr>
          <w:p w14:paraId="0A1FC9D6" w14:textId="77777777" w:rsidR="00F9662A" w:rsidRPr="004D3819" w:rsidRDefault="00F9662A" w:rsidP="00F9662A">
            <w:pPr>
              <w:pStyle w:val="TAC"/>
              <w:keepNext w:val="0"/>
              <w:keepLines w:val="0"/>
            </w:pPr>
            <w:r w:rsidRPr="004D3819">
              <w:rPr>
                <w:rFonts w:cs="v3.7.0"/>
              </w:rPr>
              <w:t>DLBWP.0.1</w:t>
            </w:r>
          </w:p>
        </w:tc>
      </w:tr>
      <w:tr w:rsidR="00F9662A" w:rsidRPr="004D3819" w14:paraId="4EFEC180" w14:textId="77777777" w:rsidTr="00F9662A">
        <w:trPr>
          <w:jc w:val="center"/>
        </w:trPr>
        <w:tc>
          <w:tcPr>
            <w:tcW w:w="2065" w:type="dxa"/>
            <w:tcBorders>
              <w:top w:val="nil"/>
              <w:left w:val="single" w:sz="4" w:space="0" w:color="auto"/>
              <w:bottom w:val="nil"/>
              <w:right w:val="single" w:sz="4" w:space="0" w:color="auto"/>
            </w:tcBorders>
            <w:shd w:val="clear" w:color="auto" w:fill="auto"/>
          </w:tcPr>
          <w:p w14:paraId="7E7B1456" w14:textId="77777777" w:rsidR="00F9662A" w:rsidRPr="004D3819" w:rsidRDefault="00F9662A" w:rsidP="00F9662A">
            <w:pPr>
              <w:pStyle w:val="TAL"/>
              <w:keepNext w:val="0"/>
              <w:keepLines w:val="0"/>
            </w:pPr>
          </w:p>
        </w:tc>
        <w:tc>
          <w:tcPr>
            <w:tcW w:w="1740" w:type="dxa"/>
            <w:gridSpan w:val="3"/>
            <w:tcBorders>
              <w:left w:val="single" w:sz="4" w:space="0" w:color="auto"/>
              <w:right w:val="single" w:sz="4" w:space="0" w:color="auto"/>
            </w:tcBorders>
          </w:tcPr>
          <w:p w14:paraId="52C814CA" w14:textId="77777777" w:rsidR="00F9662A" w:rsidRPr="004D3819" w:rsidRDefault="00F9662A" w:rsidP="00F9662A">
            <w:pPr>
              <w:pStyle w:val="TAL"/>
              <w:keepNext w:val="0"/>
              <w:keepLines w:val="0"/>
            </w:pPr>
            <w:r w:rsidRPr="004D3819">
              <w:t>Dedicated DL BWP</w:t>
            </w:r>
          </w:p>
        </w:tc>
        <w:tc>
          <w:tcPr>
            <w:tcW w:w="1134" w:type="dxa"/>
            <w:tcBorders>
              <w:left w:val="single" w:sz="4" w:space="0" w:color="auto"/>
              <w:right w:val="single" w:sz="4" w:space="0" w:color="auto"/>
            </w:tcBorders>
          </w:tcPr>
          <w:p w14:paraId="60D25DD3" w14:textId="77777777" w:rsidR="00F9662A" w:rsidRPr="004D3819" w:rsidRDefault="00F9662A" w:rsidP="00F9662A">
            <w:pPr>
              <w:pStyle w:val="TAC"/>
              <w:keepNext w:val="0"/>
              <w:keepLines w:val="0"/>
            </w:pPr>
          </w:p>
        </w:tc>
        <w:tc>
          <w:tcPr>
            <w:tcW w:w="4655" w:type="dxa"/>
            <w:gridSpan w:val="2"/>
            <w:tcBorders>
              <w:left w:val="single" w:sz="4" w:space="0" w:color="auto"/>
              <w:right w:val="single" w:sz="4" w:space="0" w:color="auto"/>
            </w:tcBorders>
          </w:tcPr>
          <w:p w14:paraId="01665CB2" w14:textId="77777777" w:rsidR="00F9662A" w:rsidRPr="004D3819" w:rsidRDefault="00F9662A" w:rsidP="00F9662A">
            <w:pPr>
              <w:pStyle w:val="TAC"/>
              <w:keepNext w:val="0"/>
              <w:keepLines w:val="0"/>
            </w:pPr>
            <w:r w:rsidRPr="004D3819">
              <w:rPr>
                <w:rFonts w:cs="v3.7.0"/>
              </w:rPr>
              <w:t>DLBWP.1.3</w:t>
            </w:r>
          </w:p>
        </w:tc>
      </w:tr>
      <w:tr w:rsidR="00F9662A" w:rsidRPr="004D3819" w14:paraId="518434A4" w14:textId="77777777" w:rsidTr="00F9662A">
        <w:trPr>
          <w:jc w:val="center"/>
        </w:trPr>
        <w:tc>
          <w:tcPr>
            <w:tcW w:w="2065" w:type="dxa"/>
            <w:tcBorders>
              <w:top w:val="nil"/>
              <w:left w:val="single" w:sz="4" w:space="0" w:color="auto"/>
              <w:bottom w:val="nil"/>
              <w:right w:val="single" w:sz="4" w:space="0" w:color="auto"/>
            </w:tcBorders>
            <w:shd w:val="clear" w:color="auto" w:fill="auto"/>
          </w:tcPr>
          <w:p w14:paraId="1E52251E" w14:textId="77777777" w:rsidR="00F9662A" w:rsidRPr="004D3819" w:rsidRDefault="00F9662A" w:rsidP="00F9662A">
            <w:pPr>
              <w:pStyle w:val="TAL"/>
              <w:keepNext w:val="0"/>
              <w:keepLines w:val="0"/>
            </w:pPr>
          </w:p>
        </w:tc>
        <w:tc>
          <w:tcPr>
            <w:tcW w:w="1740" w:type="dxa"/>
            <w:gridSpan w:val="3"/>
            <w:tcBorders>
              <w:left w:val="single" w:sz="4" w:space="0" w:color="auto"/>
              <w:right w:val="single" w:sz="4" w:space="0" w:color="auto"/>
            </w:tcBorders>
          </w:tcPr>
          <w:p w14:paraId="5066B821" w14:textId="77777777" w:rsidR="00F9662A" w:rsidRPr="004D3819" w:rsidRDefault="00F9662A" w:rsidP="00F9662A">
            <w:pPr>
              <w:pStyle w:val="TAL"/>
              <w:keepNext w:val="0"/>
              <w:keepLines w:val="0"/>
            </w:pPr>
            <w:r w:rsidRPr="004D3819">
              <w:t>Initial UL BWP</w:t>
            </w:r>
          </w:p>
        </w:tc>
        <w:tc>
          <w:tcPr>
            <w:tcW w:w="1134" w:type="dxa"/>
            <w:tcBorders>
              <w:left w:val="single" w:sz="4" w:space="0" w:color="auto"/>
              <w:right w:val="single" w:sz="4" w:space="0" w:color="auto"/>
            </w:tcBorders>
          </w:tcPr>
          <w:p w14:paraId="0FB2A7BA" w14:textId="77777777" w:rsidR="00F9662A" w:rsidRPr="004D3819" w:rsidRDefault="00F9662A" w:rsidP="00F9662A">
            <w:pPr>
              <w:pStyle w:val="TAC"/>
              <w:keepNext w:val="0"/>
              <w:keepLines w:val="0"/>
            </w:pPr>
          </w:p>
        </w:tc>
        <w:tc>
          <w:tcPr>
            <w:tcW w:w="4655" w:type="dxa"/>
            <w:gridSpan w:val="2"/>
            <w:tcBorders>
              <w:left w:val="single" w:sz="4" w:space="0" w:color="auto"/>
              <w:right w:val="single" w:sz="4" w:space="0" w:color="auto"/>
            </w:tcBorders>
          </w:tcPr>
          <w:p w14:paraId="53D946F6" w14:textId="77777777" w:rsidR="00F9662A" w:rsidRPr="004D3819" w:rsidRDefault="00F9662A" w:rsidP="00F9662A">
            <w:pPr>
              <w:pStyle w:val="TAC"/>
              <w:keepNext w:val="0"/>
              <w:keepLines w:val="0"/>
            </w:pPr>
            <w:r w:rsidRPr="004D3819">
              <w:rPr>
                <w:rFonts w:cs="v3.7.0"/>
              </w:rPr>
              <w:t>ULBWP.0.1</w:t>
            </w:r>
          </w:p>
        </w:tc>
      </w:tr>
      <w:tr w:rsidR="00F9662A" w:rsidRPr="004D3819" w14:paraId="615AE99D" w14:textId="77777777" w:rsidTr="00F9662A">
        <w:trPr>
          <w:jc w:val="center"/>
        </w:trPr>
        <w:tc>
          <w:tcPr>
            <w:tcW w:w="2065" w:type="dxa"/>
            <w:tcBorders>
              <w:top w:val="nil"/>
              <w:left w:val="single" w:sz="4" w:space="0" w:color="auto"/>
              <w:right w:val="single" w:sz="4" w:space="0" w:color="auto"/>
            </w:tcBorders>
            <w:shd w:val="clear" w:color="auto" w:fill="auto"/>
          </w:tcPr>
          <w:p w14:paraId="57E45949" w14:textId="77777777" w:rsidR="00F9662A" w:rsidRPr="004D3819" w:rsidRDefault="00F9662A" w:rsidP="00F9662A">
            <w:pPr>
              <w:pStyle w:val="TAL"/>
              <w:keepNext w:val="0"/>
              <w:keepLines w:val="0"/>
            </w:pPr>
          </w:p>
        </w:tc>
        <w:tc>
          <w:tcPr>
            <w:tcW w:w="1740" w:type="dxa"/>
            <w:gridSpan w:val="3"/>
            <w:tcBorders>
              <w:left w:val="single" w:sz="4" w:space="0" w:color="auto"/>
              <w:right w:val="single" w:sz="4" w:space="0" w:color="auto"/>
            </w:tcBorders>
          </w:tcPr>
          <w:p w14:paraId="6E4219F6" w14:textId="77777777" w:rsidR="00F9662A" w:rsidRPr="004D3819" w:rsidRDefault="00F9662A" w:rsidP="00F9662A">
            <w:pPr>
              <w:pStyle w:val="TAL"/>
              <w:keepNext w:val="0"/>
              <w:keepLines w:val="0"/>
            </w:pPr>
            <w:r w:rsidRPr="004D3819">
              <w:t>Dedicated UL BWP</w:t>
            </w:r>
          </w:p>
        </w:tc>
        <w:tc>
          <w:tcPr>
            <w:tcW w:w="1134" w:type="dxa"/>
            <w:tcBorders>
              <w:left w:val="single" w:sz="4" w:space="0" w:color="auto"/>
              <w:bottom w:val="single" w:sz="4" w:space="0" w:color="auto"/>
              <w:right w:val="single" w:sz="4" w:space="0" w:color="auto"/>
            </w:tcBorders>
          </w:tcPr>
          <w:p w14:paraId="78EAE767" w14:textId="77777777" w:rsidR="00F9662A" w:rsidRPr="004D3819" w:rsidRDefault="00F9662A" w:rsidP="00F9662A">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66BC5021" w14:textId="77777777" w:rsidR="00F9662A" w:rsidRPr="004D3819" w:rsidRDefault="00F9662A" w:rsidP="00F9662A">
            <w:pPr>
              <w:pStyle w:val="TAC"/>
              <w:keepNext w:val="0"/>
              <w:keepLines w:val="0"/>
            </w:pPr>
            <w:r w:rsidRPr="004D3819">
              <w:rPr>
                <w:rFonts w:cs="v3.7.0"/>
              </w:rPr>
              <w:t>ULBWP.1.3</w:t>
            </w:r>
          </w:p>
        </w:tc>
      </w:tr>
      <w:tr w:rsidR="00F9662A" w:rsidRPr="004D3819" w14:paraId="3211BE8B" w14:textId="77777777" w:rsidTr="00F9662A">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77C10DE3" w14:textId="77777777" w:rsidR="00F9662A" w:rsidRPr="004D3819" w:rsidRDefault="00F9662A" w:rsidP="00F9662A">
            <w:pPr>
              <w:pStyle w:val="TAL"/>
              <w:keepNext w:val="0"/>
              <w:keepLines w:val="0"/>
            </w:pPr>
            <w:r w:rsidRPr="004D3819">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43EC636" w14:textId="77777777" w:rsidR="00F9662A" w:rsidRPr="004D3819" w:rsidRDefault="00F9662A" w:rsidP="00F9662A">
            <w:pPr>
              <w:pStyle w:val="TAC"/>
              <w:keepNext w:val="0"/>
              <w:keepLines w:val="0"/>
              <w:rPr>
                <w:szCs w:val="18"/>
              </w:rPr>
            </w:pPr>
            <w:r w:rsidRPr="004D3819">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3746CC20" w14:textId="77777777" w:rsidR="00F9662A" w:rsidRPr="004D3819" w:rsidRDefault="00F9662A" w:rsidP="00F9662A">
            <w:pPr>
              <w:pStyle w:val="TAC"/>
              <w:keepNext w:val="0"/>
              <w:keepLines w:val="0"/>
              <w:rPr>
                <w:szCs w:val="18"/>
              </w:rPr>
            </w:pPr>
            <w:r w:rsidRPr="004D3819">
              <w:rPr>
                <w:szCs w:val="18"/>
                <w:lang w:eastAsia="ja-JP"/>
              </w:rPr>
              <w:t>0</w:t>
            </w:r>
          </w:p>
        </w:tc>
      </w:tr>
      <w:tr w:rsidR="00F9662A" w:rsidRPr="004D3819" w14:paraId="358F1234" w14:textId="77777777" w:rsidTr="00F9662A">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6DC7A8F2" w14:textId="77777777" w:rsidR="00F9662A" w:rsidRPr="004D3819" w:rsidRDefault="00F9662A" w:rsidP="00F9662A">
            <w:pPr>
              <w:pStyle w:val="TAL"/>
              <w:keepNext w:val="0"/>
              <w:keepLines w:val="0"/>
            </w:pPr>
            <w:r w:rsidRPr="004D3819">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FA92C93" w14:textId="77777777" w:rsidR="00F9662A" w:rsidRPr="004D3819" w:rsidRDefault="00F9662A" w:rsidP="00F9662A">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381FC32B" w14:textId="77777777" w:rsidR="00F9662A" w:rsidRPr="004D3819" w:rsidRDefault="00F9662A" w:rsidP="00F9662A">
            <w:pPr>
              <w:pStyle w:val="TAC"/>
              <w:keepNext w:val="0"/>
              <w:keepLines w:val="0"/>
            </w:pPr>
          </w:p>
        </w:tc>
      </w:tr>
      <w:tr w:rsidR="00F9662A" w:rsidRPr="004D3819" w14:paraId="6C765BF6" w14:textId="77777777" w:rsidTr="00F9662A">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4CBA169A" w14:textId="77777777" w:rsidR="00F9662A" w:rsidRPr="004D3819" w:rsidRDefault="00F9662A" w:rsidP="00F9662A">
            <w:pPr>
              <w:pStyle w:val="TAL"/>
              <w:keepNext w:val="0"/>
              <w:keepLines w:val="0"/>
            </w:pPr>
            <w:r w:rsidRPr="004D3819">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A01F740" w14:textId="77777777" w:rsidR="00F9662A" w:rsidRPr="004D3819" w:rsidRDefault="00F9662A" w:rsidP="00F9662A">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58771BE7" w14:textId="77777777" w:rsidR="00F9662A" w:rsidRPr="004D3819" w:rsidRDefault="00F9662A" w:rsidP="00F9662A">
            <w:pPr>
              <w:pStyle w:val="TAC"/>
              <w:keepNext w:val="0"/>
              <w:keepLines w:val="0"/>
            </w:pPr>
          </w:p>
        </w:tc>
      </w:tr>
      <w:tr w:rsidR="00F9662A" w:rsidRPr="004D3819" w14:paraId="6EB0A065" w14:textId="77777777" w:rsidTr="00F9662A">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13B2CD8D" w14:textId="77777777" w:rsidR="00F9662A" w:rsidRPr="004D3819" w:rsidRDefault="00F9662A" w:rsidP="00F9662A">
            <w:pPr>
              <w:pStyle w:val="TAL"/>
              <w:keepNext w:val="0"/>
              <w:keepLines w:val="0"/>
            </w:pPr>
            <w:r w:rsidRPr="004D3819">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D846454" w14:textId="77777777" w:rsidR="00F9662A" w:rsidRPr="004D3819" w:rsidRDefault="00F9662A" w:rsidP="00F9662A">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6B09B6A4" w14:textId="77777777" w:rsidR="00F9662A" w:rsidRPr="004D3819" w:rsidRDefault="00F9662A" w:rsidP="00F9662A">
            <w:pPr>
              <w:pStyle w:val="TAC"/>
              <w:keepNext w:val="0"/>
              <w:keepLines w:val="0"/>
            </w:pPr>
          </w:p>
        </w:tc>
      </w:tr>
      <w:tr w:rsidR="00F9662A" w:rsidRPr="004D3819" w14:paraId="62EC7777" w14:textId="77777777" w:rsidTr="00F9662A">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9063569" w14:textId="77777777" w:rsidR="00F9662A" w:rsidRPr="004D3819" w:rsidRDefault="00F9662A" w:rsidP="00F9662A">
            <w:pPr>
              <w:pStyle w:val="TAL"/>
              <w:keepNext w:val="0"/>
              <w:keepLines w:val="0"/>
            </w:pPr>
            <w:r w:rsidRPr="004D3819">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E3BB437" w14:textId="77777777" w:rsidR="00F9662A" w:rsidRPr="004D3819" w:rsidRDefault="00F9662A" w:rsidP="00F9662A">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637D8F39" w14:textId="77777777" w:rsidR="00F9662A" w:rsidRPr="004D3819" w:rsidRDefault="00F9662A" w:rsidP="00F9662A">
            <w:pPr>
              <w:pStyle w:val="TAC"/>
              <w:keepNext w:val="0"/>
              <w:keepLines w:val="0"/>
            </w:pPr>
          </w:p>
        </w:tc>
      </w:tr>
      <w:tr w:rsidR="00F9662A" w:rsidRPr="004D3819" w14:paraId="59A77F30" w14:textId="77777777" w:rsidTr="00F9662A">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24AFF071" w14:textId="77777777" w:rsidR="00F9662A" w:rsidRPr="004D3819" w:rsidRDefault="00F9662A" w:rsidP="00F9662A">
            <w:pPr>
              <w:pStyle w:val="TAL"/>
              <w:keepNext w:val="0"/>
              <w:keepLines w:val="0"/>
            </w:pPr>
            <w:r w:rsidRPr="004D3819">
              <w:rPr>
                <w:szCs w:val="16"/>
                <w:lang w:eastAsia="ja-JP"/>
              </w:rPr>
              <w:t>EPRE ratio of PDSCH DMRS to SSS</w:t>
            </w:r>
          </w:p>
        </w:tc>
        <w:tc>
          <w:tcPr>
            <w:tcW w:w="1134" w:type="dxa"/>
            <w:tcBorders>
              <w:top w:val="nil"/>
              <w:left w:val="single" w:sz="4" w:space="0" w:color="auto"/>
              <w:bottom w:val="nil"/>
              <w:right w:val="single" w:sz="4" w:space="0" w:color="auto"/>
            </w:tcBorders>
            <w:shd w:val="clear" w:color="auto" w:fill="auto"/>
          </w:tcPr>
          <w:p w14:paraId="0CA7DB39" w14:textId="77777777" w:rsidR="00F9662A" w:rsidRPr="004D3819" w:rsidRDefault="00F9662A" w:rsidP="00F9662A">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1E91C7B7" w14:textId="77777777" w:rsidR="00F9662A" w:rsidRPr="004D3819" w:rsidRDefault="00F9662A" w:rsidP="00F9662A">
            <w:pPr>
              <w:pStyle w:val="TAC"/>
              <w:keepNext w:val="0"/>
              <w:keepLines w:val="0"/>
            </w:pPr>
          </w:p>
        </w:tc>
      </w:tr>
      <w:tr w:rsidR="00F9662A" w:rsidRPr="004D3819" w14:paraId="7CCE5958" w14:textId="77777777" w:rsidTr="00F9662A">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9C727C3" w14:textId="77777777" w:rsidR="00F9662A" w:rsidRPr="004D3819" w:rsidRDefault="00F9662A" w:rsidP="00F9662A">
            <w:pPr>
              <w:pStyle w:val="TAL"/>
              <w:keepNext w:val="0"/>
              <w:keepLines w:val="0"/>
            </w:pPr>
            <w:r w:rsidRPr="004D3819">
              <w:rPr>
                <w:szCs w:val="16"/>
                <w:lang w:eastAsia="ja-JP"/>
              </w:rPr>
              <w:t>EPRE ratio of PDSCH to PDSCH</w:t>
            </w:r>
          </w:p>
        </w:tc>
        <w:tc>
          <w:tcPr>
            <w:tcW w:w="1134" w:type="dxa"/>
            <w:tcBorders>
              <w:top w:val="nil"/>
              <w:left w:val="single" w:sz="4" w:space="0" w:color="auto"/>
              <w:bottom w:val="nil"/>
              <w:right w:val="single" w:sz="4" w:space="0" w:color="auto"/>
            </w:tcBorders>
            <w:shd w:val="clear" w:color="auto" w:fill="auto"/>
          </w:tcPr>
          <w:p w14:paraId="384D16B8" w14:textId="77777777" w:rsidR="00F9662A" w:rsidRPr="004D3819" w:rsidRDefault="00F9662A" w:rsidP="00F9662A">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006D5123" w14:textId="77777777" w:rsidR="00F9662A" w:rsidRPr="004D3819" w:rsidRDefault="00F9662A" w:rsidP="00F9662A">
            <w:pPr>
              <w:pStyle w:val="TAC"/>
              <w:keepNext w:val="0"/>
              <w:keepLines w:val="0"/>
            </w:pPr>
          </w:p>
        </w:tc>
      </w:tr>
      <w:tr w:rsidR="00F9662A" w:rsidRPr="004D3819" w14:paraId="7516D114" w14:textId="77777777" w:rsidTr="00F9662A">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13467690" w14:textId="77777777" w:rsidR="00F9662A" w:rsidRPr="004D3819" w:rsidRDefault="00F9662A" w:rsidP="00F9662A">
            <w:pPr>
              <w:pStyle w:val="TAL"/>
              <w:keepNext w:val="0"/>
              <w:keepLines w:val="0"/>
            </w:pPr>
            <w:r w:rsidRPr="004D3819">
              <w:rPr>
                <w:szCs w:val="16"/>
                <w:lang w:eastAsia="ja-JP"/>
              </w:rPr>
              <w:t xml:space="preserve">EPRE ratio of OCNG DMRS to SSS </w:t>
            </w:r>
            <w:r w:rsidRPr="004D3819">
              <w:rPr>
                <w:szCs w:val="16"/>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113F3F6B" w14:textId="77777777" w:rsidR="00F9662A" w:rsidRPr="004D3819" w:rsidRDefault="00F9662A" w:rsidP="00F9662A">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42709BD3" w14:textId="77777777" w:rsidR="00F9662A" w:rsidRPr="004D3819" w:rsidRDefault="00F9662A" w:rsidP="00F9662A">
            <w:pPr>
              <w:pStyle w:val="TAC"/>
              <w:keepNext w:val="0"/>
              <w:keepLines w:val="0"/>
            </w:pPr>
          </w:p>
        </w:tc>
      </w:tr>
      <w:tr w:rsidR="00F9662A" w:rsidRPr="004D3819" w14:paraId="0DE96195" w14:textId="77777777" w:rsidTr="00F9662A">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75FEDE5" w14:textId="77777777" w:rsidR="00F9662A" w:rsidRPr="004D3819" w:rsidRDefault="00F9662A" w:rsidP="00F9662A">
            <w:pPr>
              <w:pStyle w:val="TAL"/>
              <w:keepNext w:val="0"/>
              <w:keepLines w:val="0"/>
            </w:pPr>
            <w:r w:rsidRPr="004D3819">
              <w:rPr>
                <w:szCs w:val="16"/>
                <w:lang w:eastAsia="ja-JP"/>
              </w:rPr>
              <w:t xml:space="preserve">EPRE ratio of OCNG to OCNG DMRS </w:t>
            </w:r>
            <w:r w:rsidRPr="004D3819">
              <w:rPr>
                <w:szCs w:val="16"/>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063626F6" w14:textId="77777777" w:rsidR="00F9662A" w:rsidRPr="004D3819" w:rsidRDefault="00F9662A" w:rsidP="00F9662A">
            <w:pPr>
              <w:pStyle w:val="TAC"/>
              <w:keepNext w:val="0"/>
              <w:keepLines w:val="0"/>
            </w:pPr>
          </w:p>
        </w:tc>
        <w:tc>
          <w:tcPr>
            <w:tcW w:w="4655" w:type="dxa"/>
            <w:gridSpan w:val="2"/>
            <w:tcBorders>
              <w:top w:val="nil"/>
              <w:left w:val="single" w:sz="4" w:space="0" w:color="auto"/>
              <w:bottom w:val="single" w:sz="4" w:space="0" w:color="auto"/>
              <w:right w:val="single" w:sz="4" w:space="0" w:color="auto"/>
            </w:tcBorders>
            <w:shd w:val="clear" w:color="auto" w:fill="auto"/>
          </w:tcPr>
          <w:p w14:paraId="66816AC1" w14:textId="77777777" w:rsidR="00F9662A" w:rsidRPr="004D3819" w:rsidRDefault="00F9662A" w:rsidP="00F9662A">
            <w:pPr>
              <w:pStyle w:val="TAC"/>
              <w:keepNext w:val="0"/>
              <w:keepLines w:val="0"/>
            </w:pPr>
          </w:p>
        </w:tc>
      </w:tr>
      <w:tr w:rsidR="00F9662A" w:rsidRPr="004D3819" w14:paraId="23A023E7" w14:textId="77777777" w:rsidTr="00F9662A">
        <w:trPr>
          <w:jc w:val="center"/>
        </w:trPr>
        <w:tc>
          <w:tcPr>
            <w:tcW w:w="3805" w:type="dxa"/>
            <w:gridSpan w:val="4"/>
            <w:tcBorders>
              <w:top w:val="single" w:sz="4" w:space="0" w:color="auto"/>
              <w:left w:val="single" w:sz="4" w:space="0" w:color="auto"/>
              <w:right w:val="single" w:sz="4" w:space="0" w:color="auto"/>
            </w:tcBorders>
          </w:tcPr>
          <w:p w14:paraId="4D514115" w14:textId="77777777" w:rsidR="00F9662A" w:rsidRPr="004D3819" w:rsidRDefault="00F9662A" w:rsidP="00F9662A">
            <w:pPr>
              <w:pStyle w:val="TAL"/>
              <w:keepNext w:val="0"/>
              <w:keepLines w:val="0"/>
            </w:pPr>
            <w:r w:rsidRPr="004D3819">
              <w:rPr>
                <w:position w:val="-12"/>
              </w:rPr>
              <w:object w:dxaOrig="405" w:dyaOrig="345" w14:anchorId="5172BB53">
                <v:shape id="_x0000_i1040" type="#_x0000_t75" style="width:14.5pt;height:14pt" o:ole="" fillcolor="window">
                  <v:imagedata r:id="rId16" o:title=""/>
                </v:shape>
                <o:OLEObject Type="Embed" ProgID="Equation.3" ShapeID="_x0000_i1040" DrawAspect="Content" ObjectID="_1800431569" r:id="rId34"/>
              </w:object>
            </w:r>
            <w:r w:rsidRPr="004D38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413AA60F" w14:textId="77777777" w:rsidR="00F9662A" w:rsidRPr="004D3819" w:rsidRDefault="00F9662A" w:rsidP="00F9662A">
            <w:pPr>
              <w:pStyle w:val="TAC"/>
              <w:keepNext w:val="0"/>
              <w:keepLines w:val="0"/>
            </w:pPr>
            <w:r w:rsidRPr="004D3819">
              <w:t>dBm/15kHz</w:t>
            </w:r>
          </w:p>
        </w:tc>
        <w:tc>
          <w:tcPr>
            <w:tcW w:w="2327" w:type="dxa"/>
            <w:tcBorders>
              <w:top w:val="single" w:sz="4" w:space="0" w:color="auto"/>
              <w:left w:val="single" w:sz="4" w:space="0" w:color="auto"/>
              <w:right w:val="single" w:sz="4" w:space="0" w:color="auto"/>
            </w:tcBorders>
          </w:tcPr>
          <w:p w14:paraId="020168B7" w14:textId="77777777" w:rsidR="00F9662A" w:rsidRPr="004D3819" w:rsidRDefault="00F9662A" w:rsidP="00F9662A">
            <w:pPr>
              <w:pStyle w:val="TAC"/>
              <w:keepNext w:val="0"/>
              <w:keepLines w:val="0"/>
            </w:pPr>
            <w:r w:rsidRPr="004D3819">
              <w:t>-98</w:t>
            </w:r>
          </w:p>
        </w:tc>
        <w:tc>
          <w:tcPr>
            <w:tcW w:w="2328" w:type="dxa"/>
            <w:tcBorders>
              <w:top w:val="single" w:sz="4" w:space="0" w:color="auto"/>
              <w:left w:val="single" w:sz="4" w:space="0" w:color="auto"/>
              <w:right w:val="single" w:sz="4" w:space="0" w:color="auto"/>
            </w:tcBorders>
          </w:tcPr>
          <w:p w14:paraId="0B1AF11A" w14:textId="77777777" w:rsidR="00F9662A" w:rsidRPr="004D3819" w:rsidRDefault="00F9662A" w:rsidP="00F9662A">
            <w:pPr>
              <w:pStyle w:val="TAC"/>
              <w:keepNext w:val="0"/>
              <w:keepLines w:val="0"/>
            </w:pPr>
            <w:r w:rsidRPr="004D3819">
              <w:t>-98</w:t>
            </w:r>
          </w:p>
        </w:tc>
      </w:tr>
      <w:tr w:rsidR="00F9662A" w:rsidRPr="004D3819" w14:paraId="56759EDB" w14:textId="77777777" w:rsidTr="00F9662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18E1AE4" w14:textId="77777777" w:rsidR="00F9662A" w:rsidRPr="004D3819" w:rsidRDefault="00F9662A" w:rsidP="00F9662A">
            <w:pPr>
              <w:pStyle w:val="TAL"/>
              <w:keepNext w:val="0"/>
              <w:keepLines w:val="0"/>
              <w:rPr>
                <w:vertAlign w:val="superscript"/>
              </w:rPr>
            </w:pPr>
            <w:r w:rsidRPr="004D3819">
              <w:rPr>
                <w:position w:val="-12"/>
              </w:rPr>
              <w:object w:dxaOrig="405" w:dyaOrig="345" w14:anchorId="39894FD8">
                <v:shape id="_x0000_i1041" type="#_x0000_t75" style="width:14.5pt;height:14pt" o:ole="" fillcolor="window">
                  <v:imagedata r:id="rId16" o:title=""/>
                </v:shape>
                <o:OLEObject Type="Embed" ProgID="Equation.3" ShapeID="_x0000_i1041" DrawAspect="Content" ObjectID="_1800431570" r:id="rId35"/>
              </w:object>
            </w:r>
            <w:r w:rsidRPr="004D3819">
              <w:rPr>
                <w:vertAlign w:val="superscript"/>
              </w:rPr>
              <w:t>Note2</w:t>
            </w:r>
          </w:p>
        </w:tc>
        <w:tc>
          <w:tcPr>
            <w:tcW w:w="1683" w:type="dxa"/>
            <w:tcBorders>
              <w:top w:val="single" w:sz="4" w:space="0" w:color="auto"/>
              <w:left w:val="single" w:sz="4" w:space="0" w:color="auto"/>
              <w:right w:val="single" w:sz="4" w:space="0" w:color="auto"/>
            </w:tcBorders>
          </w:tcPr>
          <w:p w14:paraId="53AA8072" w14:textId="77777777" w:rsidR="00F9662A" w:rsidRPr="004D3819" w:rsidRDefault="00F9662A" w:rsidP="00F9662A">
            <w:pPr>
              <w:pStyle w:val="TAL"/>
              <w:keepNext w:val="0"/>
              <w:keepLines w:val="0"/>
            </w:pPr>
            <w:r w:rsidRPr="004D3819">
              <w:t>Config 1,2,3,4,5,6</w:t>
            </w:r>
          </w:p>
        </w:tc>
        <w:tc>
          <w:tcPr>
            <w:tcW w:w="1134" w:type="dxa"/>
            <w:tcBorders>
              <w:top w:val="single" w:sz="4" w:space="0" w:color="auto"/>
              <w:left w:val="single" w:sz="4" w:space="0" w:color="auto"/>
              <w:bottom w:val="nil"/>
              <w:right w:val="single" w:sz="4" w:space="0" w:color="auto"/>
            </w:tcBorders>
            <w:shd w:val="clear" w:color="auto" w:fill="auto"/>
          </w:tcPr>
          <w:p w14:paraId="4F0E6EE1" w14:textId="77777777" w:rsidR="00F9662A" w:rsidRPr="004D3819" w:rsidRDefault="00F9662A" w:rsidP="00F9662A">
            <w:pPr>
              <w:pStyle w:val="TAC"/>
              <w:keepNext w:val="0"/>
              <w:keepLines w:val="0"/>
            </w:pPr>
            <w:r w:rsidRPr="004D3819">
              <w:t>dBm/SCS</w:t>
            </w:r>
          </w:p>
        </w:tc>
        <w:tc>
          <w:tcPr>
            <w:tcW w:w="2327" w:type="dxa"/>
            <w:tcBorders>
              <w:top w:val="single" w:sz="4" w:space="0" w:color="auto"/>
              <w:left w:val="single" w:sz="4" w:space="0" w:color="auto"/>
              <w:right w:val="single" w:sz="4" w:space="0" w:color="auto"/>
            </w:tcBorders>
          </w:tcPr>
          <w:p w14:paraId="77C082EE" w14:textId="77777777" w:rsidR="00F9662A" w:rsidRPr="004D3819" w:rsidRDefault="00F9662A" w:rsidP="00F9662A">
            <w:pPr>
              <w:pStyle w:val="TAC"/>
              <w:keepNext w:val="0"/>
              <w:keepLines w:val="0"/>
            </w:pPr>
            <w:r w:rsidRPr="004D3819">
              <w:t>-98</w:t>
            </w:r>
          </w:p>
        </w:tc>
        <w:tc>
          <w:tcPr>
            <w:tcW w:w="2328" w:type="dxa"/>
            <w:tcBorders>
              <w:top w:val="single" w:sz="4" w:space="0" w:color="auto"/>
              <w:left w:val="single" w:sz="4" w:space="0" w:color="auto"/>
              <w:right w:val="single" w:sz="4" w:space="0" w:color="auto"/>
            </w:tcBorders>
          </w:tcPr>
          <w:p w14:paraId="2F6BD275" w14:textId="77777777" w:rsidR="00F9662A" w:rsidRPr="004D3819" w:rsidRDefault="00F9662A" w:rsidP="00F9662A">
            <w:pPr>
              <w:pStyle w:val="TAC"/>
              <w:keepNext w:val="0"/>
              <w:keepLines w:val="0"/>
            </w:pPr>
            <w:r w:rsidRPr="004D3819">
              <w:t>-98</w:t>
            </w:r>
          </w:p>
        </w:tc>
      </w:tr>
      <w:tr w:rsidR="00F9662A" w:rsidRPr="004D3819" w14:paraId="5BC5913D" w14:textId="77777777" w:rsidTr="00F9662A">
        <w:trPr>
          <w:jc w:val="center"/>
        </w:trPr>
        <w:tc>
          <w:tcPr>
            <w:tcW w:w="2122" w:type="dxa"/>
            <w:gridSpan w:val="3"/>
            <w:tcBorders>
              <w:top w:val="nil"/>
              <w:left w:val="single" w:sz="4" w:space="0" w:color="auto"/>
              <w:right w:val="single" w:sz="4" w:space="0" w:color="auto"/>
            </w:tcBorders>
            <w:shd w:val="clear" w:color="auto" w:fill="auto"/>
          </w:tcPr>
          <w:p w14:paraId="795C14EB" w14:textId="77777777" w:rsidR="00F9662A" w:rsidRPr="004D3819" w:rsidRDefault="00F9662A" w:rsidP="00F9662A">
            <w:pPr>
              <w:pStyle w:val="TAL"/>
              <w:keepNext w:val="0"/>
              <w:keepLines w:val="0"/>
            </w:pPr>
          </w:p>
        </w:tc>
        <w:tc>
          <w:tcPr>
            <w:tcW w:w="1683" w:type="dxa"/>
            <w:tcBorders>
              <w:left w:val="single" w:sz="4" w:space="0" w:color="auto"/>
              <w:right w:val="single" w:sz="4" w:space="0" w:color="auto"/>
            </w:tcBorders>
          </w:tcPr>
          <w:p w14:paraId="5C9B61A6" w14:textId="77777777" w:rsidR="00F9662A" w:rsidRPr="004D3819" w:rsidRDefault="00F9662A" w:rsidP="00F9662A">
            <w:pPr>
              <w:pStyle w:val="TAL"/>
              <w:keepNext w:val="0"/>
              <w:keepLines w:val="0"/>
            </w:pPr>
            <w:r w:rsidRPr="004D3819">
              <w:t>Config 7,8,9</w:t>
            </w:r>
          </w:p>
        </w:tc>
        <w:tc>
          <w:tcPr>
            <w:tcW w:w="1134" w:type="dxa"/>
            <w:tcBorders>
              <w:top w:val="nil"/>
              <w:left w:val="single" w:sz="4" w:space="0" w:color="auto"/>
              <w:right w:val="single" w:sz="4" w:space="0" w:color="auto"/>
            </w:tcBorders>
            <w:shd w:val="clear" w:color="auto" w:fill="auto"/>
          </w:tcPr>
          <w:p w14:paraId="4FFDF4E5" w14:textId="77777777" w:rsidR="00F9662A" w:rsidRPr="004D3819" w:rsidRDefault="00F9662A" w:rsidP="00F9662A">
            <w:pPr>
              <w:pStyle w:val="TAC"/>
              <w:keepNext w:val="0"/>
              <w:keepLines w:val="0"/>
            </w:pPr>
          </w:p>
        </w:tc>
        <w:tc>
          <w:tcPr>
            <w:tcW w:w="2327" w:type="dxa"/>
            <w:tcBorders>
              <w:left w:val="single" w:sz="4" w:space="0" w:color="auto"/>
              <w:right w:val="single" w:sz="4" w:space="0" w:color="auto"/>
            </w:tcBorders>
          </w:tcPr>
          <w:p w14:paraId="5CA8DBFE" w14:textId="77777777" w:rsidR="00F9662A" w:rsidRPr="004D3819" w:rsidRDefault="00F9662A" w:rsidP="00F9662A">
            <w:pPr>
              <w:pStyle w:val="TAC"/>
              <w:keepNext w:val="0"/>
              <w:keepLines w:val="0"/>
            </w:pPr>
            <w:r w:rsidRPr="004D3819">
              <w:t>-95</w:t>
            </w:r>
          </w:p>
        </w:tc>
        <w:tc>
          <w:tcPr>
            <w:tcW w:w="2328" w:type="dxa"/>
            <w:tcBorders>
              <w:left w:val="single" w:sz="4" w:space="0" w:color="auto"/>
              <w:right w:val="single" w:sz="4" w:space="0" w:color="auto"/>
            </w:tcBorders>
          </w:tcPr>
          <w:p w14:paraId="550C8134" w14:textId="77777777" w:rsidR="00F9662A" w:rsidRPr="004D3819" w:rsidRDefault="00F9662A" w:rsidP="00F9662A">
            <w:pPr>
              <w:pStyle w:val="TAC"/>
              <w:keepNext w:val="0"/>
              <w:keepLines w:val="0"/>
            </w:pPr>
            <w:r w:rsidRPr="004D3819">
              <w:t>-95</w:t>
            </w:r>
          </w:p>
        </w:tc>
      </w:tr>
      <w:tr w:rsidR="00F9662A" w:rsidRPr="004D3819" w14:paraId="11447CC3" w14:textId="77777777" w:rsidTr="00F9662A">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4561B9D6" w14:textId="77777777" w:rsidR="00F9662A" w:rsidRPr="004D3819" w:rsidRDefault="00F9662A" w:rsidP="00F9662A">
            <w:pPr>
              <w:pStyle w:val="TAL"/>
              <w:keepNext w:val="0"/>
              <w:keepLines w:val="0"/>
              <w:rPr>
                <w:i/>
              </w:rPr>
            </w:pPr>
            <w:r w:rsidRPr="004D3819">
              <w:rPr>
                <w:i/>
                <w:position w:val="-12"/>
              </w:rPr>
              <w:object w:dxaOrig="615" w:dyaOrig="390" w14:anchorId="63C8F280">
                <v:shape id="_x0000_i1042" type="#_x0000_t75" style="width:29.5pt;height:14.5pt" o:ole="" fillcolor="window">
                  <v:imagedata r:id="rId19" o:title=""/>
                </v:shape>
                <o:OLEObject Type="Embed" ProgID="Equation.3" ShapeID="_x0000_i1042" DrawAspect="Content" ObjectID="_1800431571" r:id="rId36"/>
              </w:object>
            </w:r>
          </w:p>
        </w:tc>
        <w:tc>
          <w:tcPr>
            <w:tcW w:w="1134" w:type="dxa"/>
            <w:tcBorders>
              <w:top w:val="single" w:sz="4" w:space="0" w:color="auto"/>
              <w:left w:val="single" w:sz="4" w:space="0" w:color="auto"/>
              <w:bottom w:val="single" w:sz="4" w:space="0" w:color="auto"/>
              <w:right w:val="single" w:sz="4" w:space="0" w:color="auto"/>
            </w:tcBorders>
            <w:hideMark/>
          </w:tcPr>
          <w:p w14:paraId="51231711" w14:textId="77777777" w:rsidR="00F9662A" w:rsidRPr="004D3819" w:rsidRDefault="00F9662A" w:rsidP="00F9662A">
            <w:pPr>
              <w:pStyle w:val="TAC"/>
              <w:keepNext w:val="0"/>
              <w:keepLines w:val="0"/>
            </w:pPr>
            <w:r w:rsidRPr="004D3819">
              <w:t>dB</w:t>
            </w:r>
          </w:p>
        </w:tc>
        <w:tc>
          <w:tcPr>
            <w:tcW w:w="2327" w:type="dxa"/>
            <w:tcBorders>
              <w:top w:val="single" w:sz="4" w:space="0" w:color="auto"/>
              <w:left w:val="single" w:sz="4" w:space="0" w:color="auto"/>
              <w:right w:val="single" w:sz="4" w:space="0" w:color="auto"/>
            </w:tcBorders>
          </w:tcPr>
          <w:p w14:paraId="4A38B63A" w14:textId="77777777" w:rsidR="00F9662A" w:rsidRPr="004D3819" w:rsidRDefault="00F9662A" w:rsidP="00F9662A">
            <w:pPr>
              <w:pStyle w:val="TAC"/>
              <w:keepNext w:val="0"/>
              <w:keepLines w:val="0"/>
            </w:pPr>
            <w:r w:rsidRPr="004D3819">
              <w:t>-Infinity</w:t>
            </w:r>
          </w:p>
        </w:tc>
        <w:tc>
          <w:tcPr>
            <w:tcW w:w="2328" w:type="dxa"/>
            <w:tcBorders>
              <w:top w:val="single" w:sz="4" w:space="0" w:color="auto"/>
              <w:left w:val="single" w:sz="4" w:space="0" w:color="auto"/>
              <w:right w:val="single" w:sz="4" w:space="0" w:color="auto"/>
            </w:tcBorders>
          </w:tcPr>
          <w:p w14:paraId="7CB39ABF" w14:textId="77777777" w:rsidR="00F9662A" w:rsidRPr="004D3819" w:rsidRDefault="00F9662A" w:rsidP="00F9662A">
            <w:pPr>
              <w:pStyle w:val="TAC"/>
              <w:keepNext w:val="0"/>
              <w:keepLines w:val="0"/>
            </w:pPr>
            <w:r w:rsidRPr="004D3819">
              <w:t>4</w:t>
            </w:r>
          </w:p>
        </w:tc>
      </w:tr>
      <w:tr w:rsidR="00F9662A" w:rsidRPr="004D3819" w14:paraId="67F7D12D" w14:textId="77777777" w:rsidTr="00F9662A">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0B73038F" w14:textId="77777777" w:rsidR="00F9662A" w:rsidRPr="004D3819" w:rsidRDefault="00F9662A" w:rsidP="00F9662A">
            <w:pPr>
              <w:pStyle w:val="TAL"/>
              <w:keepNext w:val="0"/>
              <w:keepLines w:val="0"/>
            </w:pPr>
            <w:r w:rsidRPr="004D3819">
              <w:rPr>
                <w:position w:val="-12"/>
              </w:rPr>
              <w:object w:dxaOrig="810" w:dyaOrig="390" w14:anchorId="2F0BFAF5">
                <v:shape id="_x0000_i1043" type="#_x0000_t75" style="width:42.5pt;height:14.5pt" o:ole="" fillcolor="window">
                  <v:imagedata r:id="rId21" o:title=""/>
                </v:shape>
                <o:OLEObject Type="Embed" ProgID="Equation.3" ShapeID="_x0000_i1043" DrawAspect="Content" ObjectID="_1800431572" r:id="rId37"/>
              </w:object>
            </w:r>
          </w:p>
        </w:tc>
        <w:tc>
          <w:tcPr>
            <w:tcW w:w="1134" w:type="dxa"/>
            <w:tcBorders>
              <w:top w:val="single" w:sz="4" w:space="0" w:color="auto"/>
              <w:left w:val="single" w:sz="4" w:space="0" w:color="auto"/>
              <w:bottom w:val="single" w:sz="4" w:space="0" w:color="auto"/>
              <w:right w:val="single" w:sz="4" w:space="0" w:color="auto"/>
            </w:tcBorders>
            <w:hideMark/>
          </w:tcPr>
          <w:p w14:paraId="565C39B3" w14:textId="77777777" w:rsidR="00F9662A" w:rsidRPr="004D3819" w:rsidRDefault="00F9662A" w:rsidP="00F9662A">
            <w:pPr>
              <w:pStyle w:val="TAC"/>
              <w:keepNext w:val="0"/>
              <w:keepLines w:val="0"/>
            </w:pPr>
            <w:r w:rsidRPr="004D3819">
              <w:t>dB</w:t>
            </w:r>
          </w:p>
        </w:tc>
        <w:tc>
          <w:tcPr>
            <w:tcW w:w="2327" w:type="dxa"/>
            <w:tcBorders>
              <w:left w:val="single" w:sz="4" w:space="0" w:color="auto"/>
              <w:bottom w:val="single" w:sz="4" w:space="0" w:color="auto"/>
              <w:right w:val="single" w:sz="4" w:space="0" w:color="auto"/>
            </w:tcBorders>
          </w:tcPr>
          <w:p w14:paraId="2B1E5D13" w14:textId="77777777" w:rsidR="00F9662A" w:rsidRPr="004D3819" w:rsidRDefault="00F9662A" w:rsidP="00F9662A">
            <w:pPr>
              <w:pStyle w:val="TAC"/>
              <w:keepNext w:val="0"/>
              <w:keepLines w:val="0"/>
            </w:pPr>
            <w:r w:rsidRPr="004D3819">
              <w:t>-Infinity</w:t>
            </w:r>
          </w:p>
        </w:tc>
        <w:tc>
          <w:tcPr>
            <w:tcW w:w="2328" w:type="dxa"/>
            <w:tcBorders>
              <w:left w:val="single" w:sz="4" w:space="0" w:color="auto"/>
              <w:bottom w:val="single" w:sz="4" w:space="0" w:color="auto"/>
              <w:right w:val="single" w:sz="4" w:space="0" w:color="auto"/>
            </w:tcBorders>
          </w:tcPr>
          <w:p w14:paraId="46E55B99" w14:textId="77777777" w:rsidR="00F9662A" w:rsidRPr="004D3819" w:rsidRDefault="00F9662A" w:rsidP="00F9662A">
            <w:pPr>
              <w:pStyle w:val="TAC"/>
              <w:keepNext w:val="0"/>
              <w:keepLines w:val="0"/>
            </w:pPr>
            <w:r w:rsidRPr="004D3819">
              <w:t>4</w:t>
            </w:r>
          </w:p>
        </w:tc>
      </w:tr>
      <w:tr w:rsidR="00F9662A" w:rsidRPr="004D3819" w14:paraId="7FAE2DFA" w14:textId="77777777" w:rsidTr="00F9662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92087F6" w14:textId="77777777" w:rsidR="00F9662A" w:rsidRPr="004D3819" w:rsidRDefault="00F9662A" w:rsidP="00F9662A">
            <w:pPr>
              <w:pStyle w:val="TAL"/>
              <w:keepNext w:val="0"/>
              <w:keepLines w:val="0"/>
            </w:pPr>
            <w:r w:rsidRPr="004D3819">
              <w:t>SSB_RP</w:t>
            </w:r>
          </w:p>
        </w:tc>
        <w:tc>
          <w:tcPr>
            <w:tcW w:w="1683" w:type="dxa"/>
            <w:tcBorders>
              <w:top w:val="single" w:sz="4" w:space="0" w:color="auto"/>
              <w:left w:val="single" w:sz="4" w:space="0" w:color="auto"/>
              <w:right w:val="single" w:sz="4" w:space="0" w:color="auto"/>
            </w:tcBorders>
          </w:tcPr>
          <w:p w14:paraId="600CAF53" w14:textId="77777777" w:rsidR="00F9662A" w:rsidRPr="004D3819" w:rsidRDefault="00F9662A" w:rsidP="00F9662A">
            <w:pPr>
              <w:pStyle w:val="TAL"/>
              <w:keepNext w:val="0"/>
              <w:keepLines w:val="0"/>
            </w:pPr>
            <w:r w:rsidRPr="004D3819">
              <w:t>Config 1,2,3,4,5,6</w:t>
            </w:r>
          </w:p>
        </w:tc>
        <w:tc>
          <w:tcPr>
            <w:tcW w:w="1134" w:type="dxa"/>
            <w:tcBorders>
              <w:top w:val="single" w:sz="4" w:space="0" w:color="auto"/>
              <w:left w:val="single" w:sz="4" w:space="0" w:color="auto"/>
              <w:right w:val="single" w:sz="4" w:space="0" w:color="auto"/>
            </w:tcBorders>
          </w:tcPr>
          <w:p w14:paraId="61AEDD84" w14:textId="77777777" w:rsidR="00F9662A" w:rsidRPr="004D3819" w:rsidRDefault="00F9662A" w:rsidP="00F9662A">
            <w:pPr>
              <w:pStyle w:val="TAC"/>
              <w:keepNext w:val="0"/>
              <w:keepLines w:val="0"/>
            </w:pPr>
            <w:r w:rsidRPr="004D3819">
              <w:t>dBm/SCS</w:t>
            </w:r>
          </w:p>
        </w:tc>
        <w:tc>
          <w:tcPr>
            <w:tcW w:w="2327" w:type="dxa"/>
            <w:tcBorders>
              <w:top w:val="single" w:sz="4" w:space="0" w:color="auto"/>
              <w:left w:val="single" w:sz="4" w:space="0" w:color="auto"/>
              <w:right w:val="single" w:sz="4" w:space="0" w:color="auto"/>
            </w:tcBorders>
          </w:tcPr>
          <w:p w14:paraId="0C74ED0B" w14:textId="77777777" w:rsidR="00F9662A" w:rsidRPr="004D3819" w:rsidRDefault="00F9662A" w:rsidP="00F9662A">
            <w:pPr>
              <w:pStyle w:val="TAC"/>
              <w:keepNext w:val="0"/>
              <w:keepLines w:val="0"/>
            </w:pPr>
            <w:r w:rsidRPr="004D3819">
              <w:t>-Infinity</w:t>
            </w:r>
          </w:p>
        </w:tc>
        <w:tc>
          <w:tcPr>
            <w:tcW w:w="2328" w:type="dxa"/>
            <w:tcBorders>
              <w:top w:val="single" w:sz="4" w:space="0" w:color="auto"/>
              <w:left w:val="single" w:sz="4" w:space="0" w:color="auto"/>
              <w:right w:val="single" w:sz="4" w:space="0" w:color="auto"/>
            </w:tcBorders>
          </w:tcPr>
          <w:p w14:paraId="7CB67B89" w14:textId="77777777" w:rsidR="00F9662A" w:rsidRPr="004D3819" w:rsidRDefault="00F9662A" w:rsidP="00F9662A">
            <w:pPr>
              <w:pStyle w:val="TAC"/>
              <w:keepNext w:val="0"/>
              <w:keepLines w:val="0"/>
            </w:pPr>
            <w:r w:rsidRPr="004D3819">
              <w:t>-94</w:t>
            </w:r>
          </w:p>
        </w:tc>
      </w:tr>
      <w:tr w:rsidR="00F9662A" w:rsidRPr="004D3819" w14:paraId="492ABE4D" w14:textId="77777777" w:rsidTr="00F9662A">
        <w:trPr>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826CFB9" w14:textId="77777777" w:rsidR="00F9662A" w:rsidRPr="004D3819" w:rsidRDefault="00F9662A" w:rsidP="00F9662A">
            <w:pPr>
              <w:pStyle w:val="TAL"/>
              <w:keepNext w:val="0"/>
              <w:keepLines w:val="0"/>
            </w:pPr>
          </w:p>
        </w:tc>
        <w:tc>
          <w:tcPr>
            <w:tcW w:w="1683" w:type="dxa"/>
            <w:tcBorders>
              <w:top w:val="single" w:sz="4" w:space="0" w:color="auto"/>
              <w:left w:val="single" w:sz="4" w:space="0" w:color="auto"/>
              <w:right w:val="single" w:sz="4" w:space="0" w:color="auto"/>
            </w:tcBorders>
          </w:tcPr>
          <w:p w14:paraId="63FBC871" w14:textId="77777777" w:rsidR="00F9662A" w:rsidRPr="004D3819" w:rsidRDefault="00F9662A" w:rsidP="00F9662A">
            <w:pPr>
              <w:pStyle w:val="TAL"/>
              <w:keepNext w:val="0"/>
              <w:keepLines w:val="0"/>
            </w:pPr>
            <w:r w:rsidRPr="004D3819">
              <w:t>Config 7,8,9</w:t>
            </w:r>
          </w:p>
        </w:tc>
        <w:tc>
          <w:tcPr>
            <w:tcW w:w="1134" w:type="dxa"/>
            <w:tcBorders>
              <w:top w:val="single" w:sz="4" w:space="0" w:color="auto"/>
              <w:left w:val="single" w:sz="4" w:space="0" w:color="auto"/>
              <w:right w:val="single" w:sz="4" w:space="0" w:color="auto"/>
            </w:tcBorders>
          </w:tcPr>
          <w:p w14:paraId="4D4587E4" w14:textId="77777777" w:rsidR="00F9662A" w:rsidRPr="004D3819" w:rsidRDefault="00F9662A" w:rsidP="00F9662A">
            <w:pPr>
              <w:pStyle w:val="TAC"/>
              <w:keepNext w:val="0"/>
              <w:keepLines w:val="0"/>
            </w:pPr>
            <w:r w:rsidRPr="004D3819">
              <w:t>dBm/SCS</w:t>
            </w:r>
          </w:p>
        </w:tc>
        <w:tc>
          <w:tcPr>
            <w:tcW w:w="2327" w:type="dxa"/>
            <w:tcBorders>
              <w:top w:val="single" w:sz="4" w:space="0" w:color="auto"/>
              <w:left w:val="single" w:sz="4" w:space="0" w:color="auto"/>
              <w:right w:val="single" w:sz="4" w:space="0" w:color="auto"/>
            </w:tcBorders>
          </w:tcPr>
          <w:p w14:paraId="7F7B24CB" w14:textId="77777777" w:rsidR="00F9662A" w:rsidRPr="004D3819" w:rsidRDefault="00F9662A" w:rsidP="00F9662A">
            <w:pPr>
              <w:pStyle w:val="TAC"/>
              <w:keepNext w:val="0"/>
              <w:keepLines w:val="0"/>
            </w:pPr>
            <w:r w:rsidRPr="004D3819">
              <w:t>-Infinity</w:t>
            </w:r>
          </w:p>
        </w:tc>
        <w:tc>
          <w:tcPr>
            <w:tcW w:w="2328" w:type="dxa"/>
            <w:tcBorders>
              <w:top w:val="single" w:sz="4" w:space="0" w:color="auto"/>
              <w:left w:val="single" w:sz="4" w:space="0" w:color="auto"/>
              <w:right w:val="single" w:sz="4" w:space="0" w:color="auto"/>
            </w:tcBorders>
          </w:tcPr>
          <w:p w14:paraId="323F8053" w14:textId="77777777" w:rsidR="00F9662A" w:rsidRPr="004D3819" w:rsidRDefault="00F9662A" w:rsidP="00F9662A">
            <w:pPr>
              <w:pStyle w:val="TAC"/>
              <w:keepNext w:val="0"/>
              <w:keepLines w:val="0"/>
            </w:pPr>
            <w:r w:rsidRPr="004D3819">
              <w:t>-91</w:t>
            </w:r>
          </w:p>
        </w:tc>
      </w:tr>
      <w:tr w:rsidR="00F9662A" w:rsidRPr="004D3819" w14:paraId="7E3AC13C" w14:textId="77777777" w:rsidTr="00F9662A">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07D37B20" w14:textId="77777777" w:rsidR="00F9662A" w:rsidRPr="004D3819" w:rsidRDefault="00F9662A" w:rsidP="00F9662A">
            <w:pPr>
              <w:pStyle w:val="TAL"/>
              <w:keepNext w:val="0"/>
              <w:keepLines w:val="0"/>
            </w:pPr>
            <w:r w:rsidRPr="004D3819">
              <w:t>Io</w:t>
            </w:r>
            <w:r w:rsidRPr="004D3819">
              <w:rPr>
                <w:vertAlign w:val="superscript"/>
              </w:rPr>
              <w:t>Note3</w:t>
            </w:r>
          </w:p>
        </w:tc>
        <w:tc>
          <w:tcPr>
            <w:tcW w:w="1683" w:type="dxa"/>
            <w:tcBorders>
              <w:top w:val="single" w:sz="4" w:space="0" w:color="auto"/>
              <w:left w:val="single" w:sz="4" w:space="0" w:color="auto"/>
              <w:right w:val="single" w:sz="4" w:space="0" w:color="auto"/>
            </w:tcBorders>
          </w:tcPr>
          <w:p w14:paraId="5727245C" w14:textId="77777777" w:rsidR="00F9662A" w:rsidRPr="004D3819" w:rsidRDefault="00F9662A" w:rsidP="00F9662A">
            <w:pPr>
              <w:pStyle w:val="TAL"/>
              <w:keepNext w:val="0"/>
              <w:keepLines w:val="0"/>
            </w:pPr>
            <w:r w:rsidRPr="004D3819">
              <w:t>Config 1,2,3,4,5,6</w:t>
            </w:r>
          </w:p>
        </w:tc>
        <w:tc>
          <w:tcPr>
            <w:tcW w:w="1134" w:type="dxa"/>
            <w:tcBorders>
              <w:top w:val="single" w:sz="4" w:space="0" w:color="auto"/>
              <w:left w:val="single" w:sz="4" w:space="0" w:color="auto"/>
              <w:right w:val="single" w:sz="4" w:space="0" w:color="auto"/>
            </w:tcBorders>
            <w:hideMark/>
          </w:tcPr>
          <w:p w14:paraId="13AABDEF" w14:textId="77777777" w:rsidR="00F9662A" w:rsidRPr="004D3819" w:rsidRDefault="00F9662A" w:rsidP="00F9662A">
            <w:pPr>
              <w:pStyle w:val="TAC"/>
              <w:keepNext w:val="0"/>
              <w:keepLines w:val="0"/>
            </w:pPr>
            <w:r w:rsidRPr="004D3819">
              <w:t>dBm/</w:t>
            </w:r>
          </w:p>
          <w:p w14:paraId="18452B81" w14:textId="77777777" w:rsidR="00F9662A" w:rsidRPr="004D3819" w:rsidRDefault="00F9662A" w:rsidP="00F9662A">
            <w:pPr>
              <w:pStyle w:val="TAC"/>
              <w:keepNext w:val="0"/>
              <w:keepLines w:val="0"/>
            </w:pPr>
            <w:r w:rsidRPr="004D3819">
              <w:t>9.36MHz</w:t>
            </w:r>
          </w:p>
        </w:tc>
        <w:tc>
          <w:tcPr>
            <w:tcW w:w="2327" w:type="dxa"/>
            <w:tcBorders>
              <w:top w:val="single" w:sz="4" w:space="0" w:color="auto"/>
              <w:left w:val="single" w:sz="4" w:space="0" w:color="auto"/>
              <w:right w:val="single" w:sz="4" w:space="0" w:color="auto"/>
            </w:tcBorders>
          </w:tcPr>
          <w:p w14:paraId="30A2B7C0" w14:textId="77777777" w:rsidR="00F9662A" w:rsidRPr="004D3819" w:rsidRDefault="00F9662A" w:rsidP="00F9662A">
            <w:pPr>
              <w:pStyle w:val="TAC"/>
              <w:keepNext w:val="0"/>
              <w:keepLines w:val="0"/>
            </w:pPr>
            <w:r w:rsidRPr="004D3819">
              <w:t>-70.05</w:t>
            </w:r>
          </w:p>
        </w:tc>
        <w:tc>
          <w:tcPr>
            <w:tcW w:w="2328" w:type="dxa"/>
            <w:tcBorders>
              <w:top w:val="single" w:sz="4" w:space="0" w:color="auto"/>
              <w:left w:val="single" w:sz="4" w:space="0" w:color="auto"/>
              <w:right w:val="single" w:sz="4" w:space="0" w:color="auto"/>
            </w:tcBorders>
          </w:tcPr>
          <w:p w14:paraId="6D7009F4" w14:textId="77777777" w:rsidR="00F9662A" w:rsidRPr="004D3819" w:rsidRDefault="00F9662A" w:rsidP="00F9662A">
            <w:pPr>
              <w:pStyle w:val="TAC"/>
              <w:keepNext w:val="0"/>
              <w:keepLines w:val="0"/>
            </w:pPr>
            <w:r w:rsidRPr="004D3819">
              <w:t>-64.59</w:t>
            </w:r>
          </w:p>
        </w:tc>
      </w:tr>
      <w:tr w:rsidR="00F9662A" w:rsidRPr="004D3819" w14:paraId="0750E12E" w14:textId="77777777" w:rsidTr="00F9662A">
        <w:trPr>
          <w:jc w:val="center"/>
        </w:trPr>
        <w:tc>
          <w:tcPr>
            <w:tcW w:w="2122" w:type="dxa"/>
            <w:gridSpan w:val="3"/>
            <w:tcBorders>
              <w:top w:val="nil"/>
              <w:left w:val="single" w:sz="4" w:space="0" w:color="auto"/>
              <w:right w:val="single" w:sz="4" w:space="0" w:color="auto"/>
            </w:tcBorders>
            <w:shd w:val="clear" w:color="auto" w:fill="auto"/>
            <w:hideMark/>
          </w:tcPr>
          <w:p w14:paraId="2F1414B5" w14:textId="77777777" w:rsidR="00F9662A" w:rsidRPr="004D3819" w:rsidRDefault="00F9662A" w:rsidP="00F9662A">
            <w:pPr>
              <w:pStyle w:val="TAL"/>
              <w:keepNext w:val="0"/>
              <w:keepLines w:val="0"/>
            </w:pPr>
          </w:p>
        </w:tc>
        <w:tc>
          <w:tcPr>
            <w:tcW w:w="1683" w:type="dxa"/>
            <w:tcBorders>
              <w:left w:val="single" w:sz="4" w:space="0" w:color="auto"/>
              <w:right w:val="single" w:sz="4" w:space="0" w:color="auto"/>
            </w:tcBorders>
          </w:tcPr>
          <w:p w14:paraId="306B2B9D" w14:textId="77777777" w:rsidR="00F9662A" w:rsidRPr="004D3819" w:rsidRDefault="00F9662A" w:rsidP="00F9662A">
            <w:pPr>
              <w:pStyle w:val="TAL"/>
              <w:keepNext w:val="0"/>
              <w:keepLines w:val="0"/>
            </w:pPr>
            <w:r w:rsidRPr="004D3819">
              <w:t>Config 7,8,9</w:t>
            </w:r>
          </w:p>
        </w:tc>
        <w:tc>
          <w:tcPr>
            <w:tcW w:w="1134" w:type="dxa"/>
            <w:tcBorders>
              <w:left w:val="single" w:sz="4" w:space="0" w:color="auto"/>
              <w:right w:val="single" w:sz="4" w:space="0" w:color="auto"/>
            </w:tcBorders>
            <w:hideMark/>
          </w:tcPr>
          <w:p w14:paraId="1A74E0EE" w14:textId="77777777" w:rsidR="00F9662A" w:rsidRPr="004D3819" w:rsidRDefault="00F9662A" w:rsidP="00F9662A">
            <w:pPr>
              <w:pStyle w:val="TAC"/>
              <w:keepNext w:val="0"/>
              <w:keepLines w:val="0"/>
            </w:pPr>
            <w:r w:rsidRPr="004D3819">
              <w:t>dBm/</w:t>
            </w:r>
          </w:p>
          <w:p w14:paraId="10E5DB76" w14:textId="77777777" w:rsidR="00F9662A" w:rsidRPr="004D3819" w:rsidRDefault="00F9662A" w:rsidP="00F9662A">
            <w:pPr>
              <w:pStyle w:val="TAC"/>
              <w:keepNext w:val="0"/>
              <w:keepLines w:val="0"/>
            </w:pPr>
            <w:r w:rsidRPr="004D3819">
              <w:t>38.16MHz</w:t>
            </w:r>
          </w:p>
        </w:tc>
        <w:tc>
          <w:tcPr>
            <w:tcW w:w="2327" w:type="dxa"/>
            <w:tcBorders>
              <w:left w:val="single" w:sz="4" w:space="0" w:color="auto"/>
              <w:right w:val="single" w:sz="4" w:space="0" w:color="auto"/>
            </w:tcBorders>
          </w:tcPr>
          <w:p w14:paraId="5D20FEE7" w14:textId="77777777" w:rsidR="00F9662A" w:rsidRPr="004D3819" w:rsidRDefault="00F9662A" w:rsidP="00F9662A">
            <w:pPr>
              <w:pStyle w:val="TAC"/>
              <w:keepNext w:val="0"/>
              <w:keepLines w:val="0"/>
            </w:pPr>
            <w:r w:rsidRPr="004D3819">
              <w:t>-63.94</w:t>
            </w:r>
          </w:p>
        </w:tc>
        <w:tc>
          <w:tcPr>
            <w:tcW w:w="2328" w:type="dxa"/>
            <w:tcBorders>
              <w:left w:val="single" w:sz="4" w:space="0" w:color="auto"/>
              <w:right w:val="single" w:sz="4" w:space="0" w:color="auto"/>
            </w:tcBorders>
          </w:tcPr>
          <w:p w14:paraId="55DFD73B" w14:textId="77777777" w:rsidR="00F9662A" w:rsidRPr="004D3819" w:rsidRDefault="00F9662A" w:rsidP="00F9662A">
            <w:pPr>
              <w:pStyle w:val="TAC"/>
              <w:keepNext w:val="0"/>
              <w:keepLines w:val="0"/>
            </w:pPr>
            <w:r w:rsidRPr="004D3819">
              <w:t>-58.49</w:t>
            </w:r>
          </w:p>
        </w:tc>
      </w:tr>
      <w:tr w:rsidR="00F9662A" w:rsidRPr="004D3819" w14:paraId="1085F5CD" w14:textId="77777777" w:rsidTr="00F9662A">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44DB6705" w14:textId="77777777" w:rsidR="00F9662A" w:rsidRPr="004D3819" w:rsidRDefault="00F9662A" w:rsidP="00F9662A">
            <w:pPr>
              <w:pStyle w:val="TAL"/>
              <w:keepNext w:val="0"/>
              <w:keepLines w:val="0"/>
            </w:pPr>
            <w:r w:rsidRPr="004D38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00C0555" w14:textId="77777777" w:rsidR="00F9662A" w:rsidRPr="004D3819" w:rsidRDefault="00F9662A" w:rsidP="00F9662A">
            <w:pPr>
              <w:pStyle w:val="TAC"/>
              <w:keepNext w:val="0"/>
              <w:keepLines w:val="0"/>
            </w:pPr>
            <w:r w:rsidRPr="004D3819">
              <w:t>-</w:t>
            </w:r>
          </w:p>
        </w:tc>
        <w:tc>
          <w:tcPr>
            <w:tcW w:w="4655" w:type="dxa"/>
            <w:gridSpan w:val="2"/>
            <w:tcBorders>
              <w:top w:val="single" w:sz="4" w:space="0" w:color="auto"/>
              <w:left w:val="single" w:sz="4" w:space="0" w:color="auto"/>
              <w:bottom w:val="single" w:sz="4" w:space="0" w:color="auto"/>
              <w:right w:val="single" w:sz="4" w:space="0" w:color="auto"/>
            </w:tcBorders>
            <w:hideMark/>
          </w:tcPr>
          <w:p w14:paraId="5835518A" w14:textId="77777777" w:rsidR="00F9662A" w:rsidRPr="004D3819" w:rsidRDefault="00F9662A" w:rsidP="00F9662A">
            <w:pPr>
              <w:pStyle w:val="TAC"/>
              <w:keepNext w:val="0"/>
              <w:keepLines w:val="0"/>
            </w:pPr>
            <w:r w:rsidRPr="004D3819">
              <w:t>AWGN</w:t>
            </w:r>
          </w:p>
        </w:tc>
      </w:tr>
      <w:tr w:rsidR="00F9662A" w:rsidRPr="004D3819" w14:paraId="3FCABE0B" w14:textId="77777777" w:rsidTr="00F9662A">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7E3364B4" w14:textId="77777777" w:rsidR="00F9662A" w:rsidRPr="004D3819" w:rsidRDefault="00F9662A" w:rsidP="00F9662A">
            <w:pPr>
              <w:pStyle w:val="TAN"/>
              <w:keepNext w:val="0"/>
              <w:keepLines w:val="0"/>
            </w:pPr>
            <w:r w:rsidRPr="004D3819">
              <w:t>Note 1:</w:t>
            </w:r>
            <w:r w:rsidRPr="004D3819">
              <w:tab/>
              <w:t>OCNG shall be used such that the cell is fully allocated and a constant total transmitted power spectral density is achieved for all OFDM symbols.</w:t>
            </w:r>
          </w:p>
          <w:p w14:paraId="14AB462E" w14:textId="77777777" w:rsidR="00F9662A" w:rsidRPr="004D3819" w:rsidRDefault="00F9662A" w:rsidP="00F9662A">
            <w:pPr>
              <w:pStyle w:val="TAN"/>
              <w:keepNext w:val="0"/>
              <w:keepLines w:val="0"/>
            </w:pPr>
            <w:r w:rsidRPr="004D3819">
              <w:t>Note 2:</w:t>
            </w:r>
            <w:r w:rsidRPr="004D3819">
              <w:tab/>
              <w:t xml:space="preserve">Interference from other cells and noise sources not specified in the test is assumed to be constant over subcarriers and time and shall be modelled as AWGN of appropriate power for </w:t>
            </w:r>
            <w:r w:rsidRPr="004D3819">
              <w:rPr>
                <w:rFonts w:eastAsia="Calibri" w:cs="v4.2.0"/>
                <w:position w:val="-12"/>
                <w:szCs w:val="22"/>
              </w:rPr>
              <w:object w:dxaOrig="405" w:dyaOrig="345" w14:anchorId="79A75667">
                <v:shape id="_x0000_i1044" type="#_x0000_t75" style="width:14.5pt;height:14pt" o:ole="" fillcolor="window">
                  <v:imagedata r:id="rId16" o:title=""/>
                </v:shape>
                <o:OLEObject Type="Embed" ProgID="Equation.3" ShapeID="_x0000_i1044" DrawAspect="Content" ObjectID="_1800431573" r:id="rId38"/>
              </w:object>
            </w:r>
            <w:r w:rsidRPr="004D3819">
              <w:t xml:space="preserve"> to be fulfilled.</w:t>
            </w:r>
          </w:p>
          <w:p w14:paraId="09AFFEB3" w14:textId="77777777" w:rsidR="00F9662A" w:rsidRPr="004D3819" w:rsidRDefault="00F9662A" w:rsidP="00F9662A">
            <w:pPr>
              <w:pStyle w:val="TAN"/>
              <w:keepNext w:val="0"/>
              <w:keepLines w:val="0"/>
            </w:pPr>
            <w:r w:rsidRPr="004D3819">
              <w:t>Note 3:</w:t>
            </w:r>
            <w:r w:rsidRPr="004D3819">
              <w:tab/>
              <w:t>Io levels have been derived from other parameters for information purposes. They are not settable parameters themselves.</w:t>
            </w:r>
          </w:p>
        </w:tc>
      </w:tr>
    </w:tbl>
    <w:p w14:paraId="5FE97B7E" w14:textId="77777777" w:rsidR="00F9662A" w:rsidRPr="004D3819" w:rsidRDefault="00F9662A" w:rsidP="00F9662A"/>
    <w:p w14:paraId="1B338643" w14:textId="77777777" w:rsidR="00F9662A" w:rsidRPr="004D3819" w:rsidRDefault="00F9662A" w:rsidP="00F9662A">
      <w:pPr>
        <w:rPr>
          <w:rFonts w:cs="v4.2.0"/>
        </w:rPr>
      </w:pPr>
      <w:r w:rsidRPr="004D3819">
        <w:rPr>
          <w:rFonts w:cs="v4.2.0"/>
        </w:rPr>
        <w:t xml:space="preserve">The UE shall start to transmit the PRACH to Cell 2 less than </w:t>
      </w:r>
      <w:r w:rsidRPr="004D3819">
        <w:rPr>
          <w:bCs/>
        </w:rPr>
        <w:t>D</w:t>
      </w:r>
      <w:r w:rsidRPr="004D3819">
        <w:rPr>
          <w:bCs/>
          <w:vertAlign w:val="subscript"/>
        </w:rPr>
        <w:t>handover1</w:t>
      </w:r>
      <w:r w:rsidRPr="004D3819">
        <w:rPr>
          <w:rFonts w:cs="v4.2.0"/>
        </w:rPr>
        <w:t xml:space="preserve"> from the beginning of time period T3.</w:t>
      </w:r>
      <w:r w:rsidRPr="004D3819">
        <w:rPr>
          <w:rFonts w:cs="v4.2.0"/>
          <w:lang w:eastAsia="zh-CN"/>
        </w:rPr>
        <w:t xml:space="preserve"> </w:t>
      </w:r>
      <w:r w:rsidRPr="004D3819">
        <w:rPr>
          <w:rFonts w:cs="v4.2.0"/>
        </w:rPr>
        <w:t>The rate of correct handovers observed during repeated tests shall be at least 90%, where:</w:t>
      </w:r>
    </w:p>
    <w:p w14:paraId="22B28AFD" w14:textId="77777777" w:rsidR="00F9662A" w:rsidRPr="004D3819" w:rsidRDefault="00F9662A" w:rsidP="00F9662A">
      <w:pPr>
        <w:pStyle w:val="B1"/>
      </w:pPr>
      <w:r w:rsidRPr="004D3819">
        <w:rPr>
          <w:bCs/>
        </w:rPr>
        <w:t>D</w:t>
      </w:r>
      <w:r w:rsidRPr="004D3819">
        <w:rPr>
          <w:bCs/>
          <w:vertAlign w:val="subscript"/>
        </w:rPr>
        <w:t>handover1</w:t>
      </w:r>
      <w:r w:rsidRPr="004D3819">
        <w:rPr>
          <w:bCs/>
        </w:rPr>
        <w:t>=</w:t>
      </w:r>
      <w:r w:rsidRPr="004D3819">
        <w:t xml:space="preserve"> </w:t>
      </w:r>
      <w:proofErr w:type="spellStart"/>
      <w:r w:rsidRPr="004D3819">
        <w:t>T</w:t>
      </w:r>
      <w:r w:rsidRPr="004D3819">
        <w:rPr>
          <w:vertAlign w:val="subscript"/>
        </w:rPr>
        <w:t>RRC_procedure</w:t>
      </w:r>
      <w:proofErr w:type="spellEnd"/>
      <w:r w:rsidRPr="004D3819">
        <w:t xml:space="preserve"> + </w:t>
      </w:r>
      <w:proofErr w:type="spellStart"/>
      <w:r w:rsidRPr="004D3819">
        <w:t>T</w:t>
      </w:r>
      <w:r w:rsidRPr="004D3819">
        <w:rPr>
          <w:vertAlign w:val="subscript"/>
        </w:rPr>
        <w:t>search</w:t>
      </w:r>
      <w:proofErr w:type="spellEnd"/>
      <w:r w:rsidRPr="004D3819">
        <w:t xml:space="preserve"> + T</w:t>
      </w:r>
      <w:r w:rsidRPr="004D3819">
        <w:rPr>
          <w:vertAlign w:val="subscript"/>
        </w:rPr>
        <w:t>IU</w:t>
      </w:r>
      <w:r w:rsidRPr="004D3819">
        <w:t xml:space="preserve"> + </w:t>
      </w:r>
      <w:proofErr w:type="spellStart"/>
      <w:r w:rsidRPr="004D3819">
        <w:t>T</w:t>
      </w:r>
      <w:r w:rsidRPr="004D3819">
        <w:rPr>
          <w:vertAlign w:val="subscript"/>
        </w:rPr>
        <w:t>processing</w:t>
      </w:r>
      <w:proofErr w:type="spellEnd"/>
      <w:r w:rsidRPr="004D3819">
        <w:t xml:space="preserve"> + T</w:t>
      </w:r>
      <w:r w:rsidRPr="004D3819">
        <w:rPr>
          <w:vertAlign w:val="subscript"/>
        </w:rPr>
        <w:t>∆</w:t>
      </w:r>
      <w:r w:rsidRPr="004D3819">
        <w:t xml:space="preserve"> + </w:t>
      </w:r>
      <w:proofErr w:type="spellStart"/>
      <w:r w:rsidRPr="004D3819">
        <w:t>T</w:t>
      </w:r>
      <w:r w:rsidRPr="004D3819">
        <w:rPr>
          <w:vertAlign w:val="subscript"/>
        </w:rPr>
        <w:t>margin</w:t>
      </w:r>
      <w:proofErr w:type="spellEnd"/>
    </w:p>
    <w:p w14:paraId="368ACCCD" w14:textId="19A42F96" w:rsidR="00F9662A" w:rsidRPr="004D3819" w:rsidRDefault="00F9662A" w:rsidP="00F9662A">
      <w:pPr>
        <w:pStyle w:val="B2"/>
        <w:numPr>
          <w:ilvl w:val="0"/>
          <w:numId w:val="30"/>
        </w:numPr>
        <w:rPr>
          <w:lang w:eastAsia="zh-CN"/>
        </w:rPr>
      </w:pPr>
      <w:proofErr w:type="spellStart"/>
      <w:r w:rsidRPr="004D3819">
        <w:t>T</w:t>
      </w:r>
      <w:r w:rsidRPr="004D3819">
        <w:rPr>
          <w:vertAlign w:val="subscript"/>
        </w:rPr>
        <w:t>RRC_procedure</w:t>
      </w:r>
      <w:proofErr w:type="spellEnd"/>
      <w:r w:rsidRPr="004D3819">
        <w:t xml:space="preserve">= 10 </w:t>
      </w:r>
      <w:proofErr w:type="spellStart"/>
      <w:r w:rsidRPr="004D3819">
        <w:t>ms</w:t>
      </w:r>
      <w:proofErr w:type="spellEnd"/>
      <w:r w:rsidRPr="004D3819">
        <w:t>, is the RRC procedure delay specified in</w:t>
      </w:r>
      <w:ins w:id="52" w:author="Ivan Cheng (鄭宜樺)" w:date="2025-02-03T15:51:00Z">
        <w:r>
          <w:t xml:space="preserve"> TS</w:t>
        </w:r>
      </w:ins>
      <w:r w:rsidRPr="004D3819">
        <w:t xml:space="preserve"> 38.331 [13] clause 12;</w:t>
      </w:r>
    </w:p>
    <w:p w14:paraId="05DF937E" w14:textId="77777777" w:rsidR="00F9662A" w:rsidRPr="004D3819" w:rsidRDefault="00F9662A" w:rsidP="00F9662A">
      <w:pPr>
        <w:pStyle w:val="B2"/>
        <w:numPr>
          <w:ilvl w:val="0"/>
          <w:numId w:val="30"/>
        </w:numPr>
        <w:rPr>
          <w:lang w:eastAsia="zh-CN"/>
        </w:rPr>
      </w:pPr>
      <w:proofErr w:type="spellStart"/>
      <w:r w:rsidRPr="004D3819">
        <w:t>T</w:t>
      </w:r>
      <w:r w:rsidRPr="004D3819">
        <w:rPr>
          <w:vertAlign w:val="subscript"/>
        </w:rPr>
        <w:t>search</w:t>
      </w:r>
      <w:proofErr w:type="spellEnd"/>
      <w:r w:rsidRPr="004D3819">
        <w:t xml:space="preserve"> = 0 </w:t>
      </w:r>
      <w:proofErr w:type="spellStart"/>
      <w:r w:rsidRPr="004D3819">
        <w:t>ms</w:t>
      </w:r>
      <w:proofErr w:type="spellEnd"/>
      <w:r w:rsidRPr="004D3819">
        <w:t xml:space="preserve"> for known target cell, is the time required to search the target cell specified in 38.133 [6] clause 6.1.1.2.2.</w:t>
      </w:r>
    </w:p>
    <w:p w14:paraId="6D29F308" w14:textId="1237E79C" w:rsidR="00F9662A" w:rsidRPr="004D3819" w:rsidRDefault="00F9662A" w:rsidP="00F9662A">
      <w:pPr>
        <w:pStyle w:val="B2"/>
        <w:numPr>
          <w:ilvl w:val="0"/>
          <w:numId w:val="30"/>
        </w:numPr>
        <w:rPr>
          <w:lang w:eastAsia="zh-CN"/>
        </w:rPr>
      </w:pPr>
      <w:r w:rsidRPr="004D3819">
        <w:t>T</w:t>
      </w:r>
      <w:r w:rsidRPr="004D3819">
        <w:rPr>
          <w:vertAlign w:val="subscript"/>
        </w:rPr>
        <w:t xml:space="preserve">IU </w:t>
      </w:r>
      <w:r w:rsidRPr="004D3819">
        <w:t xml:space="preserve">= 20 </w:t>
      </w:r>
      <w:proofErr w:type="spellStart"/>
      <w:r w:rsidRPr="004D3819">
        <w:t>ms</w:t>
      </w:r>
      <w:proofErr w:type="spellEnd"/>
      <w:r w:rsidRPr="004D3819">
        <w:t xml:space="preserve">, is the interruption uncertainty </w:t>
      </w:r>
      <w:r w:rsidRPr="004D3819">
        <w:rPr>
          <w:lang w:eastAsia="zh-CN"/>
        </w:rPr>
        <w:t xml:space="preserve">in acquiring the first available PRACH occasion in the new cell </w:t>
      </w:r>
      <w:r w:rsidRPr="004D3819">
        <w:t>specified in</w:t>
      </w:r>
      <w:ins w:id="53" w:author="Ivan Cheng (鄭宜樺)" w:date="2025-02-03T15:51:00Z">
        <w:r>
          <w:t xml:space="preserve"> TS</w:t>
        </w:r>
      </w:ins>
      <w:r w:rsidRPr="004D3819">
        <w:t xml:space="preserve"> 38.133 [6] clause 6.1.1.2.2</w:t>
      </w:r>
      <w:r w:rsidRPr="004D3819">
        <w:rPr>
          <w:lang w:eastAsia="zh-CN"/>
        </w:rPr>
        <w:t>.</w:t>
      </w:r>
    </w:p>
    <w:p w14:paraId="7D5D64D3" w14:textId="4D7FDABE" w:rsidR="00F9662A" w:rsidRPr="004D3819" w:rsidRDefault="00F9662A" w:rsidP="00F9662A">
      <w:pPr>
        <w:pStyle w:val="B2"/>
        <w:numPr>
          <w:ilvl w:val="0"/>
          <w:numId w:val="30"/>
        </w:numPr>
        <w:rPr>
          <w:lang w:eastAsia="zh-CN"/>
        </w:rPr>
      </w:pPr>
      <w:proofErr w:type="spellStart"/>
      <w:r w:rsidRPr="004D3819">
        <w:t>T</w:t>
      </w:r>
      <w:r w:rsidRPr="004D3819">
        <w:rPr>
          <w:vertAlign w:val="subscript"/>
        </w:rPr>
        <w:t>processing</w:t>
      </w:r>
      <w:proofErr w:type="spellEnd"/>
      <w:r w:rsidRPr="004D3819">
        <w:t xml:space="preserve"> = 20 </w:t>
      </w:r>
      <w:proofErr w:type="spellStart"/>
      <w:r w:rsidRPr="004D3819">
        <w:t>ms</w:t>
      </w:r>
      <w:proofErr w:type="spellEnd"/>
      <w:r w:rsidRPr="004D3819">
        <w:t>, is the time for UE processing specified in</w:t>
      </w:r>
      <w:ins w:id="54" w:author="Ivan Cheng (鄭宜樺)" w:date="2025-02-03T15:51:00Z">
        <w:r>
          <w:t xml:space="preserve"> TS</w:t>
        </w:r>
      </w:ins>
      <w:r w:rsidRPr="004D3819">
        <w:t xml:space="preserve"> 38.133 [6] clause 6.1.1.2.2.</w:t>
      </w:r>
    </w:p>
    <w:p w14:paraId="02F1FAA7" w14:textId="3B498183" w:rsidR="00F9662A" w:rsidRPr="004D3819" w:rsidRDefault="00F9662A" w:rsidP="00F9662A">
      <w:pPr>
        <w:pStyle w:val="B2"/>
        <w:numPr>
          <w:ilvl w:val="0"/>
          <w:numId w:val="30"/>
        </w:numPr>
        <w:rPr>
          <w:lang w:eastAsia="zh-CN"/>
        </w:rPr>
      </w:pPr>
      <w:r w:rsidRPr="004D3819">
        <w:t>T</w:t>
      </w:r>
      <w:r w:rsidRPr="004D3819">
        <w:rPr>
          <w:vertAlign w:val="subscript"/>
        </w:rPr>
        <w:t>∆</w:t>
      </w:r>
      <w:r w:rsidRPr="004D3819">
        <w:t xml:space="preserve"> = 20 </w:t>
      </w:r>
      <w:proofErr w:type="spellStart"/>
      <w:r w:rsidRPr="004D3819">
        <w:t>ms</w:t>
      </w:r>
      <w:proofErr w:type="spellEnd"/>
      <w:r w:rsidRPr="004D3819">
        <w:t xml:space="preserve">, is the time for fine time tracking and acquiring full timing information of the target cell specified in </w:t>
      </w:r>
      <w:ins w:id="55" w:author="Ivan Cheng (鄭宜樺)" w:date="2025-02-03T15:51:00Z">
        <w:r>
          <w:t xml:space="preserve">TS </w:t>
        </w:r>
      </w:ins>
      <w:r w:rsidRPr="004D3819">
        <w:t>38.133 [6] clause 6.1.1.2.2.</w:t>
      </w:r>
    </w:p>
    <w:p w14:paraId="18297FDC" w14:textId="1EDEB2F6" w:rsidR="00F9662A" w:rsidRPr="004D3819" w:rsidRDefault="00F9662A" w:rsidP="00F9662A">
      <w:pPr>
        <w:pStyle w:val="B2"/>
        <w:numPr>
          <w:ilvl w:val="0"/>
          <w:numId w:val="30"/>
        </w:numPr>
        <w:rPr>
          <w:lang w:eastAsia="zh-CN"/>
        </w:rPr>
      </w:pPr>
      <w:proofErr w:type="spellStart"/>
      <w:r w:rsidRPr="004D3819">
        <w:t>T</w:t>
      </w:r>
      <w:r w:rsidRPr="004D3819">
        <w:rPr>
          <w:vertAlign w:val="subscript"/>
        </w:rPr>
        <w:t>margin</w:t>
      </w:r>
      <w:proofErr w:type="spellEnd"/>
      <w:r w:rsidRPr="004D3819">
        <w:rPr>
          <w:lang w:eastAsia="zh-CN"/>
        </w:rPr>
        <w:t xml:space="preserve"> = 2 </w:t>
      </w:r>
      <w:proofErr w:type="spellStart"/>
      <w:r w:rsidRPr="004D3819">
        <w:rPr>
          <w:lang w:eastAsia="zh-CN"/>
        </w:rPr>
        <w:t>ms</w:t>
      </w:r>
      <w:proofErr w:type="spellEnd"/>
      <w:r w:rsidRPr="004D3819">
        <w:rPr>
          <w:lang w:eastAsia="zh-CN"/>
        </w:rPr>
        <w:t xml:space="preserve">, is the time for SSB post-processing </w:t>
      </w:r>
      <w:r w:rsidRPr="004D3819">
        <w:t>specified in</w:t>
      </w:r>
      <w:ins w:id="56" w:author="Ivan Cheng (鄭宜樺)" w:date="2025-02-03T15:51:00Z">
        <w:r>
          <w:t xml:space="preserve"> TS</w:t>
        </w:r>
      </w:ins>
      <w:r w:rsidRPr="004D3819">
        <w:t xml:space="preserve"> 38.133 [6] clause 6.1.1.2.2.</w:t>
      </w:r>
    </w:p>
    <w:p w14:paraId="0B1ACE54" w14:textId="77777777" w:rsidR="00F9662A" w:rsidRPr="004D3819" w:rsidRDefault="00F9662A" w:rsidP="00F9662A">
      <w:pPr>
        <w:pStyle w:val="B1"/>
      </w:pPr>
      <w:r w:rsidRPr="004D3819">
        <w:t xml:space="preserve">This gives a total of 72 </w:t>
      </w:r>
      <w:proofErr w:type="spellStart"/>
      <w:r w:rsidRPr="004D3819">
        <w:t>ms</w:t>
      </w:r>
      <w:proofErr w:type="spellEnd"/>
      <w:r w:rsidRPr="004D3819">
        <w:t>.</w:t>
      </w:r>
    </w:p>
    <w:p w14:paraId="1E6A27DC" w14:textId="77777777" w:rsidR="00F9662A" w:rsidRPr="004D3819" w:rsidRDefault="00F9662A" w:rsidP="00F9662A">
      <w:pPr>
        <w:rPr>
          <w:rFonts w:eastAsia="STXihei"/>
          <w:lang w:eastAsia="zh-CN"/>
        </w:rPr>
      </w:pPr>
      <w:r w:rsidRPr="004D3819">
        <w:rPr>
          <w:rFonts w:eastAsia="MS Mincho" w:cs="v4.2.0"/>
        </w:rPr>
        <w:t xml:space="preserve">The UE shall complete to release Cell 1 less than </w:t>
      </w:r>
      <w:r w:rsidRPr="004D3819">
        <w:t>D</w:t>
      </w:r>
      <w:r w:rsidRPr="004D3819">
        <w:rPr>
          <w:vertAlign w:val="subscript"/>
        </w:rPr>
        <w:t>handover2</w:t>
      </w:r>
      <w:r w:rsidRPr="004D3819">
        <w:t xml:space="preserve"> </w:t>
      </w:r>
      <w:r w:rsidRPr="004D3819">
        <w:rPr>
          <w:rFonts w:eastAsia="MS Mincho" w:cs="v4.2.0"/>
        </w:rPr>
        <w:t xml:space="preserve">from the beginning of time period T4. </w:t>
      </w:r>
      <w:r w:rsidRPr="004D3819">
        <w:t xml:space="preserve">During </w:t>
      </w:r>
      <w:r w:rsidRPr="004D3819">
        <w:rPr>
          <w:rFonts w:cs="v4.2.0"/>
        </w:rPr>
        <w:t>D</w:t>
      </w:r>
      <w:r w:rsidRPr="004D3819">
        <w:rPr>
          <w:rFonts w:cs="v4.2.0"/>
          <w:vertAlign w:val="subscript"/>
        </w:rPr>
        <w:t>handover2</w:t>
      </w:r>
      <w:r w:rsidRPr="004D3819">
        <w:rPr>
          <w:rFonts w:cs="v4.2.0"/>
        </w:rPr>
        <w:t>, the interruption</w:t>
      </w:r>
      <w:r w:rsidRPr="004D3819">
        <w:rPr>
          <w:rFonts w:ascii="Arial" w:hAnsi="Arial" w:cs="Arial"/>
          <w:b/>
        </w:rPr>
        <w:t xml:space="preserve"> </w:t>
      </w:r>
      <w:r w:rsidRPr="004D3819">
        <w:rPr>
          <w:rFonts w:eastAsia="STXihei"/>
          <w:lang w:eastAsia="zh-CN"/>
        </w:rPr>
        <w:t xml:space="preserve">on Cell 2 </w:t>
      </w:r>
      <w:r w:rsidRPr="004D3819">
        <w:rPr>
          <w:rFonts w:eastAsia="STXihei"/>
        </w:rPr>
        <w:t xml:space="preserve">shall not exceed </w:t>
      </w:r>
      <w:r w:rsidRPr="004D3819">
        <w:t>T</w:t>
      </w:r>
      <w:r w:rsidRPr="004D3819">
        <w:rPr>
          <w:vertAlign w:val="subscript"/>
        </w:rPr>
        <w:t>interrupt2</w:t>
      </w:r>
      <w:r w:rsidRPr="004D3819">
        <w:rPr>
          <w:rFonts w:eastAsia="STXihei"/>
          <w:lang w:eastAsia="zh-CN"/>
        </w:rPr>
        <w:t xml:space="preserve"> as defined in TS 38.133 [6] Table </w:t>
      </w:r>
      <w:r w:rsidRPr="004D3819">
        <w:t>6.1.3.2.2-6</w:t>
      </w:r>
      <w:r w:rsidRPr="004D3819">
        <w:rPr>
          <w:rFonts w:cs="v4.2.0"/>
        </w:rPr>
        <w:t xml:space="preserve"> for asynchronous</w:t>
      </w:r>
      <w:r w:rsidRPr="004D3819">
        <w:t xml:space="preserve"> DAPS HO</w:t>
      </w:r>
      <w:r w:rsidRPr="004D3819">
        <w:rPr>
          <w:rFonts w:eastAsia="STXihei"/>
          <w:lang w:eastAsia="zh-CN"/>
        </w:rPr>
        <w:t>.</w:t>
      </w:r>
    </w:p>
    <w:p w14:paraId="6987F75D" w14:textId="77777777" w:rsidR="00F9662A" w:rsidRPr="004D3819" w:rsidRDefault="00F9662A" w:rsidP="00F9662A">
      <w:r w:rsidRPr="004D3819">
        <w:t>The handover delay D</w:t>
      </w:r>
      <w:r w:rsidRPr="004D3819">
        <w:rPr>
          <w:vertAlign w:val="subscript"/>
        </w:rPr>
        <w:t>handover2</w:t>
      </w:r>
      <w:r w:rsidRPr="004D3819">
        <w:t xml:space="preserve"> can be expressed as: </w:t>
      </w:r>
      <w:proofErr w:type="spellStart"/>
      <w:r w:rsidRPr="004D3819">
        <w:rPr>
          <w:iCs/>
        </w:rPr>
        <w:t>T</w:t>
      </w:r>
      <w:r w:rsidRPr="004D3819">
        <w:rPr>
          <w:iCs/>
          <w:vertAlign w:val="subscript"/>
        </w:rPr>
        <w:t>RRC_procedure</w:t>
      </w:r>
      <w:proofErr w:type="spellEnd"/>
      <w:r w:rsidRPr="004D3819">
        <w:t xml:space="preserve"> + T</w:t>
      </w:r>
      <w:r w:rsidRPr="004D3819">
        <w:rPr>
          <w:vertAlign w:val="subscript"/>
        </w:rPr>
        <w:t>interrupt2</w:t>
      </w:r>
      <w:r w:rsidRPr="004D3819">
        <w:t>, where:</w:t>
      </w:r>
    </w:p>
    <w:p w14:paraId="20299FD3" w14:textId="16E503C0" w:rsidR="00F9662A" w:rsidRDefault="00F9662A" w:rsidP="00F9662A">
      <w:pPr>
        <w:rPr>
          <w:bCs/>
        </w:rPr>
      </w:pPr>
      <w:proofErr w:type="spellStart"/>
      <w:r w:rsidRPr="004D3819">
        <w:rPr>
          <w:iCs/>
        </w:rPr>
        <w:t>T</w:t>
      </w:r>
      <w:r w:rsidRPr="004D3819">
        <w:rPr>
          <w:iCs/>
          <w:vertAlign w:val="subscript"/>
        </w:rPr>
        <w:t>RRC_procedure</w:t>
      </w:r>
      <w:proofErr w:type="spellEnd"/>
      <w:r w:rsidRPr="004D3819">
        <w:rPr>
          <w:bCs/>
        </w:rPr>
        <w:t xml:space="preserve"> = 10 </w:t>
      </w:r>
      <w:proofErr w:type="spellStart"/>
      <w:r w:rsidRPr="004D3819">
        <w:rPr>
          <w:bCs/>
        </w:rPr>
        <w:t>ms</w:t>
      </w:r>
      <w:proofErr w:type="spellEnd"/>
      <w:r w:rsidRPr="004D3819">
        <w:rPr>
          <w:bCs/>
        </w:rPr>
        <w:t xml:space="preserve"> and is specified in clause 12 in </w:t>
      </w:r>
      <w:r w:rsidRPr="004D3819">
        <w:t>TS 38.331 [13]</w:t>
      </w:r>
      <w:r w:rsidRPr="004D3819">
        <w:rPr>
          <w:bCs/>
        </w:rPr>
        <w:t>.</w:t>
      </w:r>
    </w:p>
    <w:p w14:paraId="6D3F3A6D" w14:textId="54726106" w:rsidR="005B1B8C" w:rsidRDefault="005B1B8C" w:rsidP="005B1B8C">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Unchanged sections omitted &gt;&gt;</w:t>
      </w:r>
    </w:p>
    <w:p w14:paraId="344EA1A8" w14:textId="77777777" w:rsidR="00DA26C6" w:rsidRPr="004D3819" w:rsidRDefault="00DA26C6" w:rsidP="00DA26C6">
      <w:pPr>
        <w:pStyle w:val="40"/>
        <w:spacing w:after="240"/>
        <w:rPr>
          <w:rFonts w:cs="Arial"/>
          <w:i/>
          <w:iCs/>
          <w:szCs w:val="24"/>
        </w:rPr>
      </w:pPr>
      <w:r w:rsidRPr="004D3819">
        <w:rPr>
          <w:rFonts w:cs="Arial"/>
          <w:szCs w:val="24"/>
        </w:rPr>
        <w:t>6.3.1.13 to 6.3.1.17</w:t>
      </w:r>
      <w:r w:rsidRPr="004D3819">
        <w:rPr>
          <w:rFonts w:cs="Arial"/>
          <w:szCs w:val="24"/>
        </w:rPr>
        <w:tab/>
      </w:r>
    </w:p>
    <w:p w14:paraId="479C8718" w14:textId="77777777" w:rsidR="00DA26C6" w:rsidRPr="004D3819" w:rsidRDefault="00DA26C6" w:rsidP="00DA26C6">
      <w:pPr>
        <w:pStyle w:val="40"/>
        <w:spacing w:after="240"/>
        <w:rPr>
          <w:rFonts w:cs="Arial"/>
          <w:i/>
          <w:iCs/>
          <w:color w:val="000000" w:themeColor="text1"/>
          <w:szCs w:val="24"/>
          <w:lang w:eastAsia="en-GB"/>
        </w:rPr>
      </w:pPr>
      <w:r w:rsidRPr="004D3819">
        <w:rPr>
          <w:rFonts w:cs="Arial"/>
          <w:szCs w:val="24"/>
        </w:rPr>
        <w:t>6.3.1.18</w:t>
      </w:r>
      <w:r w:rsidRPr="004D3819">
        <w:rPr>
          <w:rFonts w:cs="Arial"/>
          <w:szCs w:val="24"/>
        </w:rPr>
        <w:tab/>
      </w:r>
      <w:r w:rsidRPr="004D3819">
        <w:rPr>
          <w:rFonts w:cs="Arial"/>
          <w:color w:val="000000" w:themeColor="text1"/>
          <w:szCs w:val="24"/>
        </w:rPr>
        <w:t xml:space="preserve">NR SA FR1 </w:t>
      </w:r>
      <w:r w:rsidRPr="004D3819">
        <w:rPr>
          <w:rFonts w:cs="Arial"/>
          <w:snapToGrid w:val="0"/>
          <w:color w:val="000000" w:themeColor="text1"/>
          <w:szCs w:val="24"/>
        </w:rPr>
        <w:t>handover with unknown target cell</w:t>
      </w:r>
      <w:r w:rsidRPr="004D3819">
        <w:rPr>
          <w:rFonts w:cs="Arial"/>
          <w:color w:val="000000" w:themeColor="text1"/>
          <w:szCs w:val="24"/>
          <w:lang w:eastAsia="en-GB"/>
        </w:rPr>
        <w:t xml:space="preserve"> operating with 12 PRB SSB bandwidth</w:t>
      </w:r>
    </w:p>
    <w:p w14:paraId="5AF76E1F" w14:textId="77777777" w:rsidR="00DA26C6" w:rsidRPr="004D3819" w:rsidRDefault="00DA26C6" w:rsidP="00DA26C6">
      <w:pPr>
        <w:pStyle w:val="H6"/>
      </w:pPr>
      <w:r w:rsidRPr="004D3819">
        <w:t>6.3.1.18.1</w:t>
      </w:r>
      <w:r w:rsidRPr="004D3819">
        <w:tab/>
        <w:t>Test purpose</w:t>
      </w:r>
    </w:p>
    <w:p w14:paraId="61488343" w14:textId="6AEC7690" w:rsidR="00DA26C6" w:rsidRPr="004D3819" w:rsidRDefault="00DA26C6" w:rsidP="00DA26C6">
      <w:pPr>
        <w:rPr>
          <w:lang w:eastAsia="ja-JP"/>
        </w:rPr>
      </w:pPr>
      <w:r w:rsidRPr="004D3819">
        <w:rPr>
          <w:lang w:eastAsia="ja-JP"/>
        </w:rPr>
        <w:t xml:space="preserve">To verify the UEs ability to perform </w:t>
      </w:r>
      <w:r w:rsidRPr="004D3819">
        <w:rPr>
          <w:rFonts w:cs="v4.2.0"/>
        </w:rPr>
        <w:t xml:space="preserve">the NR FR1-NR FR1 intra-frequency handover requirements for </w:t>
      </w:r>
      <w:r w:rsidRPr="004D3819">
        <w:rPr>
          <w:snapToGrid w:val="0"/>
        </w:rPr>
        <w:t>unknown target cell</w:t>
      </w:r>
      <w:r w:rsidRPr="004D3819">
        <w:rPr>
          <w:lang w:eastAsia="en-GB"/>
        </w:rPr>
        <w:t xml:space="preserve"> operating with 12 PRB SSB bandwidth</w:t>
      </w:r>
      <w:r w:rsidRPr="004D3819">
        <w:rPr>
          <w:rFonts w:cs="v4.2.0"/>
        </w:rPr>
        <w:t xml:space="preserve"> </w:t>
      </w:r>
      <w:r w:rsidRPr="004D3819">
        <w:rPr>
          <w:lang w:eastAsia="ja-JP"/>
        </w:rPr>
        <w:t>as specified in</w:t>
      </w:r>
      <w:ins w:id="57" w:author="Ivan Cheng (鄭宜樺)" w:date="2025-02-03T16:52:00Z">
        <w:r>
          <w:rPr>
            <w:lang w:eastAsia="ja-JP"/>
          </w:rPr>
          <w:t xml:space="preserve"> </w:t>
        </w:r>
        <w:r w:rsidRPr="004D3819">
          <w:rPr>
            <w:lang w:eastAsia="ja-JP"/>
          </w:rPr>
          <w:t>TS 38.133[6]</w:t>
        </w:r>
      </w:ins>
      <w:r w:rsidRPr="004D3819">
        <w:rPr>
          <w:lang w:eastAsia="ja-JP"/>
        </w:rPr>
        <w:t xml:space="preserve"> clause 6.1.1.2</w:t>
      </w:r>
      <w:del w:id="58" w:author="Ivan Cheng (鄭宜樺)" w:date="2025-02-03T16:53:00Z">
        <w:r w:rsidRPr="004D3819" w:rsidDel="00DA26C6">
          <w:rPr>
            <w:lang w:eastAsia="ja-JP"/>
          </w:rPr>
          <w:delText xml:space="preserve"> of</w:delText>
        </w:r>
      </w:del>
      <w:del w:id="59" w:author="Ivan Cheng (鄭宜樺)" w:date="2025-02-03T16:52:00Z">
        <w:r w:rsidRPr="004D3819" w:rsidDel="00DA26C6">
          <w:rPr>
            <w:lang w:eastAsia="ja-JP"/>
          </w:rPr>
          <w:delText xml:space="preserve"> TS 38.133[6]</w:delText>
        </w:r>
      </w:del>
      <w:r w:rsidRPr="004D3819">
        <w:rPr>
          <w:lang w:eastAsia="ja-JP"/>
        </w:rPr>
        <w:t>.</w:t>
      </w:r>
    </w:p>
    <w:p w14:paraId="31FD1098" w14:textId="77777777" w:rsidR="00DA26C6" w:rsidRDefault="00DA26C6" w:rsidP="00DA26C6">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Unchanged sections omitted &gt;&gt;</w:t>
      </w:r>
    </w:p>
    <w:p w14:paraId="39712E69" w14:textId="77777777" w:rsidR="00AB04E0" w:rsidRPr="004D3819" w:rsidRDefault="00AB04E0" w:rsidP="00AB04E0">
      <w:pPr>
        <w:pStyle w:val="40"/>
        <w:keepNext w:val="0"/>
        <w:keepLines w:val="0"/>
      </w:pPr>
      <w:r w:rsidRPr="004D3819">
        <w:t>6.3.3.1</w:t>
      </w:r>
      <w:r w:rsidRPr="004D3819">
        <w:tab/>
        <w:t>NR SA FR1 conditional handover</w:t>
      </w:r>
    </w:p>
    <w:p w14:paraId="460E4E9B" w14:textId="77777777" w:rsidR="00AB04E0" w:rsidRPr="004D3819" w:rsidRDefault="00AB04E0" w:rsidP="00AB04E0">
      <w:pPr>
        <w:pStyle w:val="H6"/>
        <w:keepNext w:val="0"/>
        <w:keepLines w:val="0"/>
      </w:pPr>
      <w:bookmarkStart w:id="60" w:name="MCCQCTEMPBM_00000144"/>
      <w:r w:rsidRPr="004D3819">
        <w:t>6.3.3.1.1</w:t>
      </w:r>
      <w:r w:rsidRPr="004D3819">
        <w:tab/>
        <w:t>Test purpose</w:t>
      </w:r>
    </w:p>
    <w:bookmarkEnd w:id="60"/>
    <w:p w14:paraId="2DEA6FB2" w14:textId="18102D5A" w:rsidR="00AB04E0" w:rsidRPr="004D3819" w:rsidRDefault="00AB04E0" w:rsidP="00AB04E0">
      <w:pPr>
        <w:rPr>
          <w:lang w:eastAsia="ja-JP"/>
        </w:rPr>
      </w:pPr>
      <w:r w:rsidRPr="004D3819">
        <w:rPr>
          <w:lang w:eastAsia="ja-JP"/>
        </w:rPr>
        <w:t>To verify the requirement for the NR FR1 intra-frequency conditional handover requirements specified in</w:t>
      </w:r>
      <w:ins w:id="61" w:author="Ivan Cheng (鄭宜樺)" w:date="2025-02-03T16:46:00Z">
        <w:r>
          <w:rPr>
            <w:lang w:eastAsia="ja-JP"/>
          </w:rPr>
          <w:t xml:space="preserve"> TS</w:t>
        </w:r>
      </w:ins>
      <w:r w:rsidRPr="004D3819">
        <w:rPr>
          <w:lang w:eastAsia="ja-JP"/>
        </w:rPr>
        <w:t xml:space="preserve"> 38.133 [6] clause 6.1.4.2</w:t>
      </w:r>
    </w:p>
    <w:p w14:paraId="3EB77943" w14:textId="77777777" w:rsidR="00AB04E0" w:rsidRDefault="00AB04E0" w:rsidP="00AB04E0">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Unchanged sections omitted &gt;&gt;</w:t>
      </w:r>
    </w:p>
    <w:p w14:paraId="02AF68C8" w14:textId="77777777" w:rsidR="00AB04E0" w:rsidRPr="004D3819" w:rsidRDefault="00AB04E0" w:rsidP="00AB04E0">
      <w:pPr>
        <w:pStyle w:val="H6"/>
        <w:keepNext w:val="0"/>
        <w:keepLines w:val="0"/>
      </w:pPr>
      <w:bookmarkStart w:id="62" w:name="MCCQCTEMPBM_00000148"/>
      <w:r w:rsidRPr="004D3819">
        <w:t>6.3.3.1.5</w:t>
      </w:r>
      <w:r w:rsidRPr="004D3819">
        <w:tab/>
        <w:t>Test requirements</w:t>
      </w:r>
    </w:p>
    <w:bookmarkEnd w:id="62"/>
    <w:p w14:paraId="1E5367FF" w14:textId="77777777" w:rsidR="00AB04E0" w:rsidRPr="004D3819" w:rsidRDefault="00AB04E0" w:rsidP="00AB04E0">
      <w:pPr>
        <w:rPr>
          <w:lang w:eastAsia="sv-SE"/>
        </w:rPr>
      </w:pPr>
      <w:r w:rsidRPr="004D3819">
        <w:rPr>
          <w:lang w:eastAsia="sv-SE"/>
        </w:rPr>
        <w:t>Table 6.3.3.1.5-1 defines the primary level settings including test tolerances for all tests.</w:t>
      </w:r>
    </w:p>
    <w:p w14:paraId="00C962FB" w14:textId="77777777" w:rsidR="00AB04E0" w:rsidRPr="004D3819" w:rsidRDefault="00AB04E0" w:rsidP="00AB04E0">
      <w:pPr>
        <w:pStyle w:val="TH"/>
        <w:keepNext w:val="0"/>
        <w:keepLines w:val="0"/>
      </w:pPr>
      <w:r w:rsidRPr="004D3819">
        <w:t xml:space="preserve">Table </w:t>
      </w:r>
      <w:r w:rsidRPr="004D3819">
        <w:rPr>
          <w:snapToGrid w:val="0"/>
        </w:rPr>
        <w:t>6.3.3.1.5-1</w:t>
      </w:r>
      <w:r w:rsidRPr="004D3819">
        <w:t xml:space="preserve">: Cell specific test parameters for </w:t>
      </w:r>
      <w:r w:rsidRPr="004D3819">
        <w:rPr>
          <w:snapToGrid w:val="0"/>
        </w:rPr>
        <w:t>NR SA FR1 conditional handover</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1"/>
        <w:gridCol w:w="1120"/>
        <w:gridCol w:w="1718"/>
        <w:gridCol w:w="1135"/>
        <w:gridCol w:w="775"/>
        <w:gridCol w:w="7"/>
        <w:gridCol w:w="769"/>
        <w:gridCol w:w="14"/>
        <w:gridCol w:w="762"/>
        <w:gridCol w:w="7"/>
        <w:gridCol w:w="797"/>
      </w:tblGrid>
      <w:tr w:rsidR="00AB04E0" w:rsidRPr="004D3819" w14:paraId="55D4F619" w14:textId="77777777" w:rsidTr="00A41155">
        <w:trPr>
          <w:tblHeader/>
          <w:jc w:val="center"/>
        </w:trPr>
        <w:tc>
          <w:tcPr>
            <w:tcW w:w="3809" w:type="dxa"/>
            <w:gridSpan w:val="3"/>
            <w:tcBorders>
              <w:top w:val="single" w:sz="4" w:space="0" w:color="auto"/>
              <w:left w:val="single" w:sz="4" w:space="0" w:color="auto"/>
              <w:bottom w:val="nil"/>
              <w:right w:val="single" w:sz="4" w:space="0" w:color="auto"/>
            </w:tcBorders>
            <w:shd w:val="clear" w:color="auto" w:fill="auto"/>
            <w:vAlign w:val="center"/>
            <w:hideMark/>
          </w:tcPr>
          <w:p w14:paraId="48E6EA49" w14:textId="77777777" w:rsidR="00AB04E0" w:rsidRPr="004D3819" w:rsidRDefault="00AB04E0" w:rsidP="00A41155">
            <w:pPr>
              <w:pStyle w:val="TAH"/>
              <w:keepNext w:val="0"/>
              <w:keepLines w:val="0"/>
            </w:pPr>
            <w:r w:rsidRPr="004D3819">
              <w:t>Parameter</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5DB6C7B6" w14:textId="77777777" w:rsidR="00AB04E0" w:rsidRPr="004D3819" w:rsidRDefault="00AB04E0" w:rsidP="00A41155">
            <w:pPr>
              <w:pStyle w:val="TAH"/>
              <w:keepNext w:val="0"/>
              <w:keepLines w:val="0"/>
            </w:pPr>
            <w:r w:rsidRPr="004D3819">
              <w:t>Unit</w:t>
            </w:r>
          </w:p>
        </w:tc>
        <w:tc>
          <w:tcPr>
            <w:tcW w:w="1565" w:type="dxa"/>
            <w:gridSpan w:val="4"/>
            <w:tcBorders>
              <w:top w:val="single" w:sz="4" w:space="0" w:color="auto"/>
              <w:left w:val="single" w:sz="4" w:space="0" w:color="auto"/>
              <w:bottom w:val="single" w:sz="4" w:space="0" w:color="auto"/>
              <w:right w:val="single" w:sz="4" w:space="0" w:color="auto"/>
            </w:tcBorders>
            <w:vAlign w:val="center"/>
            <w:hideMark/>
          </w:tcPr>
          <w:p w14:paraId="48188A93" w14:textId="77777777" w:rsidR="00AB04E0" w:rsidRPr="004D3819" w:rsidRDefault="00AB04E0" w:rsidP="00A41155">
            <w:pPr>
              <w:pStyle w:val="TAH"/>
              <w:keepNext w:val="0"/>
              <w:keepLines w:val="0"/>
            </w:pPr>
            <w:r w:rsidRPr="004D3819">
              <w:t>Cell 1</w:t>
            </w:r>
          </w:p>
        </w:tc>
        <w:tc>
          <w:tcPr>
            <w:tcW w:w="1566" w:type="dxa"/>
            <w:gridSpan w:val="3"/>
            <w:tcBorders>
              <w:top w:val="single" w:sz="4" w:space="0" w:color="auto"/>
              <w:left w:val="single" w:sz="4" w:space="0" w:color="auto"/>
              <w:bottom w:val="single" w:sz="4" w:space="0" w:color="auto"/>
              <w:right w:val="single" w:sz="4" w:space="0" w:color="auto"/>
            </w:tcBorders>
            <w:vAlign w:val="center"/>
          </w:tcPr>
          <w:p w14:paraId="70891419" w14:textId="77777777" w:rsidR="00AB04E0" w:rsidRPr="004D3819" w:rsidRDefault="00AB04E0" w:rsidP="00A41155">
            <w:pPr>
              <w:pStyle w:val="TAH"/>
              <w:keepNext w:val="0"/>
              <w:keepLines w:val="0"/>
            </w:pPr>
            <w:r w:rsidRPr="004D3819">
              <w:t>Cell 2</w:t>
            </w:r>
          </w:p>
        </w:tc>
      </w:tr>
      <w:tr w:rsidR="00AB04E0" w:rsidRPr="004D3819" w14:paraId="563AD715" w14:textId="77777777" w:rsidTr="00A41155">
        <w:trPr>
          <w:tblHeader/>
          <w:jc w:val="center"/>
        </w:trPr>
        <w:tc>
          <w:tcPr>
            <w:tcW w:w="3809" w:type="dxa"/>
            <w:gridSpan w:val="3"/>
            <w:tcBorders>
              <w:top w:val="nil"/>
              <w:left w:val="single" w:sz="4" w:space="0" w:color="auto"/>
              <w:bottom w:val="single" w:sz="4" w:space="0" w:color="auto"/>
              <w:right w:val="single" w:sz="4" w:space="0" w:color="auto"/>
            </w:tcBorders>
            <w:shd w:val="clear" w:color="auto" w:fill="auto"/>
            <w:vAlign w:val="center"/>
            <w:hideMark/>
          </w:tcPr>
          <w:p w14:paraId="65F1F007" w14:textId="77777777" w:rsidR="00AB04E0" w:rsidRPr="004D3819" w:rsidRDefault="00AB04E0" w:rsidP="00A41155">
            <w:pPr>
              <w:pStyle w:val="TAH"/>
              <w:keepNext w:val="0"/>
              <w:keepLines w:val="0"/>
            </w:pP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D92194F" w14:textId="77777777" w:rsidR="00AB04E0" w:rsidRPr="004D3819" w:rsidRDefault="00AB04E0" w:rsidP="00A41155">
            <w:pPr>
              <w:pStyle w:val="TAH"/>
              <w:keepNext w:val="0"/>
              <w:keepLines w:val="0"/>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38E19A3B" w14:textId="77777777" w:rsidR="00AB04E0" w:rsidRPr="004D3819" w:rsidRDefault="00AB04E0" w:rsidP="00A41155">
            <w:pPr>
              <w:pStyle w:val="TAH"/>
              <w:keepNext w:val="0"/>
              <w:keepLines w:val="0"/>
            </w:pPr>
            <w:r w:rsidRPr="004D3819">
              <w:t>T1</w:t>
            </w:r>
          </w:p>
        </w:tc>
        <w:tc>
          <w:tcPr>
            <w:tcW w:w="783" w:type="dxa"/>
            <w:gridSpan w:val="2"/>
            <w:tcBorders>
              <w:top w:val="single" w:sz="4" w:space="0" w:color="auto"/>
              <w:left w:val="single" w:sz="4" w:space="0" w:color="auto"/>
              <w:bottom w:val="single" w:sz="4" w:space="0" w:color="auto"/>
              <w:right w:val="single" w:sz="4" w:space="0" w:color="auto"/>
            </w:tcBorders>
            <w:vAlign w:val="center"/>
            <w:hideMark/>
          </w:tcPr>
          <w:p w14:paraId="41E69B8E" w14:textId="77777777" w:rsidR="00AB04E0" w:rsidRPr="004D3819" w:rsidRDefault="00AB04E0" w:rsidP="00A41155">
            <w:pPr>
              <w:pStyle w:val="TAH"/>
              <w:keepNext w:val="0"/>
              <w:keepLines w:val="0"/>
            </w:pPr>
            <w:r w:rsidRPr="004D3819">
              <w:t>T2</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46EA736C" w14:textId="77777777" w:rsidR="00AB04E0" w:rsidRPr="004D3819" w:rsidRDefault="00AB04E0" w:rsidP="00A41155">
            <w:pPr>
              <w:pStyle w:val="TAH"/>
              <w:keepNext w:val="0"/>
              <w:keepLines w:val="0"/>
            </w:pPr>
            <w:r w:rsidRPr="004D3819">
              <w:t>T1</w:t>
            </w:r>
          </w:p>
        </w:tc>
        <w:tc>
          <w:tcPr>
            <w:tcW w:w="797" w:type="dxa"/>
            <w:tcBorders>
              <w:top w:val="single" w:sz="4" w:space="0" w:color="auto"/>
              <w:left w:val="single" w:sz="4" w:space="0" w:color="auto"/>
              <w:bottom w:val="single" w:sz="4" w:space="0" w:color="auto"/>
              <w:right w:val="single" w:sz="4" w:space="0" w:color="auto"/>
            </w:tcBorders>
            <w:vAlign w:val="center"/>
            <w:hideMark/>
          </w:tcPr>
          <w:p w14:paraId="2B5AD219" w14:textId="77777777" w:rsidR="00AB04E0" w:rsidRPr="004D3819" w:rsidRDefault="00AB04E0" w:rsidP="00A41155">
            <w:pPr>
              <w:pStyle w:val="TAH"/>
              <w:keepNext w:val="0"/>
              <w:keepLines w:val="0"/>
            </w:pPr>
            <w:r w:rsidRPr="004D3819">
              <w:t>T2</w:t>
            </w:r>
          </w:p>
        </w:tc>
      </w:tr>
      <w:tr w:rsidR="00AB04E0" w:rsidRPr="004D3819" w14:paraId="69D00E45" w14:textId="77777777" w:rsidTr="00A41155">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A5A1DD7" w14:textId="77777777" w:rsidR="00AB04E0" w:rsidRPr="004D3819" w:rsidRDefault="00AB04E0" w:rsidP="00A41155">
            <w:pPr>
              <w:pStyle w:val="TAL"/>
              <w:keepNext w:val="0"/>
              <w:keepLines w:val="0"/>
            </w:pPr>
            <w:r w:rsidRPr="004D3819">
              <w:t>NR RF Channel Number</w:t>
            </w:r>
          </w:p>
        </w:tc>
        <w:tc>
          <w:tcPr>
            <w:tcW w:w="1135" w:type="dxa"/>
            <w:tcBorders>
              <w:top w:val="single" w:sz="4" w:space="0" w:color="auto"/>
              <w:left w:val="single" w:sz="4" w:space="0" w:color="auto"/>
              <w:bottom w:val="single" w:sz="4" w:space="0" w:color="auto"/>
              <w:right w:val="single" w:sz="4" w:space="0" w:color="auto"/>
            </w:tcBorders>
            <w:vAlign w:val="center"/>
          </w:tcPr>
          <w:p w14:paraId="5E379972" w14:textId="77777777" w:rsidR="00AB04E0" w:rsidRPr="004D3819" w:rsidRDefault="00AB04E0" w:rsidP="00A41155">
            <w:pPr>
              <w:pStyle w:val="TAC"/>
              <w:keepNext w:val="0"/>
              <w:keepLines w:val="0"/>
            </w:pPr>
          </w:p>
        </w:tc>
        <w:tc>
          <w:tcPr>
            <w:tcW w:w="1565" w:type="dxa"/>
            <w:gridSpan w:val="4"/>
            <w:tcBorders>
              <w:top w:val="single" w:sz="4" w:space="0" w:color="auto"/>
              <w:left w:val="single" w:sz="4" w:space="0" w:color="auto"/>
              <w:bottom w:val="single" w:sz="4" w:space="0" w:color="auto"/>
              <w:right w:val="single" w:sz="4" w:space="0" w:color="auto"/>
            </w:tcBorders>
            <w:vAlign w:val="center"/>
            <w:hideMark/>
          </w:tcPr>
          <w:p w14:paraId="16068A2D" w14:textId="77777777" w:rsidR="00AB04E0" w:rsidRPr="004D3819" w:rsidRDefault="00AB04E0" w:rsidP="00A41155">
            <w:pPr>
              <w:spacing w:after="0" w:line="256" w:lineRule="auto"/>
              <w:jc w:val="center"/>
              <w:rPr>
                <w:rFonts w:ascii="Arial" w:hAnsi="Arial" w:cs="Arial"/>
                <w:sz w:val="18"/>
              </w:rPr>
            </w:pPr>
            <w:r w:rsidRPr="004D3819">
              <w:rPr>
                <w:rFonts w:ascii="Arial" w:hAnsi="Arial" w:cs="Arial"/>
                <w:sz w:val="18"/>
              </w:rPr>
              <w:t>1</w:t>
            </w:r>
          </w:p>
        </w:tc>
        <w:tc>
          <w:tcPr>
            <w:tcW w:w="1566" w:type="dxa"/>
            <w:gridSpan w:val="3"/>
            <w:tcBorders>
              <w:top w:val="single" w:sz="4" w:space="0" w:color="auto"/>
              <w:left w:val="single" w:sz="4" w:space="0" w:color="auto"/>
              <w:bottom w:val="single" w:sz="4" w:space="0" w:color="auto"/>
              <w:right w:val="single" w:sz="4" w:space="0" w:color="auto"/>
            </w:tcBorders>
            <w:vAlign w:val="center"/>
          </w:tcPr>
          <w:p w14:paraId="13EF9912" w14:textId="77777777" w:rsidR="00AB04E0" w:rsidRPr="004D3819" w:rsidRDefault="00AB04E0" w:rsidP="00A41155">
            <w:pPr>
              <w:spacing w:after="0" w:line="256" w:lineRule="auto"/>
              <w:jc w:val="center"/>
              <w:rPr>
                <w:rFonts w:ascii="Arial" w:hAnsi="Arial" w:cs="Arial"/>
                <w:sz w:val="18"/>
              </w:rPr>
            </w:pPr>
            <w:r w:rsidRPr="004D3819">
              <w:rPr>
                <w:rFonts w:ascii="Arial" w:hAnsi="Arial" w:cs="Arial"/>
                <w:sz w:val="18"/>
              </w:rPr>
              <w:t>1</w:t>
            </w:r>
          </w:p>
        </w:tc>
      </w:tr>
      <w:tr w:rsidR="00AB04E0" w:rsidRPr="004D3819" w14:paraId="3B2C4672" w14:textId="77777777" w:rsidTr="00A41155">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6DC058E3" w14:textId="77777777" w:rsidR="00AB04E0" w:rsidRPr="004D3819" w:rsidRDefault="00AB04E0" w:rsidP="00A41155">
            <w:pPr>
              <w:pStyle w:val="TAL"/>
              <w:keepNext w:val="0"/>
              <w:keepLines w:val="0"/>
            </w:pPr>
            <w:r w:rsidRPr="004D3819">
              <w:t>Duplex mode</w:t>
            </w:r>
          </w:p>
        </w:tc>
        <w:tc>
          <w:tcPr>
            <w:tcW w:w="1718" w:type="dxa"/>
            <w:tcBorders>
              <w:top w:val="single" w:sz="4" w:space="0" w:color="auto"/>
              <w:left w:val="single" w:sz="4" w:space="0" w:color="auto"/>
              <w:bottom w:val="single" w:sz="4" w:space="0" w:color="auto"/>
              <w:right w:val="single" w:sz="4" w:space="0" w:color="auto"/>
            </w:tcBorders>
            <w:hideMark/>
          </w:tcPr>
          <w:p w14:paraId="071EE4EB" w14:textId="77777777" w:rsidR="00AB04E0" w:rsidRPr="004D3819" w:rsidRDefault="00AB04E0" w:rsidP="00A41155">
            <w:pPr>
              <w:pStyle w:val="TAL"/>
              <w:keepNext w:val="0"/>
              <w:keepLines w:val="0"/>
            </w:pPr>
            <w:r w:rsidRPr="004D3819">
              <w:t>Config 1</w:t>
            </w:r>
          </w:p>
        </w:tc>
        <w:tc>
          <w:tcPr>
            <w:tcW w:w="1135" w:type="dxa"/>
            <w:tcBorders>
              <w:top w:val="single" w:sz="4" w:space="0" w:color="auto"/>
              <w:left w:val="single" w:sz="4" w:space="0" w:color="auto"/>
              <w:bottom w:val="nil"/>
              <w:right w:val="single" w:sz="4" w:space="0" w:color="auto"/>
            </w:tcBorders>
            <w:shd w:val="clear" w:color="auto" w:fill="auto"/>
          </w:tcPr>
          <w:p w14:paraId="4740C6F0" w14:textId="77777777" w:rsidR="00AB04E0" w:rsidRPr="004D3819" w:rsidRDefault="00AB04E0" w:rsidP="00A4115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1B1CCE8A" w14:textId="77777777" w:rsidR="00AB04E0" w:rsidRPr="004D3819" w:rsidRDefault="00AB04E0" w:rsidP="00A41155">
            <w:pPr>
              <w:pStyle w:val="TAC"/>
              <w:keepNext w:val="0"/>
              <w:keepLines w:val="0"/>
            </w:pPr>
            <w:r w:rsidRPr="004D3819">
              <w:t>FDD</w:t>
            </w:r>
          </w:p>
        </w:tc>
      </w:tr>
      <w:tr w:rsidR="00AB04E0" w:rsidRPr="004D3819" w14:paraId="0541BFE8" w14:textId="77777777" w:rsidTr="00A41155">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2C9753BD" w14:textId="77777777" w:rsidR="00AB04E0" w:rsidRPr="004D3819" w:rsidRDefault="00AB04E0" w:rsidP="00A4115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447448B6" w14:textId="77777777" w:rsidR="00AB04E0" w:rsidRPr="004D3819" w:rsidRDefault="00AB04E0" w:rsidP="00A41155">
            <w:pPr>
              <w:pStyle w:val="TAL"/>
              <w:keepNext w:val="0"/>
              <w:keepLines w:val="0"/>
            </w:pPr>
            <w:r w:rsidRPr="004D3819">
              <w:t>Config 2,3</w:t>
            </w:r>
          </w:p>
        </w:tc>
        <w:tc>
          <w:tcPr>
            <w:tcW w:w="1135" w:type="dxa"/>
            <w:tcBorders>
              <w:top w:val="nil"/>
              <w:left w:val="single" w:sz="4" w:space="0" w:color="auto"/>
              <w:bottom w:val="single" w:sz="4" w:space="0" w:color="auto"/>
              <w:right w:val="single" w:sz="4" w:space="0" w:color="auto"/>
            </w:tcBorders>
            <w:shd w:val="clear" w:color="auto" w:fill="auto"/>
            <w:hideMark/>
          </w:tcPr>
          <w:p w14:paraId="3C1639CC" w14:textId="77777777" w:rsidR="00AB04E0" w:rsidRPr="004D3819" w:rsidRDefault="00AB04E0" w:rsidP="00A4115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3BB40C1E" w14:textId="77777777" w:rsidR="00AB04E0" w:rsidRPr="004D3819" w:rsidRDefault="00AB04E0" w:rsidP="00A41155">
            <w:pPr>
              <w:pStyle w:val="TAC"/>
              <w:keepNext w:val="0"/>
              <w:keepLines w:val="0"/>
            </w:pPr>
            <w:r w:rsidRPr="004D3819">
              <w:t>TDD</w:t>
            </w:r>
          </w:p>
        </w:tc>
      </w:tr>
      <w:tr w:rsidR="00AB04E0" w:rsidRPr="004D3819" w14:paraId="74E60509" w14:textId="77777777" w:rsidTr="00A41155">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466BD510" w14:textId="77777777" w:rsidR="00AB04E0" w:rsidRPr="004D3819" w:rsidRDefault="00AB04E0" w:rsidP="00A41155">
            <w:pPr>
              <w:pStyle w:val="TAL"/>
              <w:keepNext w:val="0"/>
              <w:keepLines w:val="0"/>
            </w:pPr>
            <w:r w:rsidRPr="004D3819">
              <w:t>TDD configuration</w:t>
            </w:r>
          </w:p>
        </w:tc>
        <w:tc>
          <w:tcPr>
            <w:tcW w:w="1718" w:type="dxa"/>
            <w:tcBorders>
              <w:top w:val="single" w:sz="4" w:space="0" w:color="auto"/>
              <w:left w:val="single" w:sz="4" w:space="0" w:color="auto"/>
              <w:bottom w:val="single" w:sz="4" w:space="0" w:color="auto"/>
              <w:right w:val="single" w:sz="4" w:space="0" w:color="auto"/>
            </w:tcBorders>
            <w:hideMark/>
          </w:tcPr>
          <w:p w14:paraId="31D99FFA" w14:textId="77777777" w:rsidR="00AB04E0" w:rsidRPr="004D3819" w:rsidRDefault="00AB04E0" w:rsidP="00A41155">
            <w:pPr>
              <w:pStyle w:val="TAL"/>
              <w:keepNext w:val="0"/>
              <w:keepLines w:val="0"/>
            </w:pPr>
            <w:r w:rsidRPr="004D3819">
              <w:t>Config</w:t>
            </w:r>
            <w:r w:rsidRPr="004D3819">
              <w:rPr>
                <w:szCs w:val="18"/>
              </w:rPr>
              <w:t xml:space="preserve"> 1</w:t>
            </w:r>
          </w:p>
        </w:tc>
        <w:tc>
          <w:tcPr>
            <w:tcW w:w="1135" w:type="dxa"/>
            <w:tcBorders>
              <w:top w:val="single" w:sz="4" w:space="0" w:color="auto"/>
              <w:left w:val="single" w:sz="4" w:space="0" w:color="auto"/>
              <w:bottom w:val="nil"/>
              <w:right w:val="single" w:sz="4" w:space="0" w:color="auto"/>
            </w:tcBorders>
            <w:shd w:val="clear" w:color="auto" w:fill="auto"/>
          </w:tcPr>
          <w:p w14:paraId="04DB1982" w14:textId="77777777" w:rsidR="00AB04E0" w:rsidRPr="004D3819" w:rsidRDefault="00AB04E0" w:rsidP="00A4115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46E41FA" w14:textId="77777777" w:rsidR="00AB04E0" w:rsidRPr="004D3819" w:rsidRDefault="00AB04E0" w:rsidP="00A41155">
            <w:pPr>
              <w:pStyle w:val="TAC"/>
              <w:keepNext w:val="0"/>
              <w:keepLines w:val="0"/>
            </w:pPr>
            <w:r w:rsidRPr="004D3819">
              <w:t>Not Applicable</w:t>
            </w:r>
          </w:p>
        </w:tc>
      </w:tr>
      <w:tr w:rsidR="00AB04E0" w:rsidRPr="004D3819" w14:paraId="25D941AE" w14:textId="77777777" w:rsidTr="00A41155">
        <w:trPr>
          <w:jc w:val="center"/>
        </w:trPr>
        <w:tc>
          <w:tcPr>
            <w:tcW w:w="2091" w:type="dxa"/>
            <w:gridSpan w:val="2"/>
            <w:tcBorders>
              <w:top w:val="nil"/>
              <w:left w:val="single" w:sz="4" w:space="0" w:color="auto"/>
              <w:bottom w:val="nil"/>
              <w:right w:val="single" w:sz="4" w:space="0" w:color="auto"/>
            </w:tcBorders>
            <w:shd w:val="clear" w:color="auto" w:fill="auto"/>
            <w:hideMark/>
          </w:tcPr>
          <w:p w14:paraId="375C15B8" w14:textId="77777777" w:rsidR="00AB04E0" w:rsidRPr="004D3819" w:rsidRDefault="00AB04E0" w:rsidP="00A4115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62B9F99A" w14:textId="77777777" w:rsidR="00AB04E0" w:rsidRPr="004D3819" w:rsidRDefault="00AB04E0" w:rsidP="00A41155">
            <w:pPr>
              <w:pStyle w:val="TAL"/>
              <w:keepNext w:val="0"/>
              <w:keepLines w:val="0"/>
            </w:pPr>
            <w:r w:rsidRPr="004D3819">
              <w:t>Config</w:t>
            </w:r>
            <w:r w:rsidRPr="004D3819">
              <w:rPr>
                <w:szCs w:val="18"/>
              </w:rPr>
              <w:t xml:space="preserve"> 2</w:t>
            </w:r>
          </w:p>
        </w:tc>
        <w:tc>
          <w:tcPr>
            <w:tcW w:w="1135" w:type="dxa"/>
            <w:tcBorders>
              <w:top w:val="nil"/>
              <w:left w:val="single" w:sz="4" w:space="0" w:color="auto"/>
              <w:bottom w:val="nil"/>
              <w:right w:val="single" w:sz="4" w:space="0" w:color="auto"/>
            </w:tcBorders>
            <w:shd w:val="clear" w:color="auto" w:fill="auto"/>
            <w:hideMark/>
          </w:tcPr>
          <w:p w14:paraId="13A966E9" w14:textId="77777777" w:rsidR="00AB04E0" w:rsidRPr="004D3819" w:rsidRDefault="00AB04E0" w:rsidP="00A4115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4DDA394" w14:textId="77777777" w:rsidR="00AB04E0" w:rsidRPr="004D3819" w:rsidRDefault="00AB04E0" w:rsidP="00A41155">
            <w:pPr>
              <w:pStyle w:val="TAC"/>
              <w:keepNext w:val="0"/>
              <w:keepLines w:val="0"/>
            </w:pPr>
            <w:r w:rsidRPr="004D3819">
              <w:t>TDDConf.1.1</w:t>
            </w:r>
          </w:p>
        </w:tc>
      </w:tr>
      <w:tr w:rsidR="00AB04E0" w:rsidRPr="004D3819" w14:paraId="722F75A9" w14:textId="77777777" w:rsidTr="00A41155">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1AB96CAE" w14:textId="77777777" w:rsidR="00AB04E0" w:rsidRPr="004D3819" w:rsidRDefault="00AB04E0" w:rsidP="00A4115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568B1917" w14:textId="77777777" w:rsidR="00AB04E0" w:rsidRPr="004D3819" w:rsidRDefault="00AB04E0" w:rsidP="00A41155">
            <w:pPr>
              <w:pStyle w:val="TAL"/>
              <w:keepNext w:val="0"/>
              <w:keepLines w:val="0"/>
            </w:pPr>
            <w:r w:rsidRPr="004D3819">
              <w:t>Config</w:t>
            </w:r>
            <w:r w:rsidRPr="004D3819">
              <w:rPr>
                <w:szCs w:val="18"/>
              </w:rPr>
              <w:t xml:space="preserve"> 3</w:t>
            </w:r>
          </w:p>
        </w:tc>
        <w:tc>
          <w:tcPr>
            <w:tcW w:w="1135" w:type="dxa"/>
            <w:tcBorders>
              <w:top w:val="nil"/>
              <w:left w:val="single" w:sz="4" w:space="0" w:color="auto"/>
              <w:bottom w:val="single" w:sz="4" w:space="0" w:color="auto"/>
              <w:right w:val="single" w:sz="4" w:space="0" w:color="auto"/>
            </w:tcBorders>
            <w:shd w:val="clear" w:color="auto" w:fill="auto"/>
            <w:hideMark/>
          </w:tcPr>
          <w:p w14:paraId="314E64F1" w14:textId="77777777" w:rsidR="00AB04E0" w:rsidRPr="004D3819" w:rsidRDefault="00AB04E0" w:rsidP="00A4115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2783465F" w14:textId="77777777" w:rsidR="00AB04E0" w:rsidRPr="004D3819" w:rsidRDefault="00AB04E0" w:rsidP="00A41155">
            <w:pPr>
              <w:pStyle w:val="TAC"/>
              <w:keepNext w:val="0"/>
              <w:keepLines w:val="0"/>
            </w:pPr>
            <w:r w:rsidRPr="004D3819">
              <w:t>TDDConf.2.1</w:t>
            </w:r>
          </w:p>
        </w:tc>
      </w:tr>
      <w:tr w:rsidR="00AB04E0" w:rsidRPr="004D3819" w14:paraId="6004FB24" w14:textId="77777777" w:rsidTr="00A41155">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21C1DBB8" w14:textId="77777777" w:rsidR="00AB04E0" w:rsidRPr="004D3819" w:rsidRDefault="00AB04E0" w:rsidP="00A41155">
            <w:pPr>
              <w:pStyle w:val="TAL"/>
              <w:keepNext w:val="0"/>
              <w:keepLines w:val="0"/>
            </w:pPr>
            <w:proofErr w:type="spellStart"/>
            <w:r w:rsidRPr="004D3819">
              <w:t>BW</w:t>
            </w:r>
            <w:r w:rsidRPr="004D3819">
              <w:rPr>
                <w:vertAlign w:val="subscript"/>
              </w:rPr>
              <w:t>channel</w:t>
            </w:r>
            <w:proofErr w:type="spellEnd"/>
          </w:p>
        </w:tc>
        <w:tc>
          <w:tcPr>
            <w:tcW w:w="1718" w:type="dxa"/>
            <w:tcBorders>
              <w:top w:val="single" w:sz="4" w:space="0" w:color="auto"/>
              <w:left w:val="single" w:sz="4" w:space="0" w:color="auto"/>
              <w:bottom w:val="single" w:sz="4" w:space="0" w:color="auto"/>
              <w:right w:val="single" w:sz="4" w:space="0" w:color="auto"/>
            </w:tcBorders>
            <w:hideMark/>
          </w:tcPr>
          <w:p w14:paraId="2516D71F" w14:textId="77777777" w:rsidR="00AB04E0" w:rsidRPr="004D3819" w:rsidRDefault="00AB04E0" w:rsidP="00A41155">
            <w:pPr>
              <w:pStyle w:val="TAL"/>
              <w:keepNext w:val="0"/>
              <w:keepLines w:val="0"/>
            </w:pPr>
            <w:r w:rsidRPr="004D3819">
              <w:t>Config</w:t>
            </w:r>
            <w:r w:rsidRPr="004D3819">
              <w:rPr>
                <w:szCs w:val="18"/>
              </w:rPr>
              <w:t xml:space="preserve"> 1</w:t>
            </w:r>
          </w:p>
        </w:tc>
        <w:tc>
          <w:tcPr>
            <w:tcW w:w="1135" w:type="dxa"/>
            <w:tcBorders>
              <w:top w:val="single" w:sz="4" w:space="0" w:color="auto"/>
              <w:left w:val="single" w:sz="4" w:space="0" w:color="auto"/>
              <w:bottom w:val="nil"/>
              <w:right w:val="single" w:sz="4" w:space="0" w:color="auto"/>
            </w:tcBorders>
            <w:shd w:val="clear" w:color="auto" w:fill="auto"/>
            <w:hideMark/>
          </w:tcPr>
          <w:p w14:paraId="7847795B" w14:textId="77777777" w:rsidR="00AB04E0" w:rsidRPr="004D3819" w:rsidRDefault="00AB04E0" w:rsidP="00A41155">
            <w:pPr>
              <w:pStyle w:val="TAC"/>
              <w:keepNext w:val="0"/>
              <w:keepLines w:val="0"/>
            </w:pPr>
            <w:r w:rsidRPr="004D3819">
              <w:t>MHz</w:t>
            </w:r>
          </w:p>
        </w:tc>
        <w:tc>
          <w:tcPr>
            <w:tcW w:w="3131" w:type="dxa"/>
            <w:gridSpan w:val="7"/>
            <w:tcBorders>
              <w:top w:val="single" w:sz="4" w:space="0" w:color="auto"/>
              <w:left w:val="single" w:sz="4" w:space="0" w:color="auto"/>
              <w:bottom w:val="single" w:sz="4" w:space="0" w:color="auto"/>
              <w:right w:val="single" w:sz="4" w:space="0" w:color="auto"/>
            </w:tcBorders>
            <w:hideMark/>
          </w:tcPr>
          <w:p w14:paraId="690781A1" w14:textId="77777777" w:rsidR="00AB04E0" w:rsidRPr="004D3819" w:rsidRDefault="00AB04E0" w:rsidP="00A41155">
            <w:pPr>
              <w:pStyle w:val="TAC"/>
              <w:keepNext w:val="0"/>
              <w:keepLines w:val="0"/>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AB04E0" w:rsidRPr="004D3819" w14:paraId="2E07AACB" w14:textId="77777777" w:rsidTr="00A41155">
        <w:trPr>
          <w:jc w:val="center"/>
        </w:trPr>
        <w:tc>
          <w:tcPr>
            <w:tcW w:w="2091" w:type="dxa"/>
            <w:gridSpan w:val="2"/>
            <w:tcBorders>
              <w:top w:val="nil"/>
              <w:left w:val="single" w:sz="4" w:space="0" w:color="auto"/>
              <w:bottom w:val="nil"/>
              <w:right w:val="single" w:sz="4" w:space="0" w:color="auto"/>
            </w:tcBorders>
            <w:shd w:val="clear" w:color="auto" w:fill="auto"/>
            <w:hideMark/>
          </w:tcPr>
          <w:p w14:paraId="3A23855F" w14:textId="77777777" w:rsidR="00AB04E0" w:rsidRPr="004D3819" w:rsidRDefault="00AB04E0" w:rsidP="00A4115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7FC0598F" w14:textId="77777777" w:rsidR="00AB04E0" w:rsidRPr="004D3819" w:rsidRDefault="00AB04E0" w:rsidP="00A41155">
            <w:pPr>
              <w:pStyle w:val="TAL"/>
              <w:keepNext w:val="0"/>
              <w:keepLines w:val="0"/>
            </w:pPr>
            <w:r w:rsidRPr="004D3819">
              <w:t>Config</w:t>
            </w:r>
            <w:r w:rsidRPr="004D3819">
              <w:rPr>
                <w:szCs w:val="18"/>
              </w:rPr>
              <w:t xml:space="preserve"> 2</w:t>
            </w:r>
          </w:p>
        </w:tc>
        <w:tc>
          <w:tcPr>
            <w:tcW w:w="1135" w:type="dxa"/>
            <w:tcBorders>
              <w:top w:val="nil"/>
              <w:left w:val="single" w:sz="4" w:space="0" w:color="auto"/>
              <w:bottom w:val="nil"/>
              <w:right w:val="single" w:sz="4" w:space="0" w:color="auto"/>
            </w:tcBorders>
            <w:shd w:val="clear" w:color="auto" w:fill="auto"/>
            <w:hideMark/>
          </w:tcPr>
          <w:p w14:paraId="1138D12B" w14:textId="77777777" w:rsidR="00AB04E0" w:rsidRPr="004D3819" w:rsidRDefault="00AB04E0" w:rsidP="00A4115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4BBD08CE" w14:textId="77777777" w:rsidR="00AB04E0" w:rsidRPr="004D3819" w:rsidRDefault="00AB04E0" w:rsidP="00A41155">
            <w:pPr>
              <w:pStyle w:val="TAC"/>
              <w:keepNext w:val="0"/>
              <w:keepLines w:val="0"/>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AB04E0" w:rsidRPr="004D3819" w14:paraId="64EE09AF" w14:textId="77777777" w:rsidTr="00A41155">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772FED0F" w14:textId="77777777" w:rsidR="00AB04E0" w:rsidRPr="004D3819" w:rsidRDefault="00AB04E0" w:rsidP="00A4115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04A644F3" w14:textId="77777777" w:rsidR="00AB04E0" w:rsidRPr="004D3819" w:rsidRDefault="00AB04E0" w:rsidP="00A41155">
            <w:pPr>
              <w:pStyle w:val="TAL"/>
              <w:keepNext w:val="0"/>
              <w:keepLines w:val="0"/>
            </w:pPr>
            <w:r w:rsidRPr="004D3819">
              <w:t>Config</w:t>
            </w:r>
            <w:r w:rsidRPr="004D3819">
              <w:rPr>
                <w:szCs w:val="18"/>
              </w:rPr>
              <w:t xml:space="preserve"> 3</w:t>
            </w:r>
          </w:p>
        </w:tc>
        <w:tc>
          <w:tcPr>
            <w:tcW w:w="1135" w:type="dxa"/>
            <w:tcBorders>
              <w:top w:val="nil"/>
              <w:left w:val="single" w:sz="4" w:space="0" w:color="auto"/>
              <w:bottom w:val="single" w:sz="4" w:space="0" w:color="auto"/>
              <w:right w:val="single" w:sz="4" w:space="0" w:color="auto"/>
            </w:tcBorders>
            <w:shd w:val="clear" w:color="auto" w:fill="auto"/>
            <w:hideMark/>
          </w:tcPr>
          <w:p w14:paraId="79AFD259" w14:textId="77777777" w:rsidR="00AB04E0" w:rsidRPr="004D3819" w:rsidRDefault="00AB04E0" w:rsidP="00A4115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925A9C0" w14:textId="77777777" w:rsidR="00AB04E0" w:rsidRPr="004D3819" w:rsidRDefault="00AB04E0" w:rsidP="00A41155">
            <w:pPr>
              <w:pStyle w:val="TAC"/>
              <w:keepNext w:val="0"/>
              <w:keepLines w:val="0"/>
              <w:rPr>
                <w:szCs w:val="18"/>
              </w:rPr>
            </w:pPr>
            <w:r w:rsidRPr="004D3819">
              <w:rPr>
                <w:szCs w:val="18"/>
              </w:rPr>
              <w:t xml:space="preserve">40: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106</w:t>
            </w:r>
          </w:p>
        </w:tc>
      </w:tr>
      <w:tr w:rsidR="00AB04E0" w:rsidRPr="004D3819" w14:paraId="49E0DE83" w14:textId="77777777" w:rsidTr="00A41155">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1AF65DBC" w14:textId="77777777" w:rsidR="00AB04E0" w:rsidRPr="004D3819" w:rsidRDefault="00AB04E0" w:rsidP="00A41155">
            <w:pPr>
              <w:pStyle w:val="TAL"/>
              <w:keepNext w:val="0"/>
              <w:keepLines w:val="0"/>
            </w:pPr>
            <w:r w:rsidRPr="004D3819">
              <w:t>BWP BW</w:t>
            </w:r>
          </w:p>
        </w:tc>
        <w:tc>
          <w:tcPr>
            <w:tcW w:w="1718" w:type="dxa"/>
            <w:tcBorders>
              <w:top w:val="single" w:sz="4" w:space="0" w:color="auto"/>
              <w:left w:val="single" w:sz="4" w:space="0" w:color="auto"/>
              <w:bottom w:val="single" w:sz="4" w:space="0" w:color="auto"/>
              <w:right w:val="single" w:sz="4" w:space="0" w:color="auto"/>
            </w:tcBorders>
            <w:hideMark/>
          </w:tcPr>
          <w:p w14:paraId="7876C2FF" w14:textId="77777777" w:rsidR="00AB04E0" w:rsidRPr="004D3819" w:rsidRDefault="00AB04E0" w:rsidP="00A41155">
            <w:pPr>
              <w:pStyle w:val="TAL"/>
              <w:keepNext w:val="0"/>
              <w:keepLines w:val="0"/>
            </w:pPr>
            <w:r w:rsidRPr="004D3819">
              <w:t>Config</w:t>
            </w:r>
            <w:r w:rsidRPr="004D3819">
              <w:rPr>
                <w:szCs w:val="18"/>
              </w:rPr>
              <w:t xml:space="preserve"> 1</w:t>
            </w:r>
          </w:p>
        </w:tc>
        <w:tc>
          <w:tcPr>
            <w:tcW w:w="1135" w:type="dxa"/>
            <w:tcBorders>
              <w:top w:val="single" w:sz="4" w:space="0" w:color="auto"/>
              <w:left w:val="single" w:sz="4" w:space="0" w:color="auto"/>
              <w:bottom w:val="nil"/>
              <w:right w:val="single" w:sz="4" w:space="0" w:color="auto"/>
            </w:tcBorders>
            <w:shd w:val="clear" w:color="auto" w:fill="auto"/>
            <w:hideMark/>
          </w:tcPr>
          <w:p w14:paraId="7F239855" w14:textId="77777777" w:rsidR="00AB04E0" w:rsidRPr="004D3819" w:rsidRDefault="00AB04E0" w:rsidP="00A41155">
            <w:pPr>
              <w:pStyle w:val="TAC"/>
              <w:keepNext w:val="0"/>
              <w:keepLines w:val="0"/>
            </w:pPr>
            <w:r w:rsidRPr="004D3819">
              <w:t>MHz</w:t>
            </w:r>
          </w:p>
        </w:tc>
        <w:tc>
          <w:tcPr>
            <w:tcW w:w="3131" w:type="dxa"/>
            <w:gridSpan w:val="7"/>
            <w:tcBorders>
              <w:top w:val="single" w:sz="4" w:space="0" w:color="auto"/>
              <w:left w:val="single" w:sz="4" w:space="0" w:color="auto"/>
              <w:bottom w:val="single" w:sz="4" w:space="0" w:color="auto"/>
              <w:right w:val="single" w:sz="4" w:space="0" w:color="auto"/>
            </w:tcBorders>
            <w:hideMark/>
          </w:tcPr>
          <w:p w14:paraId="13980412" w14:textId="77777777" w:rsidR="00AB04E0" w:rsidRPr="004D3819" w:rsidRDefault="00AB04E0" w:rsidP="00A41155">
            <w:pPr>
              <w:pStyle w:val="TAC"/>
              <w:keepNext w:val="0"/>
              <w:keepLines w:val="0"/>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AB04E0" w:rsidRPr="004D3819" w14:paraId="0D506919" w14:textId="77777777" w:rsidTr="00A41155">
        <w:trPr>
          <w:jc w:val="center"/>
        </w:trPr>
        <w:tc>
          <w:tcPr>
            <w:tcW w:w="2091" w:type="dxa"/>
            <w:gridSpan w:val="2"/>
            <w:tcBorders>
              <w:top w:val="nil"/>
              <w:left w:val="single" w:sz="4" w:space="0" w:color="auto"/>
              <w:bottom w:val="nil"/>
              <w:right w:val="single" w:sz="4" w:space="0" w:color="auto"/>
            </w:tcBorders>
            <w:shd w:val="clear" w:color="auto" w:fill="auto"/>
            <w:hideMark/>
          </w:tcPr>
          <w:p w14:paraId="52C5155D" w14:textId="77777777" w:rsidR="00AB04E0" w:rsidRPr="004D3819" w:rsidRDefault="00AB04E0" w:rsidP="00A4115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6DD17F74" w14:textId="77777777" w:rsidR="00AB04E0" w:rsidRPr="004D3819" w:rsidRDefault="00AB04E0" w:rsidP="00A41155">
            <w:pPr>
              <w:pStyle w:val="TAL"/>
              <w:keepNext w:val="0"/>
              <w:keepLines w:val="0"/>
            </w:pPr>
            <w:r w:rsidRPr="004D3819">
              <w:t>Config</w:t>
            </w:r>
            <w:r w:rsidRPr="004D3819">
              <w:rPr>
                <w:szCs w:val="18"/>
              </w:rPr>
              <w:t xml:space="preserve"> 2</w:t>
            </w:r>
          </w:p>
        </w:tc>
        <w:tc>
          <w:tcPr>
            <w:tcW w:w="1135" w:type="dxa"/>
            <w:tcBorders>
              <w:top w:val="nil"/>
              <w:left w:val="single" w:sz="4" w:space="0" w:color="auto"/>
              <w:bottom w:val="nil"/>
              <w:right w:val="single" w:sz="4" w:space="0" w:color="auto"/>
            </w:tcBorders>
            <w:shd w:val="clear" w:color="auto" w:fill="auto"/>
            <w:hideMark/>
          </w:tcPr>
          <w:p w14:paraId="191369D9" w14:textId="77777777" w:rsidR="00AB04E0" w:rsidRPr="004D3819" w:rsidRDefault="00AB04E0" w:rsidP="00A4115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18D0621B" w14:textId="77777777" w:rsidR="00AB04E0" w:rsidRPr="004D3819" w:rsidRDefault="00AB04E0" w:rsidP="00A41155">
            <w:pPr>
              <w:pStyle w:val="TAC"/>
              <w:keepNext w:val="0"/>
              <w:keepLines w:val="0"/>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AB04E0" w:rsidRPr="004D3819" w14:paraId="17375ED9" w14:textId="77777777" w:rsidTr="00A41155">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60DC9BE7" w14:textId="77777777" w:rsidR="00AB04E0" w:rsidRPr="004D3819" w:rsidRDefault="00AB04E0" w:rsidP="00A4115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0A55D320" w14:textId="77777777" w:rsidR="00AB04E0" w:rsidRPr="004D3819" w:rsidRDefault="00AB04E0" w:rsidP="00A41155">
            <w:pPr>
              <w:pStyle w:val="TAL"/>
              <w:keepNext w:val="0"/>
              <w:keepLines w:val="0"/>
            </w:pPr>
            <w:r w:rsidRPr="004D3819">
              <w:t>Config</w:t>
            </w:r>
            <w:r w:rsidRPr="004D3819">
              <w:rPr>
                <w:szCs w:val="18"/>
              </w:rPr>
              <w:t xml:space="preserve"> 3</w:t>
            </w:r>
          </w:p>
        </w:tc>
        <w:tc>
          <w:tcPr>
            <w:tcW w:w="1135" w:type="dxa"/>
            <w:tcBorders>
              <w:top w:val="nil"/>
              <w:left w:val="single" w:sz="4" w:space="0" w:color="auto"/>
              <w:bottom w:val="single" w:sz="4" w:space="0" w:color="auto"/>
              <w:right w:val="single" w:sz="4" w:space="0" w:color="auto"/>
            </w:tcBorders>
            <w:shd w:val="clear" w:color="auto" w:fill="auto"/>
            <w:hideMark/>
          </w:tcPr>
          <w:p w14:paraId="19911CD0" w14:textId="77777777" w:rsidR="00AB04E0" w:rsidRPr="004D3819" w:rsidRDefault="00AB04E0" w:rsidP="00A4115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F0B1527" w14:textId="77777777" w:rsidR="00AB04E0" w:rsidRPr="004D3819" w:rsidRDefault="00AB04E0" w:rsidP="00A41155">
            <w:pPr>
              <w:pStyle w:val="TAC"/>
              <w:keepNext w:val="0"/>
              <w:keepLines w:val="0"/>
              <w:rPr>
                <w:szCs w:val="18"/>
              </w:rPr>
            </w:pPr>
            <w:r w:rsidRPr="004D3819">
              <w:rPr>
                <w:szCs w:val="18"/>
              </w:rPr>
              <w:t xml:space="preserve">40: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106</w:t>
            </w:r>
          </w:p>
        </w:tc>
      </w:tr>
      <w:tr w:rsidR="00AB04E0" w:rsidRPr="004D3819" w14:paraId="02B61DEA" w14:textId="77777777" w:rsidTr="00A41155">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423E710A" w14:textId="77777777" w:rsidR="00AB04E0" w:rsidRPr="004D3819" w:rsidRDefault="00AB04E0" w:rsidP="00A41155">
            <w:pPr>
              <w:pStyle w:val="TAL"/>
              <w:keepNext w:val="0"/>
              <w:keepLines w:val="0"/>
            </w:pPr>
            <w:proofErr w:type="spellStart"/>
            <w:r w:rsidRPr="004D3819">
              <w:t>DRx</w:t>
            </w:r>
            <w:proofErr w:type="spellEnd"/>
            <w:r w:rsidRPr="004D3819">
              <w:t xml:space="preserve"> Cycle</w:t>
            </w:r>
          </w:p>
        </w:tc>
        <w:tc>
          <w:tcPr>
            <w:tcW w:w="1135" w:type="dxa"/>
            <w:tcBorders>
              <w:top w:val="single" w:sz="4" w:space="0" w:color="auto"/>
              <w:left w:val="single" w:sz="4" w:space="0" w:color="auto"/>
              <w:bottom w:val="single" w:sz="4" w:space="0" w:color="auto"/>
              <w:right w:val="single" w:sz="4" w:space="0" w:color="auto"/>
            </w:tcBorders>
            <w:hideMark/>
          </w:tcPr>
          <w:p w14:paraId="70836E09" w14:textId="77777777" w:rsidR="00AB04E0" w:rsidRPr="004D3819" w:rsidRDefault="00AB04E0" w:rsidP="00A41155">
            <w:pPr>
              <w:pStyle w:val="TAC"/>
              <w:keepNext w:val="0"/>
              <w:keepLines w:val="0"/>
            </w:pPr>
            <w:proofErr w:type="spellStart"/>
            <w:r w:rsidRPr="004D3819">
              <w:t>ms</w:t>
            </w:r>
            <w:proofErr w:type="spellEnd"/>
          </w:p>
        </w:tc>
        <w:tc>
          <w:tcPr>
            <w:tcW w:w="3131" w:type="dxa"/>
            <w:gridSpan w:val="7"/>
            <w:tcBorders>
              <w:top w:val="single" w:sz="4" w:space="0" w:color="auto"/>
              <w:left w:val="single" w:sz="4" w:space="0" w:color="auto"/>
              <w:bottom w:val="single" w:sz="4" w:space="0" w:color="auto"/>
              <w:right w:val="single" w:sz="4" w:space="0" w:color="auto"/>
            </w:tcBorders>
            <w:hideMark/>
          </w:tcPr>
          <w:p w14:paraId="7D215490" w14:textId="77777777" w:rsidR="00AB04E0" w:rsidRPr="004D3819" w:rsidRDefault="00AB04E0" w:rsidP="00A41155">
            <w:pPr>
              <w:pStyle w:val="TAC"/>
              <w:keepNext w:val="0"/>
              <w:keepLines w:val="0"/>
            </w:pPr>
            <w:r w:rsidRPr="004D3819">
              <w:t>Not Applicable</w:t>
            </w:r>
          </w:p>
        </w:tc>
      </w:tr>
      <w:tr w:rsidR="00AB04E0" w:rsidRPr="004D3819" w14:paraId="697E3C46" w14:textId="77777777" w:rsidTr="00A41155">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1FA64864" w14:textId="77777777" w:rsidR="00AB04E0" w:rsidRPr="004D3819" w:rsidRDefault="00AB04E0" w:rsidP="00A41155">
            <w:pPr>
              <w:pStyle w:val="TAL"/>
              <w:keepNext w:val="0"/>
              <w:keepLines w:val="0"/>
            </w:pPr>
            <w:r w:rsidRPr="004D3819">
              <w:t xml:space="preserve">PDSCH Reference measurement channel </w:t>
            </w:r>
          </w:p>
        </w:tc>
        <w:tc>
          <w:tcPr>
            <w:tcW w:w="1718" w:type="dxa"/>
            <w:tcBorders>
              <w:top w:val="single" w:sz="4" w:space="0" w:color="auto"/>
              <w:left w:val="single" w:sz="4" w:space="0" w:color="auto"/>
              <w:bottom w:val="single" w:sz="4" w:space="0" w:color="auto"/>
              <w:right w:val="single" w:sz="4" w:space="0" w:color="auto"/>
            </w:tcBorders>
            <w:hideMark/>
          </w:tcPr>
          <w:p w14:paraId="4933E884" w14:textId="77777777" w:rsidR="00AB04E0" w:rsidRPr="004D3819" w:rsidRDefault="00AB04E0" w:rsidP="00A41155">
            <w:pPr>
              <w:pStyle w:val="TAL"/>
              <w:keepNext w:val="0"/>
              <w:keepLines w:val="0"/>
            </w:pPr>
            <w:r w:rsidRPr="004D3819">
              <w:t>Config</w:t>
            </w:r>
            <w:r w:rsidRPr="004D3819">
              <w:rPr>
                <w:szCs w:val="18"/>
              </w:rPr>
              <w:t xml:space="preserve"> 1</w:t>
            </w:r>
          </w:p>
        </w:tc>
        <w:tc>
          <w:tcPr>
            <w:tcW w:w="1135" w:type="dxa"/>
            <w:tcBorders>
              <w:top w:val="single" w:sz="4" w:space="0" w:color="auto"/>
              <w:left w:val="single" w:sz="4" w:space="0" w:color="auto"/>
              <w:bottom w:val="nil"/>
              <w:right w:val="single" w:sz="4" w:space="0" w:color="auto"/>
            </w:tcBorders>
            <w:shd w:val="clear" w:color="auto" w:fill="auto"/>
          </w:tcPr>
          <w:p w14:paraId="676BE5AB" w14:textId="77777777" w:rsidR="00AB04E0" w:rsidRPr="004D3819" w:rsidRDefault="00AB04E0" w:rsidP="00A4115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3156C988" w14:textId="77777777" w:rsidR="00AB04E0" w:rsidRPr="004D3819" w:rsidRDefault="00AB04E0" w:rsidP="00A41155">
            <w:pPr>
              <w:pStyle w:val="TAC"/>
              <w:keepNext w:val="0"/>
              <w:keepLines w:val="0"/>
              <w:rPr>
                <w:szCs w:val="18"/>
              </w:rPr>
            </w:pPr>
            <w:r w:rsidRPr="004D3819">
              <w:rPr>
                <w:szCs w:val="18"/>
              </w:rPr>
              <w:t>SR.1.1 FDD</w:t>
            </w:r>
          </w:p>
        </w:tc>
      </w:tr>
      <w:tr w:rsidR="00AB04E0" w:rsidRPr="004D3819" w14:paraId="6B11D949" w14:textId="77777777" w:rsidTr="00A41155">
        <w:trPr>
          <w:jc w:val="center"/>
        </w:trPr>
        <w:tc>
          <w:tcPr>
            <w:tcW w:w="2091" w:type="dxa"/>
            <w:gridSpan w:val="2"/>
            <w:tcBorders>
              <w:top w:val="nil"/>
              <w:left w:val="single" w:sz="4" w:space="0" w:color="auto"/>
              <w:bottom w:val="nil"/>
              <w:right w:val="single" w:sz="4" w:space="0" w:color="auto"/>
            </w:tcBorders>
            <w:shd w:val="clear" w:color="auto" w:fill="auto"/>
            <w:hideMark/>
          </w:tcPr>
          <w:p w14:paraId="2ADB296A" w14:textId="77777777" w:rsidR="00AB04E0" w:rsidRPr="004D3819" w:rsidRDefault="00AB04E0" w:rsidP="00A4115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34D09522" w14:textId="77777777" w:rsidR="00AB04E0" w:rsidRPr="004D3819" w:rsidRDefault="00AB04E0" w:rsidP="00A41155">
            <w:pPr>
              <w:pStyle w:val="TAL"/>
              <w:keepNext w:val="0"/>
              <w:keepLines w:val="0"/>
            </w:pPr>
            <w:r w:rsidRPr="004D3819">
              <w:t>Config</w:t>
            </w:r>
            <w:r w:rsidRPr="004D3819">
              <w:rPr>
                <w:szCs w:val="18"/>
              </w:rPr>
              <w:t xml:space="preserve"> 2</w:t>
            </w:r>
          </w:p>
        </w:tc>
        <w:tc>
          <w:tcPr>
            <w:tcW w:w="1135" w:type="dxa"/>
            <w:tcBorders>
              <w:top w:val="nil"/>
              <w:left w:val="single" w:sz="4" w:space="0" w:color="auto"/>
              <w:bottom w:val="nil"/>
              <w:right w:val="single" w:sz="4" w:space="0" w:color="auto"/>
            </w:tcBorders>
            <w:shd w:val="clear" w:color="auto" w:fill="auto"/>
            <w:hideMark/>
          </w:tcPr>
          <w:p w14:paraId="40F61A16" w14:textId="77777777" w:rsidR="00AB04E0" w:rsidRPr="004D3819" w:rsidRDefault="00AB04E0" w:rsidP="00A4115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3C538493" w14:textId="77777777" w:rsidR="00AB04E0" w:rsidRPr="004D3819" w:rsidRDefault="00AB04E0" w:rsidP="00A41155">
            <w:pPr>
              <w:pStyle w:val="TAC"/>
              <w:keepNext w:val="0"/>
              <w:keepLines w:val="0"/>
              <w:rPr>
                <w:szCs w:val="18"/>
              </w:rPr>
            </w:pPr>
            <w:r w:rsidRPr="004D3819">
              <w:rPr>
                <w:szCs w:val="18"/>
              </w:rPr>
              <w:t>SR.1.1 TDD</w:t>
            </w:r>
          </w:p>
        </w:tc>
      </w:tr>
      <w:tr w:rsidR="00AB04E0" w:rsidRPr="004D3819" w14:paraId="092E045B" w14:textId="77777777" w:rsidTr="00A41155">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26C9B637" w14:textId="77777777" w:rsidR="00AB04E0" w:rsidRPr="004D3819" w:rsidRDefault="00AB04E0" w:rsidP="00A4115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36016A7" w14:textId="77777777" w:rsidR="00AB04E0" w:rsidRPr="004D3819" w:rsidRDefault="00AB04E0" w:rsidP="00A41155">
            <w:pPr>
              <w:pStyle w:val="TAL"/>
              <w:keepNext w:val="0"/>
              <w:keepLines w:val="0"/>
            </w:pPr>
            <w:r w:rsidRPr="004D3819">
              <w:t>Config</w:t>
            </w:r>
            <w:r w:rsidRPr="004D3819">
              <w:rPr>
                <w:szCs w:val="18"/>
              </w:rPr>
              <w:t xml:space="preserve"> 3</w:t>
            </w:r>
          </w:p>
        </w:tc>
        <w:tc>
          <w:tcPr>
            <w:tcW w:w="1135" w:type="dxa"/>
            <w:tcBorders>
              <w:top w:val="nil"/>
              <w:left w:val="single" w:sz="4" w:space="0" w:color="auto"/>
              <w:bottom w:val="single" w:sz="4" w:space="0" w:color="auto"/>
              <w:right w:val="single" w:sz="4" w:space="0" w:color="auto"/>
            </w:tcBorders>
            <w:shd w:val="clear" w:color="auto" w:fill="auto"/>
            <w:hideMark/>
          </w:tcPr>
          <w:p w14:paraId="3851C0C3" w14:textId="77777777" w:rsidR="00AB04E0" w:rsidRPr="004D3819" w:rsidRDefault="00AB04E0" w:rsidP="00A4115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335CC63E" w14:textId="77777777" w:rsidR="00AB04E0" w:rsidRPr="004D3819" w:rsidRDefault="00AB04E0" w:rsidP="00A41155">
            <w:pPr>
              <w:pStyle w:val="TAC"/>
              <w:keepNext w:val="0"/>
              <w:keepLines w:val="0"/>
              <w:rPr>
                <w:szCs w:val="18"/>
              </w:rPr>
            </w:pPr>
            <w:r w:rsidRPr="004D3819">
              <w:rPr>
                <w:szCs w:val="18"/>
              </w:rPr>
              <w:t>SR2.1 TDD</w:t>
            </w:r>
          </w:p>
        </w:tc>
      </w:tr>
      <w:tr w:rsidR="00AB04E0" w:rsidRPr="004D3819" w14:paraId="68026199" w14:textId="77777777" w:rsidTr="00A41155">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4569C3A4" w14:textId="77777777" w:rsidR="00AB04E0" w:rsidRPr="004D3819" w:rsidRDefault="00AB04E0" w:rsidP="00A41155">
            <w:pPr>
              <w:pStyle w:val="TAL"/>
              <w:keepNext w:val="0"/>
              <w:keepLines w:val="0"/>
            </w:pPr>
            <w:r w:rsidRPr="004D3819">
              <w:rPr>
                <w:rFonts w:cs="v5.0.0"/>
              </w:rPr>
              <w:t>CORESET Reference Channel</w:t>
            </w:r>
          </w:p>
        </w:tc>
        <w:tc>
          <w:tcPr>
            <w:tcW w:w="1718" w:type="dxa"/>
            <w:tcBorders>
              <w:top w:val="single" w:sz="4" w:space="0" w:color="auto"/>
              <w:left w:val="single" w:sz="4" w:space="0" w:color="auto"/>
              <w:bottom w:val="single" w:sz="4" w:space="0" w:color="auto"/>
              <w:right w:val="single" w:sz="4" w:space="0" w:color="auto"/>
            </w:tcBorders>
            <w:hideMark/>
          </w:tcPr>
          <w:p w14:paraId="05834758" w14:textId="77777777" w:rsidR="00AB04E0" w:rsidRPr="004D3819" w:rsidRDefault="00AB04E0" w:rsidP="00A41155">
            <w:pPr>
              <w:pStyle w:val="TAL"/>
              <w:keepNext w:val="0"/>
              <w:keepLines w:val="0"/>
            </w:pPr>
            <w:r w:rsidRPr="004D3819">
              <w:t>Config</w:t>
            </w:r>
            <w:r w:rsidRPr="004D3819">
              <w:rPr>
                <w:szCs w:val="18"/>
              </w:rPr>
              <w:t xml:space="preserve"> 1</w:t>
            </w:r>
          </w:p>
        </w:tc>
        <w:tc>
          <w:tcPr>
            <w:tcW w:w="1135" w:type="dxa"/>
            <w:tcBorders>
              <w:top w:val="single" w:sz="4" w:space="0" w:color="auto"/>
              <w:left w:val="single" w:sz="4" w:space="0" w:color="auto"/>
              <w:bottom w:val="nil"/>
              <w:right w:val="single" w:sz="4" w:space="0" w:color="auto"/>
            </w:tcBorders>
            <w:shd w:val="clear" w:color="auto" w:fill="auto"/>
          </w:tcPr>
          <w:p w14:paraId="1854A981" w14:textId="77777777" w:rsidR="00AB04E0" w:rsidRPr="004D3819" w:rsidRDefault="00AB04E0" w:rsidP="00A4115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02F765A0" w14:textId="77777777" w:rsidR="00AB04E0" w:rsidRPr="004D3819" w:rsidRDefault="00AB04E0" w:rsidP="00A41155">
            <w:pPr>
              <w:pStyle w:val="TAC"/>
              <w:keepNext w:val="0"/>
              <w:keepLines w:val="0"/>
              <w:rPr>
                <w:szCs w:val="18"/>
              </w:rPr>
            </w:pPr>
            <w:r w:rsidRPr="004D3819">
              <w:rPr>
                <w:szCs w:val="18"/>
              </w:rPr>
              <w:t>CR.1.1 FDD</w:t>
            </w:r>
          </w:p>
        </w:tc>
      </w:tr>
      <w:tr w:rsidR="00AB04E0" w:rsidRPr="004D3819" w14:paraId="1031443C" w14:textId="77777777" w:rsidTr="00A41155">
        <w:trPr>
          <w:jc w:val="center"/>
        </w:trPr>
        <w:tc>
          <w:tcPr>
            <w:tcW w:w="2091" w:type="dxa"/>
            <w:gridSpan w:val="2"/>
            <w:tcBorders>
              <w:top w:val="nil"/>
              <w:left w:val="single" w:sz="4" w:space="0" w:color="auto"/>
              <w:bottom w:val="nil"/>
              <w:right w:val="single" w:sz="4" w:space="0" w:color="auto"/>
            </w:tcBorders>
            <w:shd w:val="clear" w:color="auto" w:fill="auto"/>
            <w:hideMark/>
          </w:tcPr>
          <w:p w14:paraId="3E670672" w14:textId="77777777" w:rsidR="00AB04E0" w:rsidRPr="004D3819" w:rsidRDefault="00AB04E0" w:rsidP="00A4115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116F286C" w14:textId="77777777" w:rsidR="00AB04E0" w:rsidRPr="004D3819" w:rsidRDefault="00AB04E0" w:rsidP="00A41155">
            <w:pPr>
              <w:pStyle w:val="TAL"/>
              <w:keepNext w:val="0"/>
              <w:keepLines w:val="0"/>
              <w:rPr>
                <w:rFonts w:cs="v5.0.0"/>
              </w:rPr>
            </w:pPr>
            <w:r w:rsidRPr="004D3819">
              <w:t>Config</w:t>
            </w:r>
            <w:r w:rsidRPr="004D3819">
              <w:rPr>
                <w:szCs w:val="18"/>
              </w:rPr>
              <w:t xml:space="preserve"> 2</w:t>
            </w:r>
          </w:p>
        </w:tc>
        <w:tc>
          <w:tcPr>
            <w:tcW w:w="1135" w:type="dxa"/>
            <w:tcBorders>
              <w:top w:val="nil"/>
              <w:left w:val="single" w:sz="4" w:space="0" w:color="auto"/>
              <w:bottom w:val="nil"/>
              <w:right w:val="single" w:sz="4" w:space="0" w:color="auto"/>
            </w:tcBorders>
            <w:shd w:val="clear" w:color="auto" w:fill="auto"/>
            <w:hideMark/>
          </w:tcPr>
          <w:p w14:paraId="706E6503" w14:textId="77777777" w:rsidR="00AB04E0" w:rsidRPr="004D3819" w:rsidRDefault="00AB04E0" w:rsidP="00A4115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5626239E" w14:textId="77777777" w:rsidR="00AB04E0" w:rsidRPr="004D3819" w:rsidRDefault="00AB04E0" w:rsidP="00A41155">
            <w:pPr>
              <w:pStyle w:val="TAC"/>
              <w:keepNext w:val="0"/>
              <w:keepLines w:val="0"/>
              <w:rPr>
                <w:szCs w:val="18"/>
              </w:rPr>
            </w:pPr>
            <w:r w:rsidRPr="004D3819">
              <w:rPr>
                <w:szCs w:val="18"/>
              </w:rPr>
              <w:t>CR.1.1 TDD</w:t>
            </w:r>
          </w:p>
        </w:tc>
      </w:tr>
      <w:tr w:rsidR="00AB04E0" w:rsidRPr="004D3819" w14:paraId="6F1247FD" w14:textId="77777777" w:rsidTr="00A41155">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4D13717C" w14:textId="77777777" w:rsidR="00AB04E0" w:rsidRPr="004D3819" w:rsidRDefault="00AB04E0" w:rsidP="00A4115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7DF58B05" w14:textId="77777777" w:rsidR="00AB04E0" w:rsidRPr="004D3819" w:rsidRDefault="00AB04E0" w:rsidP="00A41155">
            <w:pPr>
              <w:pStyle w:val="TAL"/>
              <w:keepNext w:val="0"/>
              <w:keepLines w:val="0"/>
              <w:rPr>
                <w:rFonts w:cs="v5.0.0"/>
              </w:rPr>
            </w:pPr>
            <w:r w:rsidRPr="004D3819">
              <w:t>Config</w:t>
            </w:r>
            <w:r w:rsidRPr="004D3819">
              <w:rPr>
                <w:szCs w:val="18"/>
              </w:rPr>
              <w:t xml:space="preserve"> 3</w:t>
            </w:r>
          </w:p>
        </w:tc>
        <w:tc>
          <w:tcPr>
            <w:tcW w:w="1135" w:type="dxa"/>
            <w:tcBorders>
              <w:top w:val="nil"/>
              <w:left w:val="single" w:sz="4" w:space="0" w:color="auto"/>
              <w:bottom w:val="single" w:sz="4" w:space="0" w:color="auto"/>
              <w:right w:val="single" w:sz="4" w:space="0" w:color="auto"/>
            </w:tcBorders>
            <w:shd w:val="clear" w:color="auto" w:fill="auto"/>
            <w:hideMark/>
          </w:tcPr>
          <w:p w14:paraId="4FE32B03" w14:textId="77777777" w:rsidR="00AB04E0" w:rsidRPr="004D3819" w:rsidRDefault="00AB04E0" w:rsidP="00A4115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58F5F704" w14:textId="77777777" w:rsidR="00AB04E0" w:rsidRPr="004D3819" w:rsidRDefault="00AB04E0" w:rsidP="00A41155">
            <w:pPr>
              <w:pStyle w:val="TAC"/>
              <w:keepNext w:val="0"/>
              <w:keepLines w:val="0"/>
              <w:rPr>
                <w:szCs w:val="18"/>
              </w:rPr>
            </w:pPr>
            <w:r w:rsidRPr="004D3819">
              <w:rPr>
                <w:szCs w:val="18"/>
              </w:rPr>
              <w:t>CR2.1 TDD</w:t>
            </w:r>
          </w:p>
        </w:tc>
      </w:tr>
      <w:tr w:rsidR="00AB04E0" w:rsidRPr="004D3819" w14:paraId="1179D98E" w14:textId="77777777" w:rsidTr="00A41155">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2B60B890" w14:textId="77777777" w:rsidR="00AB04E0" w:rsidRPr="004D3819" w:rsidRDefault="00AB04E0" w:rsidP="00A41155">
            <w:pPr>
              <w:pStyle w:val="TAL"/>
              <w:keepNext w:val="0"/>
              <w:keepLines w:val="0"/>
            </w:pPr>
            <w:r w:rsidRPr="004D3819">
              <w:t>TRS configuration</w:t>
            </w:r>
          </w:p>
        </w:tc>
        <w:tc>
          <w:tcPr>
            <w:tcW w:w="1718" w:type="dxa"/>
            <w:tcBorders>
              <w:top w:val="single" w:sz="4" w:space="0" w:color="auto"/>
              <w:left w:val="single" w:sz="4" w:space="0" w:color="auto"/>
              <w:bottom w:val="single" w:sz="4" w:space="0" w:color="auto"/>
              <w:right w:val="single" w:sz="4" w:space="0" w:color="auto"/>
            </w:tcBorders>
            <w:hideMark/>
          </w:tcPr>
          <w:p w14:paraId="38952555" w14:textId="77777777" w:rsidR="00AB04E0" w:rsidRPr="004D3819" w:rsidRDefault="00AB04E0" w:rsidP="00A41155">
            <w:pPr>
              <w:pStyle w:val="TAL"/>
              <w:keepNext w:val="0"/>
              <w:keepLines w:val="0"/>
            </w:pPr>
            <w:r w:rsidRPr="004D3819">
              <w:t>Config</w:t>
            </w:r>
            <w:r w:rsidRPr="004D3819">
              <w:rPr>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4CC6107C" w14:textId="77777777" w:rsidR="00AB04E0" w:rsidRPr="004D3819" w:rsidRDefault="00AB04E0" w:rsidP="00A4115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5734062" w14:textId="77777777" w:rsidR="00AB04E0" w:rsidRPr="004D3819" w:rsidRDefault="00AB04E0" w:rsidP="00A41155">
            <w:pPr>
              <w:pStyle w:val="TAC"/>
              <w:keepNext w:val="0"/>
              <w:keepLines w:val="0"/>
              <w:rPr>
                <w:sz w:val="16"/>
              </w:rPr>
            </w:pPr>
            <w:r w:rsidRPr="004D3819">
              <w:rPr>
                <w:rFonts w:cs="v4.2.0"/>
                <w:lang w:eastAsia="zh-CN"/>
              </w:rPr>
              <w:t>TRS.1.1 FDD</w:t>
            </w:r>
          </w:p>
        </w:tc>
      </w:tr>
      <w:tr w:rsidR="00AB04E0" w:rsidRPr="004D3819" w14:paraId="64BA9FA7" w14:textId="77777777" w:rsidTr="00A41155">
        <w:trPr>
          <w:jc w:val="center"/>
        </w:trPr>
        <w:tc>
          <w:tcPr>
            <w:tcW w:w="2091" w:type="dxa"/>
            <w:gridSpan w:val="2"/>
            <w:tcBorders>
              <w:top w:val="nil"/>
              <w:left w:val="single" w:sz="4" w:space="0" w:color="auto"/>
              <w:bottom w:val="nil"/>
              <w:right w:val="single" w:sz="4" w:space="0" w:color="auto"/>
            </w:tcBorders>
            <w:shd w:val="clear" w:color="auto" w:fill="auto"/>
            <w:hideMark/>
          </w:tcPr>
          <w:p w14:paraId="0A9BC9EC" w14:textId="77777777" w:rsidR="00AB04E0" w:rsidRPr="004D3819" w:rsidRDefault="00AB04E0" w:rsidP="00A4115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159E1218" w14:textId="77777777" w:rsidR="00AB04E0" w:rsidRPr="004D3819" w:rsidRDefault="00AB04E0" w:rsidP="00A41155">
            <w:pPr>
              <w:pStyle w:val="TAL"/>
              <w:keepNext w:val="0"/>
              <w:keepLines w:val="0"/>
            </w:pPr>
            <w:r w:rsidRPr="004D3819">
              <w:t>Config</w:t>
            </w:r>
            <w:r w:rsidRPr="004D3819">
              <w:rPr>
                <w:szCs w:val="18"/>
              </w:rPr>
              <w:t xml:space="preserve"> 2</w:t>
            </w:r>
          </w:p>
        </w:tc>
        <w:tc>
          <w:tcPr>
            <w:tcW w:w="1135" w:type="dxa"/>
            <w:tcBorders>
              <w:top w:val="single" w:sz="4" w:space="0" w:color="auto"/>
              <w:left w:val="single" w:sz="4" w:space="0" w:color="auto"/>
              <w:bottom w:val="single" w:sz="4" w:space="0" w:color="auto"/>
              <w:right w:val="single" w:sz="4" w:space="0" w:color="auto"/>
            </w:tcBorders>
          </w:tcPr>
          <w:p w14:paraId="6C28CE66" w14:textId="77777777" w:rsidR="00AB04E0" w:rsidRPr="004D3819" w:rsidRDefault="00AB04E0" w:rsidP="00A4115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74831B48" w14:textId="77777777" w:rsidR="00AB04E0" w:rsidRPr="004D3819" w:rsidRDefault="00AB04E0" w:rsidP="00A41155">
            <w:pPr>
              <w:pStyle w:val="TAC"/>
              <w:keepNext w:val="0"/>
              <w:keepLines w:val="0"/>
              <w:rPr>
                <w:sz w:val="16"/>
              </w:rPr>
            </w:pPr>
            <w:r w:rsidRPr="004D3819">
              <w:rPr>
                <w:rFonts w:cs="v4.2.0"/>
                <w:lang w:eastAsia="zh-CN"/>
              </w:rPr>
              <w:t>TRS.1.1 TDD</w:t>
            </w:r>
          </w:p>
        </w:tc>
      </w:tr>
      <w:tr w:rsidR="00AB04E0" w:rsidRPr="004D3819" w14:paraId="07724AB1" w14:textId="77777777" w:rsidTr="00A41155">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668BA54E" w14:textId="77777777" w:rsidR="00AB04E0" w:rsidRPr="004D3819" w:rsidRDefault="00AB04E0" w:rsidP="00A4115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165180CC" w14:textId="77777777" w:rsidR="00AB04E0" w:rsidRPr="004D3819" w:rsidRDefault="00AB04E0" w:rsidP="00A41155">
            <w:pPr>
              <w:pStyle w:val="TAL"/>
              <w:keepNext w:val="0"/>
              <w:keepLines w:val="0"/>
            </w:pPr>
            <w:r w:rsidRPr="004D3819">
              <w:t>Config</w:t>
            </w:r>
            <w:r w:rsidRPr="004D3819">
              <w:rPr>
                <w:szCs w:val="18"/>
              </w:rPr>
              <w:t xml:space="preserve"> 3</w:t>
            </w:r>
          </w:p>
        </w:tc>
        <w:tc>
          <w:tcPr>
            <w:tcW w:w="1135" w:type="dxa"/>
            <w:tcBorders>
              <w:top w:val="single" w:sz="4" w:space="0" w:color="auto"/>
              <w:left w:val="single" w:sz="4" w:space="0" w:color="auto"/>
              <w:bottom w:val="single" w:sz="4" w:space="0" w:color="auto"/>
              <w:right w:val="single" w:sz="4" w:space="0" w:color="auto"/>
            </w:tcBorders>
          </w:tcPr>
          <w:p w14:paraId="4FC6D552" w14:textId="77777777" w:rsidR="00AB04E0" w:rsidRPr="004D3819" w:rsidRDefault="00AB04E0" w:rsidP="00A4115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19F28202" w14:textId="77777777" w:rsidR="00AB04E0" w:rsidRPr="004D3819" w:rsidRDefault="00AB04E0" w:rsidP="00A41155">
            <w:pPr>
              <w:pStyle w:val="TAC"/>
              <w:keepNext w:val="0"/>
              <w:keepLines w:val="0"/>
              <w:rPr>
                <w:sz w:val="16"/>
              </w:rPr>
            </w:pPr>
            <w:r w:rsidRPr="004D3819">
              <w:rPr>
                <w:rFonts w:cs="v4.2.0"/>
                <w:lang w:eastAsia="zh-CN"/>
              </w:rPr>
              <w:t>TRS.1.2 TDD</w:t>
            </w:r>
          </w:p>
        </w:tc>
      </w:tr>
      <w:tr w:rsidR="00AB04E0" w:rsidRPr="004D3819" w14:paraId="1CB9D455" w14:textId="77777777" w:rsidTr="00A41155">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46A8121C" w14:textId="77777777" w:rsidR="00AB04E0" w:rsidRPr="004D3819" w:rsidRDefault="00AB04E0" w:rsidP="00A41155">
            <w:pPr>
              <w:pStyle w:val="TAL"/>
              <w:keepNext w:val="0"/>
              <w:keepLines w:val="0"/>
            </w:pPr>
            <w:r w:rsidRPr="004D3819">
              <w:t>OCNG Patterns</w:t>
            </w:r>
          </w:p>
        </w:tc>
        <w:tc>
          <w:tcPr>
            <w:tcW w:w="1135" w:type="dxa"/>
            <w:tcBorders>
              <w:top w:val="single" w:sz="4" w:space="0" w:color="auto"/>
              <w:left w:val="single" w:sz="4" w:space="0" w:color="auto"/>
              <w:bottom w:val="single" w:sz="4" w:space="0" w:color="auto"/>
              <w:right w:val="single" w:sz="4" w:space="0" w:color="auto"/>
            </w:tcBorders>
          </w:tcPr>
          <w:p w14:paraId="38CBA3A6" w14:textId="77777777" w:rsidR="00AB04E0" w:rsidRPr="004D3819" w:rsidRDefault="00AB04E0" w:rsidP="00A4115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7751EB39" w14:textId="77777777" w:rsidR="00AB04E0" w:rsidRPr="004D3819" w:rsidRDefault="00AB04E0" w:rsidP="00A41155">
            <w:pPr>
              <w:pStyle w:val="TAC"/>
              <w:keepNext w:val="0"/>
              <w:keepLines w:val="0"/>
            </w:pPr>
            <w:r w:rsidRPr="004D3819">
              <w:rPr>
                <w:snapToGrid w:val="0"/>
              </w:rPr>
              <w:t>OCNG pattern 1</w:t>
            </w:r>
          </w:p>
        </w:tc>
      </w:tr>
      <w:tr w:rsidR="00AB04E0" w:rsidRPr="004D3819" w14:paraId="79330AD9" w14:textId="77777777" w:rsidTr="00A41155">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01386A4" w14:textId="77777777" w:rsidR="00AB04E0" w:rsidRPr="004D3819" w:rsidRDefault="00AB04E0" w:rsidP="00A41155">
            <w:pPr>
              <w:pStyle w:val="TAL"/>
              <w:keepNext w:val="0"/>
              <w:keepLines w:val="0"/>
            </w:pPr>
            <w:r w:rsidRPr="004D3819">
              <w:rPr>
                <w:szCs w:val="18"/>
                <w:lang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2820F92D" w14:textId="77777777" w:rsidR="00AB04E0" w:rsidRPr="004D3819" w:rsidRDefault="00AB04E0" w:rsidP="00A4115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140404A6" w14:textId="77777777" w:rsidR="00AB04E0" w:rsidRPr="004D3819" w:rsidRDefault="00AB04E0" w:rsidP="00A41155">
            <w:pPr>
              <w:pStyle w:val="TAC"/>
              <w:keepNext w:val="0"/>
              <w:keepLines w:val="0"/>
              <w:rPr>
                <w:snapToGrid w:val="0"/>
              </w:rPr>
            </w:pPr>
            <w:r w:rsidRPr="004D3819">
              <w:rPr>
                <w:snapToGrid w:val="0"/>
                <w:szCs w:val="18"/>
                <w:lang w:eastAsia="zh-CN"/>
              </w:rPr>
              <w:t>SMTC pattern 1</w:t>
            </w:r>
          </w:p>
        </w:tc>
      </w:tr>
      <w:tr w:rsidR="00AB04E0" w:rsidRPr="004D3819" w14:paraId="38EE1087" w14:textId="77777777" w:rsidTr="00A41155">
        <w:trPr>
          <w:jc w:val="center"/>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36343007" w14:textId="77777777" w:rsidR="00AB04E0" w:rsidRPr="004D3819" w:rsidRDefault="00AB04E0" w:rsidP="00A41155">
            <w:pPr>
              <w:pStyle w:val="TAL"/>
              <w:keepNext w:val="0"/>
              <w:keepLines w:val="0"/>
            </w:pPr>
            <w:r w:rsidRPr="004D3819">
              <w:t>SSB Configuration</w:t>
            </w:r>
          </w:p>
        </w:tc>
        <w:tc>
          <w:tcPr>
            <w:tcW w:w="1718" w:type="dxa"/>
            <w:tcBorders>
              <w:top w:val="single" w:sz="4" w:space="0" w:color="auto"/>
              <w:left w:val="single" w:sz="4" w:space="0" w:color="auto"/>
              <w:bottom w:val="single" w:sz="4" w:space="0" w:color="auto"/>
              <w:right w:val="single" w:sz="4" w:space="0" w:color="auto"/>
            </w:tcBorders>
            <w:hideMark/>
          </w:tcPr>
          <w:p w14:paraId="0B234680" w14:textId="77777777" w:rsidR="00AB04E0" w:rsidRPr="004D3819" w:rsidRDefault="00AB04E0" w:rsidP="00A41155">
            <w:pPr>
              <w:pStyle w:val="TAL"/>
              <w:keepNext w:val="0"/>
              <w:keepLines w:val="0"/>
            </w:pPr>
            <w:r w:rsidRPr="004D3819">
              <w:t>Config</w:t>
            </w:r>
            <w:r w:rsidRPr="004D3819">
              <w:rPr>
                <w:szCs w:val="18"/>
              </w:rPr>
              <w:t xml:space="preserve"> </w:t>
            </w:r>
            <w:r w:rsidRPr="004D3819">
              <w:t>1,2</w:t>
            </w:r>
          </w:p>
        </w:tc>
        <w:tc>
          <w:tcPr>
            <w:tcW w:w="1135" w:type="dxa"/>
            <w:vMerge w:val="restart"/>
            <w:tcBorders>
              <w:top w:val="single" w:sz="4" w:space="0" w:color="auto"/>
              <w:left w:val="single" w:sz="4" w:space="0" w:color="auto"/>
              <w:bottom w:val="single" w:sz="4" w:space="0" w:color="auto"/>
              <w:right w:val="single" w:sz="4" w:space="0" w:color="auto"/>
            </w:tcBorders>
          </w:tcPr>
          <w:p w14:paraId="63545AB0" w14:textId="77777777" w:rsidR="00AB04E0" w:rsidRPr="004D3819" w:rsidRDefault="00AB04E0" w:rsidP="00A4115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36280900" w14:textId="77777777" w:rsidR="00AB04E0" w:rsidRPr="004D3819" w:rsidRDefault="00AB04E0" w:rsidP="00A41155">
            <w:pPr>
              <w:pStyle w:val="TAC"/>
              <w:keepNext w:val="0"/>
              <w:keepLines w:val="0"/>
            </w:pPr>
            <w:r w:rsidRPr="004D3819">
              <w:rPr>
                <w:rFonts w:cs="v4.2.0"/>
              </w:rPr>
              <w:t>SSB.1 FR1</w:t>
            </w:r>
          </w:p>
        </w:tc>
      </w:tr>
      <w:tr w:rsidR="00AB04E0" w:rsidRPr="004D3819" w14:paraId="794A7AEA" w14:textId="77777777" w:rsidTr="00A41155">
        <w:trPr>
          <w:jc w:val="center"/>
        </w:trPr>
        <w:tc>
          <w:tcPr>
            <w:tcW w:w="2091" w:type="dxa"/>
            <w:gridSpan w:val="2"/>
            <w:vMerge/>
            <w:tcBorders>
              <w:top w:val="single" w:sz="4" w:space="0" w:color="auto"/>
              <w:left w:val="single" w:sz="4" w:space="0" w:color="auto"/>
              <w:bottom w:val="single" w:sz="4" w:space="0" w:color="auto"/>
              <w:right w:val="single" w:sz="4" w:space="0" w:color="auto"/>
            </w:tcBorders>
            <w:hideMark/>
          </w:tcPr>
          <w:p w14:paraId="1FFCE87B" w14:textId="77777777" w:rsidR="00AB04E0" w:rsidRPr="004D3819" w:rsidRDefault="00AB04E0" w:rsidP="00A4115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446F7D91" w14:textId="77777777" w:rsidR="00AB04E0" w:rsidRPr="004D3819" w:rsidRDefault="00AB04E0" w:rsidP="00A41155">
            <w:pPr>
              <w:pStyle w:val="TAL"/>
              <w:keepNext w:val="0"/>
              <w:keepLines w:val="0"/>
            </w:pPr>
            <w:r w:rsidRPr="004D3819">
              <w:t>Config</w:t>
            </w:r>
            <w:r w:rsidRPr="004D3819">
              <w:rPr>
                <w:szCs w:val="18"/>
              </w:rPr>
              <w:t xml:space="preserve"> </w:t>
            </w:r>
            <w:r w:rsidRPr="004D3819">
              <w:t>3</w:t>
            </w:r>
          </w:p>
        </w:tc>
        <w:tc>
          <w:tcPr>
            <w:tcW w:w="1135" w:type="dxa"/>
            <w:vMerge/>
            <w:tcBorders>
              <w:top w:val="single" w:sz="4" w:space="0" w:color="auto"/>
              <w:left w:val="single" w:sz="4" w:space="0" w:color="auto"/>
              <w:bottom w:val="single" w:sz="4" w:space="0" w:color="auto"/>
              <w:right w:val="single" w:sz="4" w:space="0" w:color="auto"/>
            </w:tcBorders>
            <w:hideMark/>
          </w:tcPr>
          <w:p w14:paraId="0430F713" w14:textId="77777777" w:rsidR="00AB04E0" w:rsidRPr="004D3819" w:rsidRDefault="00AB04E0" w:rsidP="00A4115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5834DBF" w14:textId="77777777" w:rsidR="00AB04E0" w:rsidRPr="004D3819" w:rsidRDefault="00AB04E0" w:rsidP="00A41155">
            <w:pPr>
              <w:pStyle w:val="TAC"/>
              <w:keepNext w:val="0"/>
              <w:keepLines w:val="0"/>
            </w:pPr>
            <w:r w:rsidRPr="004D3819">
              <w:rPr>
                <w:rFonts w:cs="v4.2.0"/>
              </w:rPr>
              <w:t>SSB.2 FR1</w:t>
            </w:r>
          </w:p>
        </w:tc>
      </w:tr>
      <w:tr w:rsidR="00AB04E0" w:rsidRPr="004D3819" w14:paraId="05853E42" w14:textId="77777777" w:rsidTr="00A41155">
        <w:trPr>
          <w:jc w:val="center"/>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395A5DBE" w14:textId="77777777" w:rsidR="00AB04E0" w:rsidRPr="004D3819" w:rsidRDefault="00AB04E0" w:rsidP="00A41155">
            <w:pPr>
              <w:pStyle w:val="TAL"/>
              <w:keepNext w:val="0"/>
              <w:keepLines w:val="0"/>
            </w:pPr>
            <w:r w:rsidRPr="004D3819">
              <w:t>PDSCH/PDCCH subcarrier spacing</w:t>
            </w:r>
          </w:p>
        </w:tc>
        <w:tc>
          <w:tcPr>
            <w:tcW w:w="1718" w:type="dxa"/>
            <w:tcBorders>
              <w:top w:val="single" w:sz="4" w:space="0" w:color="auto"/>
              <w:left w:val="single" w:sz="4" w:space="0" w:color="auto"/>
              <w:bottom w:val="single" w:sz="4" w:space="0" w:color="auto"/>
              <w:right w:val="single" w:sz="4" w:space="0" w:color="auto"/>
            </w:tcBorders>
            <w:hideMark/>
          </w:tcPr>
          <w:p w14:paraId="5ACB09E1" w14:textId="77777777" w:rsidR="00AB04E0" w:rsidRPr="004D3819" w:rsidRDefault="00AB04E0" w:rsidP="00A41155">
            <w:pPr>
              <w:pStyle w:val="TAL"/>
              <w:keepNext w:val="0"/>
              <w:keepLines w:val="0"/>
            </w:pPr>
            <w:r w:rsidRPr="004D3819">
              <w:t>Config</w:t>
            </w:r>
            <w:r w:rsidRPr="004D3819">
              <w:rPr>
                <w:szCs w:val="18"/>
              </w:rPr>
              <w:t xml:space="preserve"> </w:t>
            </w:r>
            <w:r w:rsidRPr="004D3819">
              <w:t>1,2</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3A46DDFF" w14:textId="77777777" w:rsidR="00AB04E0" w:rsidRPr="004D3819" w:rsidRDefault="00AB04E0" w:rsidP="00A41155">
            <w:pPr>
              <w:pStyle w:val="TAC"/>
              <w:keepNext w:val="0"/>
              <w:keepLines w:val="0"/>
            </w:pPr>
            <w:r w:rsidRPr="004D3819">
              <w:t>kHz</w:t>
            </w:r>
          </w:p>
        </w:tc>
        <w:tc>
          <w:tcPr>
            <w:tcW w:w="3131" w:type="dxa"/>
            <w:gridSpan w:val="7"/>
            <w:tcBorders>
              <w:top w:val="single" w:sz="4" w:space="0" w:color="auto"/>
              <w:left w:val="single" w:sz="4" w:space="0" w:color="auto"/>
              <w:bottom w:val="single" w:sz="4" w:space="0" w:color="auto"/>
              <w:right w:val="single" w:sz="4" w:space="0" w:color="auto"/>
            </w:tcBorders>
            <w:hideMark/>
          </w:tcPr>
          <w:p w14:paraId="4BBF50A2" w14:textId="77777777" w:rsidR="00AB04E0" w:rsidRPr="004D3819" w:rsidRDefault="00AB04E0" w:rsidP="00A41155">
            <w:pPr>
              <w:pStyle w:val="TAC"/>
              <w:keepNext w:val="0"/>
              <w:keepLines w:val="0"/>
            </w:pPr>
            <w:r w:rsidRPr="004D3819">
              <w:t>15 kHz</w:t>
            </w:r>
          </w:p>
        </w:tc>
      </w:tr>
      <w:tr w:rsidR="00AB04E0" w:rsidRPr="004D3819" w14:paraId="030752F0" w14:textId="77777777" w:rsidTr="00A41155">
        <w:trPr>
          <w:jc w:val="center"/>
        </w:trPr>
        <w:tc>
          <w:tcPr>
            <w:tcW w:w="2091" w:type="dxa"/>
            <w:gridSpan w:val="2"/>
            <w:vMerge/>
            <w:tcBorders>
              <w:top w:val="single" w:sz="4" w:space="0" w:color="auto"/>
              <w:left w:val="single" w:sz="4" w:space="0" w:color="auto"/>
              <w:bottom w:val="single" w:sz="4" w:space="0" w:color="auto"/>
              <w:right w:val="single" w:sz="4" w:space="0" w:color="auto"/>
            </w:tcBorders>
            <w:hideMark/>
          </w:tcPr>
          <w:p w14:paraId="63B21090" w14:textId="77777777" w:rsidR="00AB04E0" w:rsidRPr="004D3819" w:rsidRDefault="00AB04E0" w:rsidP="00A4115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4132530F" w14:textId="77777777" w:rsidR="00AB04E0" w:rsidRPr="004D3819" w:rsidRDefault="00AB04E0" w:rsidP="00A41155">
            <w:pPr>
              <w:pStyle w:val="TAL"/>
              <w:keepNext w:val="0"/>
              <w:keepLines w:val="0"/>
            </w:pPr>
            <w:r w:rsidRPr="004D3819">
              <w:t>Config</w:t>
            </w:r>
            <w:r w:rsidRPr="004D3819">
              <w:rPr>
                <w:szCs w:val="18"/>
              </w:rPr>
              <w:t xml:space="preserve"> </w:t>
            </w:r>
            <w:r w:rsidRPr="004D3819">
              <w:t>3</w:t>
            </w:r>
          </w:p>
        </w:tc>
        <w:tc>
          <w:tcPr>
            <w:tcW w:w="1135" w:type="dxa"/>
            <w:vMerge/>
            <w:tcBorders>
              <w:top w:val="single" w:sz="4" w:space="0" w:color="auto"/>
              <w:left w:val="single" w:sz="4" w:space="0" w:color="auto"/>
              <w:bottom w:val="single" w:sz="4" w:space="0" w:color="auto"/>
              <w:right w:val="single" w:sz="4" w:space="0" w:color="auto"/>
            </w:tcBorders>
            <w:hideMark/>
          </w:tcPr>
          <w:p w14:paraId="42A92BC2" w14:textId="77777777" w:rsidR="00AB04E0" w:rsidRPr="004D3819" w:rsidRDefault="00AB04E0" w:rsidP="00A4115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F008BFD" w14:textId="77777777" w:rsidR="00AB04E0" w:rsidRPr="004D3819" w:rsidRDefault="00AB04E0" w:rsidP="00A41155">
            <w:pPr>
              <w:pStyle w:val="TAC"/>
              <w:keepNext w:val="0"/>
              <w:keepLines w:val="0"/>
            </w:pPr>
            <w:r w:rsidRPr="004D3819">
              <w:t>30 kHz</w:t>
            </w:r>
          </w:p>
        </w:tc>
      </w:tr>
      <w:tr w:rsidR="00AB04E0" w:rsidRPr="004D3819" w14:paraId="79F40858" w14:textId="77777777" w:rsidTr="00A41155">
        <w:trPr>
          <w:jc w:val="center"/>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4B057590" w14:textId="77777777" w:rsidR="00AB04E0" w:rsidRPr="004D3819" w:rsidRDefault="00AB04E0" w:rsidP="00A41155">
            <w:pPr>
              <w:pStyle w:val="TAL"/>
              <w:keepNext w:val="0"/>
              <w:keepLines w:val="0"/>
            </w:pPr>
            <w:r w:rsidRPr="004D3819">
              <w:t>PUCCH/PUSCH subcarrier spacing</w:t>
            </w:r>
          </w:p>
        </w:tc>
        <w:tc>
          <w:tcPr>
            <w:tcW w:w="1718" w:type="dxa"/>
            <w:tcBorders>
              <w:top w:val="single" w:sz="4" w:space="0" w:color="auto"/>
              <w:left w:val="single" w:sz="4" w:space="0" w:color="auto"/>
              <w:bottom w:val="single" w:sz="4" w:space="0" w:color="auto"/>
              <w:right w:val="single" w:sz="4" w:space="0" w:color="auto"/>
            </w:tcBorders>
            <w:hideMark/>
          </w:tcPr>
          <w:p w14:paraId="2B7BEDE2" w14:textId="77777777" w:rsidR="00AB04E0" w:rsidRPr="004D3819" w:rsidRDefault="00AB04E0" w:rsidP="00A41155">
            <w:pPr>
              <w:pStyle w:val="TAL"/>
              <w:keepNext w:val="0"/>
              <w:keepLines w:val="0"/>
            </w:pPr>
            <w:r w:rsidRPr="004D3819">
              <w:t>Config</w:t>
            </w:r>
            <w:r w:rsidRPr="004D3819">
              <w:rPr>
                <w:szCs w:val="18"/>
              </w:rPr>
              <w:t xml:space="preserve"> </w:t>
            </w:r>
            <w:r w:rsidRPr="004D3819">
              <w:t>1,2</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4C61B60A" w14:textId="77777777" w:rsidR="00AB04E0" w:rsidRPr="004D3819" w:rsidRDefault="00AB04E0" w:rsidP="00A41155">
            <w:pPr>
              <w:pStyle w:val="TAC"/>
              <w:keepNext w:val="0"/>
              <w:keepLines w:val="0"/>
            </w:pPr>
            <w:r w:rsidRPr="004D3819">
              <w:t>kHz</w:t>
            </w:r>
          </w:p>
        </w:tc>
        <w:tc>
          <w:tcPr>
            <w:tcW w:w="3131" w:type="dxa"/>
            <w:gridSpan w:val="7"/>
            <w:tcBorders>
              <w:top w:val="single" w:sz="4" w:space="0" w:color="auto"/>
              <w:left w:val="single" w:sz="4" w:space="0" w:color="auto"/>
              <w:bottom w:val="single" w:sz="4" w:space="0" w:color="auto"/>
              <w:right w:val="single" w:sz="4" w:space="0" w:color="auto"/>
            </w:tcBorders>
            <w:hideMark/>
          </w:tcPr>
          <w:p w14:paraId="5B918DA6" w14:textId="77777777" w:rsidR="00AB04E0" w:rsidRPr="004D3819" w:rsidRDefault="00AB04E0" w:rsidP="00A41155">
            <w:pPr>
              <w:pStyle w:val="TAC"/>
              <w:keepNext w:val="0"/>
              <w:keepLines w:val="0"/>
            </w:pPr>
            <w:r w:rsidRPr="004D3819">
              <w:t>15 kHz</w:t>
            </w:r>
          </w:p>
        </w:tc>
      </w:tr>
      <w:tr w:rsidR="00AB04E0" w:rsidRPr="004D3819" w14:paraId="1F4180FD" w14:textId="77777777" w:rsidTr="00A41155">
        <w:trPr>
          <w:jc w:val="center"/>
        </w:trPr>
        <w:tc>
          <w:tcPr>
            <w:tcW w:w="2091" w:type="dxa"/>
            <w:gridSpan w:val="2"/>
            <w:vMerge/>
            <w:tcBorders>
              <w:top w:val="single" w:sz="4" w:space="0" w:color="auto"/>
              <w:left w:val="single" w:sz="4" w:space="0" w:color="auto"/>
              <w:bottom w:val="single" w:sz="4" w:space="0" w:color="auto"/>
              <w:right w:val="single" w:sz="4" w:space="0" w:color="auto"/>
            </w:tcBorders>
            <w:hideMark/>
          </w:tcPr>
          <w:p w14:paraId="21F11F84" w14:textId="77777777" w:rsidR="00AB04E0" w:rsidRPr="004D3819" w:rsidRDefault="00AB04E0" w:rsidP="00A4115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3A52D50F" w14:textId="77777777" w:rsidR="00AB04E0" w:rsidRPr="004D3819" w:rsidRDefault="00AB04E0" w:rsidP="00A41155">
            <w:pPr>
              <w:pStyle w:val="TAL"/>
              <w:keepNext w:val="0"/>
              <w:keepLines w:val="0"/>
            </w:pPr>
            <w:r w:rsidRPr="004D3819">
              <w:t>Config</w:t>
            </w:r>
            <w:r w:rsidRPr="004D3819">
              <w:rPr>
                <w:szCs w:val="18"/>
              </w:rPr>
              <w:t xml:space="preserve"> </w:t>
            </w:r>
            <w:r w:rsidRPr="004D3819">
              <w:t>3</w:t>
            </w:r>
          </w:p>
        </w:tc>
        <w:tc>
          <w:tcPr>
            <w:tcW w:w="1135" w:type="dxa"/>
            <w:vMerge/>
            <w:tcBorders>
              <w:top w:val="single" w:sz="4" w:space="0" w:color="auto"/>
              <w:left w:val="single" w:sz="4" w:space="0" w:color="auto"/>
              <w:bottom w:val="single" w:sz="4" w:space="0" w:color="auto"/>
              <w:right w:val="single" w:sz="4" w:space="0" w:color="auto"/>
            </w:tcBorders>
            <w:hideMark/>
          </w:tcPr>
          <w:p w14:paraId="16C46C94" w14:textId="77777777" w:rsidR="00AB04E0" w:rsidRPr="004D3819" w:rsidRDefault="00AB04E0" w:rsidP="00A4115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0886323A" w14:textId="77777777" w:rsidR="00AB04E0" w:rsidRPr="004D3819" w:rsidRDefault="00AB04E0" w:rsidP="00A41155">
            <w:pPr>
              <w:pStyle w:val="TAC"/>
              <w:keepNext w:val="0"/>
              <w:keepLines w:val="0"/>
            </w:pPr>
            <w:r w:rsidRPr="004D3819">
              <w:t>30 kHz</w:t>
            </w:r>
          </w:p>
        </w:tc>
      </w:tr>
      <w:tr w:rsidR="00AB04E0" w:rsidRPr="004D3819" w14:paraId="0CFBBD36" w14:textId="77777777" w:rsidTr="00A41155">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EFE19F1" w14:textId="77777777" w:rsidR="00AB04E0" w:rsidRPr="004D3819" w:rsidRDefault="00AB04E0" w:rsidP="00A41155">
            <w:pPr>
              <w:pStyle w:val="TAL"/>
              <w:keepNext w:val="0"/>
              <w:keepLines w:val="0"/>
            </w:pPr>
            <w:r w:rsidRPr="004D3819">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6535F695" w14:textId="77777777" w:rsidR="00AB04E0" w:rsidRPr="004D3819" w:rsidRDefault="00AB04E0" w:rsidP="00A4115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241AFA2" w14:textId="77777777" w:rsidR="00AB04E0" w:rsidRPr="004D3819" w:rsidRDefault="00AB04E0" w:rsidP="00A41155">
            <w:pPr>
              <w:pStyle w:val="TAC"/>
              <w:keepNext w:val="0"/>
              <w:keepLines w:val="0"/>
            </w:pPr>
            <w:r w:rsidRPr="004D3819">
              <w:rPr>
                <w:lang w:eastAsia="zh-CN"/>
              </w:rPr>
              <w:t>FR1 PRACH configuration 1</w:t>
            </w:r>
          </w:p>
        </w:tc>
      </w:tr>
      <w:tr w:rsidR="00AB04E0" w:rsidRPr="004D3819" w14:paraId="38607CFD" w14:textId="77777777" w:rsidTr="00A41155">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30966E8D" w14:textId="77777777" w:rsidR="00AB04E0" w:rsidRPr="004D3819" w:rsidRDefault="00AB04E0" w:rsidP="00A41155">
            <w:pPr>
              <w:pStyle w:val="TAL"/>
              <w:keepNext w:val="0"/>
              <w:keepLines w:val="0"/>
            </w:pPr>
            <w:r w:rsidRPr="004D3819">
              <w:t>BWP configuration</w:t>
            </w:r>
          </w:p>
        </w:tc>
        <w:tc>
          <w:tcPr>
            <w:tcW w:w="1718" w:type="dxa"/>
            <w:tcBorders>
              <w:top w:val="single" w:sz="4" w:space="0" w:color="auto"/>
              <w:left w:val="single" w:sz="4" w:space="0" w:color="auto"/>
              <w:bottom w:val="single" w:sz="4" w:space="0" w:color="auto"/>
              <w:right w:val="single" w:sz="4" w:space="0" w:color="auto"/>
            </w:tcBorders>
            <w:hideMark/>
          </w:tcPr>
          <w:p w14:paraId="161BD7F7" w14:textId="77777777" w:rsidR="00AB04E0" w:rsidRPr="004D3819" w:rsidRDefault="00AB04E0" w:rsidP="00A41155">
            <w:pPr>
              <w:pStyle w:val="TAL"/>
              <w:keepNext w:val="0"/>
              <w:keepLines w:val="0"/>
            </w:pPr>
            <w:r w:rsidRPr="004D3819">
              <w:t>Initial DL BWP</w:t>
            </w:r>
          </w:p>
        </w:tc>
        <w:tc>
          <w:tcPr>
            <w:tcW w:w="1135" w:type="dxa"/>
            <w:tcBorders>
              <w:top w:val="single" w:sz="4" w:space="0" w:color="auto"/>
              <w:left w:val="single" w:sz="4" w:space="0" w:color="auto"/>
              <w:bottom w:val="single" w:sz="4" w:space="0" w:color="auto"/>
              <w:right w:val="single" w:sz="4" w:space="0" w:color="auto"/>
            </w:tcBorders>
          </w:tcPr>
          <w:p w14:paraId="4538CFCF" w14:textId="77777777" w:rsidR="00AB04E0" w:rsidRPr="004D3819" w:rsidRDefault="00AB04E0" w:rsidP="00A4115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2F891111" w14:textId="77777777" w:rsidR="00AB04E0" w:rsidRPr="004D3819" w:rsidRDefault="00AB04E0" w:rsidP="00A41155">
            <w:pPr>
              <w:pStyle w:val="TAC"/>
              <w:keepNext w:val="0"/>
              <w:keepLines w:val="0"/>
            </w:pPr>
            <w:r w:rsidRPr="004D3819">
              <w:rPr>
                <w:rFonts w:cs="v3.7.0"/>
              </w:rPr>
              <w:t>DLBWP.0.1</w:t>
            </w:r>
          </w:p>
        </w:tc>
      </w:tr>
      <w:tr w:rsidR="00AB04E0" w:rsidRPr="004D3819" w14:paraId="4602294A" w14:textId="77777777" w:rsidTr="00A41155">
        <w:trPr>
          <w:jc w:val="center"/>
        </w:trPr>
        <w:tc>
          <w:tcPr>
            <w:tcW w:w="2091" w:type="dxa"/>
            <w:gridSpan w:val="2"/>
            <w:tcBorders>
              <w:top w:val="nil"/>
              <w:left w:val="single" w:sz="4" w:space="0" w:color="auto"/>
              <w:bottom w:val="nil"/>
              <w:right w:val="single" w:sz="4" w:space="0" w:color="auto"/>
            </w:tcBorders>
            <w:shd w:val="clear" w:color="auto" w:fill="auto"/>
            <w:hideMark/>
          </w:tcPr>
          <w:p w14:paraId="68A7B825" w14:textId="77777777" w:rsidR="00AB04E0" w:rsidRPr="004D3819" w:rsidRDefault="00AB04E0" w:rsidP="00A4115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0550532A" w14:textId="77777777" w:rsidR="00AB04E0" w:rsidRPr="004D3819" w:rsidRDefault="00AB04E0" w:rsidP="00A41155">
            <w:pPr>
              <w:pStyle w:val="TAL"/>
              <w:keepNext w:val="0"/>
              <w:keepLines w:val="0"/>
            </w:pPr>
            <w:r w:rsidRPr="004D3819">
              <w:t>Dedicated DL BWP</w:t>
            </w:r>
          </w:p>
        </w:tc>
        <w:tc>
          <w:tcPr>
            <w:tcW w:w="1135" w:type="dxa"/>
            <w:tcBorders>
              <w:top w:val="single" w:sz="4" w:space="0" w:color="auto"/>
              <w:left w:val="single" w:sz="4" w:space="0" w:color="auto"/>
              <w:bottom w:val="single" w:sz="4" w:space="0" w:color="auto"/>
              <w:right w:val="single" w:sz="4" w:space="0" w:color="auto"/>
            </w:tcBorders>
          </w:tcPr>
          <w:p w14:paraId="75931F10" w14:textId="77777777" w:rsidR="00AB04E0" w:rsidRPr="004D3819" w:rsidRDefault="00AB04E0" w:rsidP="00A4115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281B9A7B" w14:textId="77777777" w:rsidR="00AB04E0" w:rsidRPr="004D3819" w:rsidRDefault="00AB04E0" w:rsidP="00A41155">
            <w:pPr>
              <w:pStyle w:val="TAC"/>
              <w:keepNext w:val="0"/>
              <w:keepLines w:val="0"/>
            </w:pPr>
            <w:r w:rsidRPr="004D3819">
              <w:rPr>
                <w:rFonts w:cs="v3.7.0"/>
              </w:rPr>
              <w:t>DLBWP.1.1</w:t>
            </w:r>
          </w:p>
        </w:tc>
      </w:tr>
      <w:tr w:rsidR="00AB04E0" w:rsidRPr="004D3819" w14:paraId="119A6EA8" w14:textId="77777777" w:rsidTr="00A41155">
        <w:trPr>
          <w:jc w:val="center"/>
        </w:trPr>
        <w:tc>
          <w:tcPr>
            <w:tcW w:w="2091" w:type="dxa"/>
            <w:gridSpan w:val="2"/>
            <w:tcBorders>
              <w:top w:val="nil"/>
              <w:left w:val="single" w:sz="4" w:space="0" w:color="auto"/>
              <w:bottom w:val="nil"/>
              <w:right w:val="single" w:sz="4" w:space="0" w:color="auto"/>
            </w:tcBorders>
            <w:shd w:val="clear" w:color="auto" w:fill="auto"/>
            <w:hideMark/>
          </w:tcPr>
          <w:p w14:paraId="5BF6D618" w14:textId="77777777" w:rsidR="00AB04E0" w:rsidRPr="004D3819" w:rsidRDefault="00AB04E0" w:rsidP="00A4115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7804B3C" w14:textId="77777777" w:rsidR="00AB04E0" w:rsidRPr="004D3819" w:rsidRDefault="00AB04E0" w:rsidP="00A41155">
            <w:pPr>
              <w:pStyle w:val="TAL"/>
              <w:keepNext w:val="0"/>
              <w:keepLines w:val="0"/>
            </w:pPr>
            <w:r w:rsidRPr="004D3819">
              <w:t>Initial UL BWP</w:t>
            </w:r>
          </w:p>
        </w:tc>
        <w:tc>
          <w:tcPr>
            <w:tcW w:w="1135" w:type="dxa"/>
            <w:tcBorders>
              <w:top w:val="single" w:sz="4" w:space="0" w:color="auto"/>
              <w:left w:val="single" w:sz="4" w:space="0" w:color="auto"/>
              <w:bottom w:val="single" w:sz="4" w:space="0" w:color="auto"/>
              <w:right w:val="single" w:sz="4" w:space="0" w:color="auto"/>
            </w:tcBorders>
          </w:tcPr>
          <w:p w14:paraId="7FD30194" w14:textId="77777777" w:rsidR="00AB04E0" w:rsidRPr="004D3819" w:rsidRDefault="00AB04E0" w:rsidP="00A4115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5CF0813A" w14:textId="77777777" w:rsidR="00AB04E0" w:rsidRPr="004D3819" w:rsidRDefault="00AB04E0" w:rsidP="00A41155">
            <w:pPr>
              <w:pStyle w:val="TAC"/>
              <w:keepNext w:val="0"/>
              <w:keepLines w:val="0"/>
            </w:pPr>
            <w:r w:rsidRPr="004D3819">
              <w:rPr>
                <w:rFonts w:cs="v3.7.0"/>
              </w:rPr>
              <w:t>ULBWP.0.1</w:t>
            </w:r>
          </w:p>
        </w:tc>
      </w:tr>
      <w:tr w:rsidR="00AB04E0" w:rsidRPr="004D3819" w14:paraId="3938130E" w14:textId="77777777" w:rsidTr="00A41155">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6C93DBAD" w14:textId="77777777" w:rsidR="00AB04E0" w:rsidRPr="004D3819" w:rsidRDefault="00AB04E0" w:rsidP="00A4115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7F5F61F9" w14:textId="77777777" w:rsidR="00AB04E0" w:rsidRPr="004D3819" w:rsidRDefault="00AB04E0" w:rsidP="00A41155">
            <w:pPr>
              <w:pStyle w:val="TAL"/>
              <w:keepNext w:val="0"/>
              <w:keepLines w:val="0"/>
            </w:pPr>
            <w:r w:rsidRPr="004D3819">
              <w:t>Dedicated UL BWP</w:t>
            </w:r>
          </w:p>
        </w:tc>
        <w:tc>
          <w:tcPr>
            <w:tcW w:w="1135" w:type="dxa"/>
            <w:tcBorders>
              <w:top w:val="single" w:sz="4" w:space="0" w:color="auto"/>
              <w:left w:val="single" w:sz="4" w:space="0" w:color="auto"/>
              <w:bottom w:val="single" w:sz="4" w:space="0" w:color="auto"/>
              <w:right w:val="single" w:sz="4" w:space="0" w:color="auto"/>
            </w:tcBorders>
          </w:tcPr>
          <w:p w14:paraId="093E7D7A" w14:textId="77777777" w:rsidR="00AB04E0" w:rsidRPr="004D3819" w:rsidRDefault="00AB04E0" w:rsidP="00A4115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3D607A13" w14:textId="77777777" w:rsidR="00AB04E0" w:rsidRPr="004D3819" w:rsidRDefault="00AB04E0" w:rsidP="00A41155">
            <w:pPr>
              <w:pStyle w:val="TAC"/>
              <w:keepNext w:val="0"/>
              <w:keepLines w:val="0"/>
            </w:pPr>
            <w:r w:rsidRPr="004D3819">
              <w:rPr>
                <w:rFonts w:cs="v3.7.0"/>
              </w:rPr>
              <w:t>ULBWP.1.1</w:t>
            </w:r>
          </w:p>
        </w:tc>
      </w:tr>
      <w:tr w:rsidR="00AB04E0" w:rsidRPr="004D3819" w14:paraId="19B94F4C" w14:textId="77777777" w:rsidTr="00A41155">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373FC5FF" w14:textId="77777777" w:rsidR="00AB04E0" w:rsidRPr="004D3819" w:rsidRDefault="00AB04E0" w:rsidP="00A41155">
            <w:pPr>
              <w:pStyle w:val="TAL"/>
              <w:keepNext w:val="0"/>
              <w:keepLines w:val="0"/>
            </w:pPr>
            <w:r w:rsidRPr="004D3819">
              <w:rPr>
                <w:szCs w:val="16"/>
                <w:lang w:eastAsia="ja-JP"/>
              </w:rPr>
              <w:t>EPRE ratio of PSS to SSS</w:t>
            </w:r>
          </w:p>
        </w:tc>
        <w:tc>
          <w:tcPr>
            <w:tcW w:w="1135" w:type="dxa"/>
            <w:tcBorders>
              <w:top w:val="single" w:sz="4" w:space="0" w:color="auto"/>
              <w:left w:val="single" w:sz="4" w:space="0" w:color="auto"/>
              <w:bottom w:val="nil"/>
              <w:right w:val="single" w:sz="4" w:space="0" w:color="auto"/>
            </w:tcBorders>
            <w:shd w:val="clear" w:color="auto" w:fill="auto"/>
            <w:hideMark/>
          </w:tcPr>
          <w:p w14:paraId="249B8D2C" w14:textId="77777777" w:rsidR="00AB04E0" w:rsidRPr="004D3819" w:rsidRDefault="00AB04E0" w:rsidP="00A41155">
            <w:pPr>
              <w:pStyle w:val="TAC"/>
              <w:keepNext w:val="0"/>
              <w:keepLines w:val="0"/>
              <w:rPr>
                <w:szCs w:val="18"/>
              </w:rPr>
            </w:pPr>
            <w:r w:rsidRPr="004D3819">
              <w:rPr>
                <w:szCs w:val="18"/>
                <w:lang w:eastAsia="ja-JP"/>
              </w:rPr>
              <w:t>dB</w:t>
            </w:r>
          </w:p>
        </w:tc>
        <w:tc>
          <w:tcPr>
            <w:tcW w:w="3131" w:type="dxa"/>
            <w:gridSpan w:val="7"/>
            <w:tcBorders>
              <w:top w:val="single" w:sz="4" w:space="0" w:color="auto"/>
              <w:left w:val="single" w:sz="4" w:space="0" w:color="auto"/>
              <w:bottom w:val="nil"/>
              <w:right w:val="single" w:sz="4" w:space="0" w:color="auto"/>
            </w:tcBorders>
            <w:shd w:val="clear" w:color="auto" w:fill="auto"/>
            <w:hideMark/>
          </w:tcPr>
          <w:p w14:paraId="7E839A09" w14:textId="77777777" w:rsidR="00AB04E0" w:rsidRPr="004D3819" w:rsidRDefault="00AB04E0" w:rsidP="00A41155">
            <w:pPr>
              <w:pStyle w:val="TAC"/>
              <w:keepNext w:val="0"/>
              <w:keepLines w:val="0"/>
              <w:rPr>
                <w:szCs w:val="18"/>
              </w:rPr>
            </w:pPr>
            <w:r w:rsidRPr="004D3819">
              <w:rPr>
                <w:szCs w:val="18"/>
                <w:lang w:eastAsia="ja-JP"/>
              </w:rPr>
              <w:t>0</w:t>
            </w:r>
          </w:p>
        </w:tc>
      </w:tr>
      <w:tr w:rsidR="00AB04E0" w:rsidRPr="004D3819" w14:paraId="0A41E387" w14:textId="77777777" w:rsidTr="00A41155">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7523CC2E" w14:textId="77777777" w:rsidR="00AB04E0" w:rsidRPr="004D3819" w:rsidRDefault="00AB04E0" w:rsidP="00A41155">
            <w:pPr>
              <w:pStyle w:val="TAL"/>
              <w:keepNext w:val="0"/>
              <w:keepLines w:val="0"/>
            </w:pPr>
            <w:r w:rsidRPr="004D3819">
              <w:rPr>
                <w:szCs w:val="16"/>
                <w:lang w:eastAsia="ja-JP"/>
              </w:rPr>
              <w:t>EPRE ratio of PBCH DMRS to SSS</w:t>
            </w:r>
          </w:p>
        </w:tc>
        <w:tc>
          <w:tcPr>
            <w:tcW w:w="1135" w:type="dxa"/>
            <w:tcBorders>
              <w:top w:val="nil"/>
              <w:left w:val="single" w:sz="4" w:space="0" w:color="auto"/>
              <w:bottom w:val="nil"/>
              <w:right w:val="single" w:sz="4" w:space="0" w:color="auto"/>
            </w:tcBorders>
            <w:shd w:val="clear" w:color="auto" w:fill="auto"/>
            <w:hideMark/>
          </w:tcPr>
          <w:p w14:paraId="795CFC0A" w14:textId="77777777" w:rsidR="00AB04E0" w:rsidRPr="004D3819" w:rsidRDefault="00AB04E0" w:rsidP="00A4115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7F3E0B3B" w14:textId="77777777" w:rsidR="00AB04E0" w:rsidRPr="004D3819" w:rsidRDefault="00AB04E0" w:rsidP="00A41155">
            <w:pPr>
              <w:pStyle w:val="TAC"/>
              <w:keepNext w:val="0"/>
              <w:keepLines w:val="0"/>
              <w:rPr>
                <w:szCs w:val="18"/>
              </w:rPr>
            </w:pPr>
          </w:p>
        </w:tc>
      </w:tr>
      <w:tr w:rsidR="00AB04E0" w:rsidRPr="004D3819" w14:paraId="62AD2271" w14:textId="77777777" w:rsidTr="00A41155">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CC266B8" w14:textId="77777777" w:rsidR="00AB04E0" w:rsidRPr="004D3819" w:rsidRDefault="00AB04E0" w:rsidP="00A41155">
            <w:pPr>
              <w:pStyle w:val="TAL"/>
              <w:keepNext w:val="0"/>
              <w:keepLines w:val="0"/>
            </w:pPr>
            <w:r w:rsidRPr="004D3819">
              <w:rPr>
                <w:szCs w:val="16"/>
                <w:lang w:eastAsia="ja-JP"/>
              </w:rPr>
              <w:t>EPRE ratio of PBCH to PBCH DMRS</w:t>
            </w:r>
          </w:p>
        </w:tc>
        <w:tc>
          <w:tcPr>
            <w:tcW w:w="1135" w:type="dxa"/>
            <w:tcBorders>
              <w:top w:val="nil"/>
              <w:left w:val="single" w:sz="4" w:space="0" w:color="auto"/>
              <w:bottom w:val="nil"/>
              <w:right w:val="single" w:sz="4" w:space="0" w:color="auto"/>
            </w:tcBorders>
            <w:shd w:val="clear" w:color="auto" w:fill="auto"/>
            <w:hideMark/>
          </w:tcPr>
          <w:p w14:paraId="68EB6EEB" w14:textId="77777777" w:rsidR="00AB04E0" w:rsidRPr="004D3819" w:rsidRDefault="00AB04E0" w:rsidP="00A4115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2B0B118D" w14:textId="77777777" w:rsidR="00AB04E0" w:rsidRPr="004D3819" w:rsidRDefault="00AB04E0" w:rsidP="00A41155">
            <w:pPr>
              <w:pStyle w:val="TAC"/>
              <w:keepNext w:val="0"/>
              <w:keepLines w:val="0"/>
              <w:rPr>
                <w:szCs w:val="18"/>
              </w:rPr>
            </w:pPr>
          </w:p>
        </w:tc>
      </w:tr>
      <w:tr w:rsidR="00AB04E0" w:rsidRPr="004D3819" w14:paraId="73B15B15" w14:textId="77777777" w:rsidTr="00A41155">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70F2930" w14:textId="77777777" w:rsidR="00AB04E0" w:rsidRPr="004D3819" w:rsidRDefault="00AB04E0" w:rsidP="00A41155">
            <w:pPr>
              <w:pStyle w:val="TAL"/>
              <w:keepNext w:val="0"/>
              <w:keepLines w:val="0"/>
            </w:pPr>
            <w:r w:rsidRPr="004D3819">
              <w:rPr>
                <w:szCs w:val="16"/>
                <w:lang w:eastAsia="ja-JP"/>
              </w:rPr>
              <w:t>EPRE ratio of PDCCH DMRS to SSS</w:t>
            </w:r>
          </w:p>
        </w:tc>
        <w:tc>
          <w:tcPr>
            <w:tcW w:w="1135" w:type="dxa"/>
            <w:tcBorders>
              <w:top w:val="nil"/>
              <w:left w:val="single" w:sz="4" w:space="0" w:color="auto"/>
              <w:bottom w:val="nil"/>
              <w:right w:val="single" w:sz="4" w:space="0" w:color="auto"/>
            </w:tcBorders>
            <w:shd w:val="clear" w:color="auto" w:fill="auto"/>
            <w:hideMark/>
          </w:tcPr>
          <w:p w14:paraId="0BABCBA4" w14:textId="77777777" w:rsidR="00AB04E0" w:rsidRPr="004D3819" w:rsidRDefault="00AB04E0" w:rsidP="00A4115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58B004B4" w14:textId="77777777" w:rsidR="00AB04E0" w:rsidRPr="004D3819" w:rsidRDefault="00AB04E0" w:rsidP="00A41155">
            <w:pPr>
              <w:pStyle w:val="TAC"/>
              <w:keepNext w:val="0"/>
              <w:keepLines w:val="0"/>
              <w:rPr>
                <w:szCs w:val="18"/>
              </w:rPr>
            </w:pPr>
          </w:p>
        </w:tc>
      </w:tr>
      <w:tr w:rsidR="00AB04E0" w:rsidRPr="004D3819" w14:paraId="3F606D6A" w14:textId="77777777" w:rsidTr="00A41155">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760031D5" w14:textId="77777777" w:rsidR="00AB04E0" w:rsidRPr="004D3819" w:rsidRDefault="00AB04E0" w:rsidP="00A41155">
            <w:pPr>
              <w:pStyle w:val="TAL"/>
              <w:keepNext w:val="0"/>
              <w:keepLines w:val="0"/>
            </w:pPr>
            <w:r w:rsidRPr="004D3819">
              <w:rPr>
                <w:szCs w:val="16"/>
                <w:lang w:eastAsia="ja-JP"/>
              </w:rPr>
              <w:t>EPRE ratio of PDCCH to PDCCH DMRS</w:t>
            </w:r>
          </w:p>
        </w:tc>
        <w:tc>
          <w:tcPr>
            <w:tcW w:w="1135" w:type="dxa"/>
            <w:tcBorders>
              <w:top w:val="nil"/>
              <w:left w:val="single" w:sz="4" w:space="0" w:color="auto"/>
              <w:bottom w:val="nil"/>
              <w:right w:val="single" w:sz="4" w:space="0" w:color="auto"/>
            </w:tcBorders>
            <w:shd w:val="clear" w:color="auto" w:fill="auto"/>
            <w:hideMark/>
          </w:tcPr>
          <w:p w14:paraId="0084A64E" w14:textId="77777777" w:rsidR="00AB04E0" w:rsidRPr="004D3819" w:rsidRDefault="00AB04E0" w:rsidP="00A4115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7BEC9D6E" w14:textId="77777777" w:rsidR="00AB04E0" w:rsidRPr="004D3819" w:rsidRDefault="00AB04E0" w:rsidP="00A41155">
            <w:pPr>
              <w:pStyle w:val="TAC"/>
              <w:keepNext w:val="0"/>
              <w:keepLines w:val="0"/>
              <w:rPr>
                <w:szCs w:val="18"/>
              </w:rPr>
            </w:pPr>
          </w:p>
        </w:tc>
      </w:tr>
      <w:tr w:rsidR="00AB04E0" w:rsidRPr="004D3819" w14:paraId="24B83B0F" w14:textId="77777777" w:rsidTr="00A41155">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71524276" w14:textId="77777777" w:rsidR="00AB04E0" w:rsidRPr="004D3819" w:rsidRDefault="00AB04E0" w:rsidP="00A41155">
            <w:pPr>
              <w:pStyle w:val="TAL"/>
              <w:keepNext w:val="0"/>
              <w:keepLines w:val="0"/>
            </w:pPr>
            <w:r w:rsidRPr="004D3819">
              <w:rPr>
                <w:szCs w:val="16"/>
                <w:lang w:eastAsia="ja-JP"/>
              </w:rPr>
              <w:t xml:space="preserve">EPRE ratio of PDSCH DMRS to SSS </w:t>
            </w:r>
          </w:p>
        </w:tc>
        <w:tc>
          <w:tcPr>
            <w:tcW w:w="1135" w:type="dxa"/>
            <w:tcBorders>
              <w:top w:val="nil"/>
              <w:left w:val="single" w:sz="4" w:space="0" w:color="auto"/>
              <w:bottom w:val="nil"/>
              <w:right w:val="single" w:sz="4" w:space="0" w:color="auto"/>
            </w:tcBorders>
            <w:shd w:val="clear" w:color="auto" w:fill="auto"/>
            <w:hideMark/>
          </w:tcPr>
          <w:p w14:paraId="7BCCA997" w14:textId="77777777" w:rsidR="00AB04E0" w:rsidRPr="004D3819" w:rsidRDefault="00AB04E0" w:rsidP="00A4115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75930874" w14:textId="77777777" w:rsidR="00AB04E0" w:rsidRPr="004D3819" w:rsidRDefault="00AB04E0" w:rsidP="00A41155">
            <w:pPr>
              <w:pStyle w:val="TAC"/>
              <w:keepNext w:val="0"/>
              <w:keepLines w:val="0"/>
              <w:rPr>
                <w:szCs w:val="18"/>
              </w:rPr>
            </w:pPr>
          </w:p>
        </w:tc>
      </w:tr>
      <w:tr w:rsidR="00AB04E0" w:rsidRPr="004D3819" w14:paraId="32D31978" w14:textId="77777777" w:rsidTr="00A41155">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4ABE7E19" w14:textId="77777777" w:rsidR="00AB04E0" w:rsidRPr="004D3819" w:rsidRDefault="00AB04E0" w:rsidP="00A41155">
            <w:pPr>
              <w:pStyle w:val="TAL"/>
              <w:keepNext w:val="0"/>
              <w:keepLines w:val="0"/>
            </w:pPr>
            <w:r w:rsidRPr="004D3819">
              <w:rPr>
                <w:szCs w:val="16"/>
                <w:lang w:eastAsia="ja-JP"/>
              </w:rPr>
              <w:t xml:space="preserve">EPRE ratio of PDSCH to PDSCH </w:t>
            </w:r>
          </w:p>
        </w:tc>
        <w:tc>
          <w:tcPr>
            <w:tcW w:w="1135" w:type="dxa"/>
            <w:tcBorders>
              <w:top w:val="nil"/>
              <w:left w:val="single" w:sz="4" w:space="0" w:color="auto"/>
              <w:bottom w:val="nil"/>
              <w:right w:val="single" w:sz="4" w:space="0" w:color="auto"/>
            </w:tcBorders>
            <w:shd w:val="clear" w:color="auto" w:fill="auto"/>
            <w:hideMark/>
          </w:tcPr>
          <w:p w14:paraId="08F86226" w14:textId="77777777" w:rsidR="00AB04E0" w:rsidRPr="004D3819" w:rsidRDefault="00AB04E0" w:rsidP="00A4115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3BD9EFD9" w14:textId="77777777" w:rsidR="00AB04E0" w:rsidRPr="004D3819" w:rsidRDefault="00AB04E0" w:rsidP="00A41155">
            <w:pPr>
              <w:pStyle w:val="TAC"/>
              <w:keepNext w:val="0"/>
              <w:keepLines w:val="0"/>
              <w:rPr>
                <w:szCs w:val="18"/>
              </w:rPr>
            </w:pPr>
          </w:p>
        </w:tc>
      </w:tr>
      <w:tr w:rsidR="00AB04E0" w:rsidRPr="004D3819" w14:paraId="664C5402" w14:textId="77777777" w:rsidTr="00A41155">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784EEED" w14:textId="77777777" w:rsidR="00AB04E0" w:rsidRPr="004D3819" w:rsidRDefault="00AB04E0" w:rsidP="00A41155">
            <w:pPr>
              <w:pStyle w:val="TAL"/>
              <w:keepNext w:val="0"/>
              <w:keepLines w:val="0"/>
            </w:pPr>
            <w:r w:rsidRPr="004D3819">
              <w:rPr>
                <w:szCs w:val="16"/>
                <w:lang w:eastAsia="ja-JP"/>
              </w:rPr>
              <w:t xml:space="preserve">EPRE ratio of OCNG DMRS to </w:t>
            </w:r>
            <w:proofErr w:type="gramStart"/>
            <w:r w:rsidRPr="004D3819">
              <w:rPr>
                <w:szCs w:val="16"/>
                <w:lang w:eastAsia="ja-JP"/>
              </w:rPr>
              <w:t>SSS(</w:t>
            </w:r>
            <w:proofErr w:type="gramEnd"/>
            <w:r w:rsidRPr="004D3819">
              <w:rPr>
                <w:szCs w:val="16"/>
                <w:lang w:eastAsia="ja-JP"/>
              </w:rPr>
              <w:t>Note 1)</w:t>
            </w:r>
          </w:p>
        </w:tc>
        <w:tc>
          <w:tcPr>
            <w:tcW w:w="1135" w:type="dxa"/>
            <w:tcBorders>
              <w:top w:val="nil"/>
              <w:left w:val="single" w:sz="4" w:space="0" w:color="auto"/>
              <w:bottom w:val="nil"/>
              <w:right w:val="single" w:sz="4" w:space="0" w:color="auto"/>
            </w:tcBorders>
            <w:shd w:val="clear" w:color="auto" w:fill="auto"/>
            <w:hideMark/>
          </w:tcPr>
          <w:p w14:paraId="71CEEE3C" w14:textId="77777777" w:rsidR="00AB04E0" w:rsidRPr="004D3819" w:rsidRDefault="00AB04E0" w:rsidP="00A4115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2A966278" w14:textId="77777777" w:rsidR="00AB04E0" w:rsidRPr="004D3819" w:rsidRDefault="00AB04E0" w:rsidP="00A41155">
            <w:pPr>
              <w:pStyle w:val="TAC"/>
              <w:keepNext w:val="0"/>
              <w:keepLines w:val="0"/>
              <w:rPr>
                <w:szCs w:val="18"/>
              </w:rPr>
            </w:pPr>
          </w:p>
        </w:tc>
      </w:tr>
      <w:tr w:rsidR="00AB04E0" w:rsidRPr="004D3819" w14:paraId="78FD0843" w14:textId="77777777" w:rsidTr="00A41155">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93FB655" w14:textId="77777777" w:rsidR="00AB04E0" w:rsidRPr="004D3819" w:rsidRDefault="00AB04E0" w:rsidP="00A41155">
            <w:pPr>
              <w:pStyle w:val="TAL"/>
              <w:keepNext w:val="0"/>
              <w:keepLines w:val="0"/>
            </w:pPr>
            <w:r w:rsidRPr="004D3819">
              <w:rPr>
                <w:szCs w:val="16"/>
                <w:lang w:eastAsia="ja-JP"/>
              </w:rPr>
              <w:t>EPRE ratio of OCNG to OCNG DMRS (Note 1)</w:t>
            </w:r>
          </w:p>
        </w:tc>
        <w:tc>
          <w:tcPr>
            <w:tcW w:w="1135" w:type="dxa"/>
            <w:tcBorders>
              <w:top w:val="nil"/>
              <w:left w:val="single" w:sz="4" w:space="0" w:color="auto"/>
              <w:bottom w:val="single" w:sz="4" w:space="0" w:color="auto"/>
              <w:right w:val="single" w:sz="4" w:space="0" w:color="auto"/>
            </w:tcBorders>
            <w:shd w:val="clear" w:color="auto" w:fill="auto"/>
            <w:hideMark/>
          </w:tcPr>
          <w:p w14:paraId="3C429A0B" w14:textId="77777777" w:rsidR="00AB04E0" w:rsidRPr="004D3819" w:rsidRDefault="00AB04E0" w:rsidP="00A41155">
            <w:pPr>
              <w:pStyle w:val="TAC"/>
              <w:keepNext w:val="0"/>
              <w:keepLines w:val="0"/>
              <w:rPr>
                <w:szCs w:val="18"/>
              </w:rPr>
            </w:pPr>
          </w:p>
        </w:tc>
        <w:tc>
          <w:tcPr>
            <w:tcW w:w="3131" w:type="dxa"/>
            <w:gridSpan w:val="7"/>
            <w:tcBorders>
              <w:top w:val="nil"/>
              <w:left w:val="single" w:sz="4" w:space="0" w:color="auto"/>
              <w:bottom w:val="single" w:sz="4" w:space="0" w:color="auto"/>
              <w:right w:val="single" w:sz="4" w:space="0" w:color="auto"/>
            </w:tcBorders>
            <w:shd w:val="clear" w:color="auto" w:fill="auto"/>
            <w:hideMark/>
          </w:tcPr>
          <w:p w14:paraId="621C768E" w14:textId="77777777" w:rsidR="00AB04E0" w:rsidRPr="004D3819" w:rsidRDefault="00AB04E0" w:rsidP="00A41155">
            <w:pPr>
              <w:pStyle w:val="TAC"/>
              <w:keepNext w:val="0"/>
              <w:keepLines w:val="0"/>
              <w:rPr>
                <w:szCs w:val="18"/>
              </w:rPr>
            </w:pPr>
          </w:p>
        </w:tc>
      </w:tr>
      <w:tr w:rsidR="00AB04E0" w:rsidRPr="004D3819" w14:paraId="1BE8F73B" w14:textId="77777777" w:rsidTr="00A41155">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E32FB03" w14:textId="77777777" w:rsidR="00AB04E0" w:rsidRPr="004D3819" w:rsidRDefault="00AB04E0" w:rsidP="00A41155">
            <w:pPr>
              <w:pStyle w:val="TAL"/>
              <w:keepNext w:val="0"/>
              <w:keepLines w:val="0"/>
            </w:pPr>
            <w:r w:rsidRPr="004D3819">
              <w:rPr>
                <w:position w:val="-12"/>
              </w:rPr>
              <w:object w:dxaOrig="345" w:dyaOrig="345" w14:anchorId="423A0FAB">
                <v:shape id="_x0000_i1045" type="#_x0000_t75" style="width:17pt;height:17pt" o:ole="" fillcolor="window">
                  <v:imagedata r:id="rId16" o:title=""/>
                </v:shape>
                <o:OLEObject Type="Embed" ProgID="Equation.3" ShapeID="_x0000_i1045" DrawAspect="Content" ObjectID="_1800431574" r:id="rId39"/>
              </w:object>
            </w:r>
            <w:r w:rsidRPr="004D3819">
              <w:rPr>
                <w:vertAlign w:val="superscript"/>
              </w:rPr>
              <w:t>Note2</w:t>
            </w:r>
          </w:p>
        </w:tc>
        <w:tc>
          <w:tcPr>
            <w:tcW w:w="1135" w:type="dxa"/>
            <w:tcBorders>
              <w:top w:val="single" w:sz="4" w:space="0" w:color="auto"/>
              <w:left w:val="single" w:sz="4" w:space="0" w:color="auto"/>
              <w:bottom w:val="single" w:sz="4" w:space="0" w:color="auto"/>
              <w:right w:val="single" w:sz="4" w:space="0" w:color="auto"/>
            </w:tcBorders>
            <w:hideMark/>
          </w:tcPr>
          <w:p w14:paraId="24D4618E" w14:textId="77777777" w:rsidR="00AB04E0" w:rsidRPr="004D3819" w:rsidRDefault="00AB04E0" w:rsidP="00A41155">
            <w:pPr>
              <w:pStyle w:val="TAC"/>
              <w:keepNext w:val="0"/>
              <w:keepLines w:val="0"/>
            </w:pPr>
            <w:r w:rsidRPr="004D3819">
              <w:t>dBm/15kHz</w:t>
            </w:r>
          </w:p>
        </w:tc>
        <w:tc>
          <w:tcPr>
            <w:tcW w:w="3131" w:type="dxa"/>
            <w:gridSpan w:val="7"/>
            <w:tcBorders>
              <w:top w:val="single" w:sz="4" w:space="0" w:color="auto"/>
              <w:left w:val="single" w:sz="4" w:space="0" w:color="auto"/>
              <w:bottom w:val="single" w:sz="4" w:space="0" w:color="auto"/>
              <w:right w:val="single" w:sz="4" w:space="0" w:color="auto"/>
            </w:tcBorders>
            <w:hideMark/>
          </w:tcPr>
          <w:p w14:paraId="02AF58A9" w14:textId="77777777" w:rsidR="00AB04E0" w:rsidRPr="004D3819" w:rsidRDefault="00AB04E0" w:rsidP="00A41155">
            <w:pPr>
              <w:pStyle w:val="TAC"/>
              <w:keepNext w:val="0"/>
              <w:keepLines w:val="0"/>
            </w:pPr>
            <w:r w:rsidRPr="004D3819">
              <w:t>-98</w:t>
            </w:r>
          </w:p>
        </w:tc>
      </w:tr>
      <w:tr w:rsidR="00AB04E0" w:rsidRPr="004D3819" w14:paraId="4593333F" w14:textId="77777777" w:rsidTr="00A41155">
        <w:trPr>
          <w:jc w:val="center"/>
        </w:trPr>
        <w:tc>
          <w:tcPr>
            <w:tcW w:w="971" w:type="dxa"/>
            <w:tcBorders>
              <w:top w:val="single" w:sz="4" w:space="0" w:color="auto"/>
              <w:left w:val="single" w:sz="4" w:space="0" w:color="auto"/>
              <w:bottom w:val="nil"/>
              <w:right w:val="single" w:sz="4" w:space="0" w:color="auto"/>
            </w:tcBorders>
            <w:shd w:val="clear" w:color="auto" w:fill="auto"/>
            <w:hideMark/>
          </w:tcPr>
          <w:p w14:paraId="53614FE0" w14:textId="77777777" w:rsidR="00AB04E0" w:rsidRPr="004D3819" w:rsidRDefault="00AB04E0" w:rsidP="00A41155">
            <w:pPr>
              <w:pStyle w:val="TAL"/>
              <w:keepNext w:val="0"/>
              <w:keepLines w:val="0"/>
              <w:rPr>
                <w:vertAlign w:val="superscript"/>
              </w:rPr>
            </w:pPr>
            <w:r w:rsidRPr="004D3819">
              <w:rPr>
                <w:position w:val="-12"/>
              </w:rPr>
              <w:object w:dxaOrig="345" w:dyaOrig="345" w14:anchorId="4877F7F9">
                <v:shape id="_x0000_i1046" type="#_x0000_t75" style="width:17pt;height:17pt" o:ole="" fillcolor="window">
                  <v:imagedata r:id="rId16" o:title=""/>
                </v:shape>
                <o:OLEObject Type="Embed" ProgID="Equation.3" ShapeID="_x0000_i1046" DrawAspect="Content" ObjectID="_1800431575" r:id="rId40"/>
              </w:object>
            </w:r>
            <w:r w:rsidRPr="004D3819">
              <w:rPr>
                <w:vertAlign w:val="superscript"/>
              </w:rPr>
              <w:t>Note2</w:t>
            </w:r>
          </w:p>
        </w:tc>
        <w:tc>
          <w:tcPr>
            <w:tcW w:w="2838" w:type="dxa"/>
            <w:gridSpan w:val="2"/>
            <w:tcBorders>
              <w:top w:val="single" w:sz="4" w:space="0" w:color="auto"/>
              <w:left w:val="single" w:sz="4" w:space="0" w:color="auto"/>
              <w:bottom w:val="single" w:sz="4" w:space="0" w:color="auto"/>
              <w:right w:val="single" w:sz="4" w:space="0" w:color="auto"/>
            </w:tcBorders>
            <w:hideMark/>
          </w:tcPr>
          <w:p w14:paraId="5742331E" w14:textId="77777777" w:rsidR="00AB04E0" w:rsidRPr="004D3819" w:rsidRDefault="00AB04E0" w:rsidP="00A41155">
            <w:pPr>
              <w:pStyle w:val="TAL"/>
              <w:keepNext w:val="0"/>
              <w:keepLines w:val="0"/>
            </w:pPr>
            <w:r w:rsidRPr="004D3819">
              <w:t>Config</w:t>
            </w:r>
            <w:r w:rsidRPr="004D3819">
              <w:rPr>
                <w:szCs w:val="18"/>
              </w:rPr>
              <w:t xml:space="preserve"> </w:t>
            </w:r>
            <w:r w:rsidRPr="004D3819">
              <w:t>1,2</w:t>
            </w:r>
          </w:p>
        </w:tc>
        <w:tc>
          <w:tcPr>
            <w:tcW w:w="1135" w:type="dxa"/>
            <w:tcBorders>
              <w:top w:val="single" w:sz="4" w:space="0" w:color="auto"/>
              <w:left w:val="single" w:sz="4" w:space="0" w:color="auto"/>
              <w:bottom w:val="nil"/>
              <w:right w:val="single" w:sz="4" w:space="0" w:color="auto"/>
            </w:tcBorders>
            <w:shd w:val="clear" w:color="auto" w:fill="auto"/>
            <w:hideMark/>
          </w:tcPr>
          <w:p w14:paraId="21AFF193" w14:textId="77777777" w:rsidR="00AB04E0" w:rsidRPr="004D3819" w:rsidRDefault="00AB04E0" w:rsidP="00A41155">
            <w:pPr>
              <w:pStyle w:val="TAC"/>
              <w:keepNext w:val="0"/>
              <w:keepLines w:val="0"/>
            </w:pPr>
            <w:r w:rsidRPr="004D3819">
              <w:t>dBm/SCS</w:t>
            </w:r>
          </w:p>
        </w:tc>
        <w:tc>
          <w:tcPr>
            <w:tcW w:w="3131" w:type="dxa"/>
            <w:gridSpan w:val="7"/>
            <w:tcBorders>
              <w:top w:val="single" w:sz="4" w:space="0" w:color="auto"/>
              <w:left w:val="single" w:sz="4" w:space="0" w:color="auto"/>
              <w:bottom w:val="single" w:sz="4" w:space="0" w:color="auto"/>
              <w:right w:val="single" w:sz="4" w:space="0" w:color="auto"/>
            </w:tcBorders>
            <w:hideMark/>
          </w:tcPr>
          <w:p w14:paraId="75D3488D" w14:textId="77777777" w:rsidR="00AB04E0" w:rsidRPr="004D3819" w:rsidRDefault="00AB04E0" w:rsidP="00A41155">
            <w:pPr>
              <w:pStyle w:val="TAC"/>
              <w:keepNext w:val="0"/>
              <w:keepLines w:val="0"/>
            </w:pPr>
            <w:r w:rsidRPr="004D3819">
              <w:t>-98</w:t>
            </w:r>
          </w:p>
        </w:tc>
      </w:tr>
      <w:tr w:rsidR="00AB04E0" w:rsidRPr="004D3819" w14:paraId="561C75FB" w14:textId="77777777" w:rsidTr="00A41155">
        <w:trPr>
          <w:jc w:val="center"/>
        </w:trPr>
        <w:tc>
          <w:tcPr>
            <w:tcW w:w="971" w:type="dxa"/>
            <w:tcBorders>
              <w:top w:val="nil"/>
              <w:left w:val="single" w:sz="4" w:space="0" w:color="auto"/>
              <w:bottom w:val="single" w:sz="4" w:space="0" w:color="auto"/>
              <w:right w:val="single" w:sz="4" w:space="0" w:color="auto"/>
            </w:tcBorders>
            <w:shd w:val="clear" w:color="auto" w:fill="auto"/>
            <w:hideMark/>
          </w:tcPr>
          <w:p w14:paraId="3B21D2A0" w14:textId="77777777" w:rsidR="00AB04E0" w:rsidRPr="004D3819" w:rsidRDefault="00AB04E0" w:rsidP="00A41155">
            <w:pPr>
              <w:pStyle w:val="TAL"/>
              <w:keepNext w:val="0"/>
              <w:keepLines w:val="0"/>
              <w:rPr>
                <w:vertAlign w:val="superscript"/>
              </w:rPr>
            </w:pPr>
          </w:p>
        </w:tc>
        <w:tc>
          <w:tcPr>
            <w:tcW w:w="2838" w:type="dxa"/>
            <w:gridSpan w:val="2"/>
            <w:tcBorders>
              <w:top w:val="single" w:sz="4" w:space="0" w:color="auto"/>
              <w:left w:val="single" w:sz="4" w:space="0" w:color="auto"/>
              <w:bottom w:val="single" w:sz="4" w:space="0" w:color="auto"/>
              <w:right w:val="single" w:sz="4" w:space="0" w:color="auto"/>
            </w:tcBorders>
            <w:hideMark/>
          </w:tcPr>
          <w:p w14:paraId="1B9A1CB1" w14:textId="77777777" w:rsidR="00AB04E0" w:rsidRPr="004D3819" w:rsidRDefault="00AB04E0" w:rsidP="00A41155">
            <w:pPr>
              <w:pStyle w:val="TAL"/>
              <w:keepNext w:val="0"/>
              <w:keepLines w:val="0"/>
            </w:pPr>
            <w:r w:rsidRPr="004D3819">
              <w:t>Config</w:t>
            </w:r>
            <w:r w:rsidRPr="004D3819">
              <w:rPr>
                <w:szCs w:val="18"/>
              </w:rPr>
              <w:t xml:space="preserve"> </w:t>
            </w:r>
            <w:r w:rsidRPr="004D3819">
              <w:t>3</w:t>
            </w:r>
          </w:p>
        </w:tc>
        <w:tc>
          <w:tcPr>
            <w:tcW w:w="1135" w:type="dxa"/>
            <w:tcBorders>
              <w:top w:val="nil"/>
              <w:left w:val="single" w:sz="4" w:space="0" w:color="auto"/>
              <w:bottom w:val="single" w:sz="4" w:space="0" w:color="auto"/>
              <w:right w:val="single" w:sz="4" w:space="0" w:color="auto"/>
            </w:tcBorders>
            <w:shd w:val="clear" w:color="auto" w:fill="auto"/>
            <w:hideMark/>
          </w:tcPr>
          <w:p w14:paraId="024B809B" w14:textId="77777777" w:rsidR="00AB04E0" w:rsidRPr="004D3819" w:rsidRDefault="00AB04E0" w:rsidP="00A4115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259166AB" w14:textId="77777777" w:rsidR="00AB04E0" w:rsidRPr="004D3819" w:rsidRDefault="00AB04E0" w:rsidP="00A41155">
            <w:pPr>
              <w:pStyle w:val="TAC"/>
              <w:keepNext w:val="0"/>
              <w:keepLines w:val="0"/>
            </w:pPr>
            <w:r w:rsidRPr="004D3819">
              <w:t>-95</w:t>
            </w:r>
          </w:p>
        </w:tc>
      </w:tr>
      <w:tr w:rsidR="00AB04E0" w:rsidRPr="004D3819" w14:paraId="546C9075" w14:textId="77777777" w:rsidTr="00A41155">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CE6F015" w14:textId="77777777" w:rsidR="00AB04E0" w:rsidRPr="004D3819" w:rsidRDefault="00AB04E0" w:rsidP="00A41155">
            <w:pPr>
              <w:pStyle w:val="TAL"/>
              <w:keepNext w:val="0"/>
              <w:keepLines w:val="0"/>
              <w:rPr>
                <w:i/>
              </w:rPr>
            </w:pPr>
            <w:r w:rsidRPr="004D3819">
              <w:rPr>
                <w:i/>
                <w:position w:val="-12"/>
              </w:rPr>
              <w:object w:dxaOrig="600" w:dyaOrig="345" w14:anchorId="3D70F807">
                <v:shape id="_x0000_i1047" type="#_x0000_t75" style="width:30pt;height:17pt" o:ole="" fillcolor="window">
                  <v:imagedata r:id="rId19" o:title=""/>
                </v:shape>
                <o:OLEObject Type="Embed" ProgID="Equation.3" ShapeID="_x0000_i1047" DrawAspect="Content" ObjectID="_1800431576" r:id="rId41"/>
              </w:object>
            </w:r>
          </w:p>
        </w:tc>
        <w:tc>
          <w:tcPr>
            <w:tcW w:w="1135" w:type="dxa"/>
            <w:tcBorders>
              <w:top w:val="single" w:sz="4" w:space="0" w:color="auto"/>
              <w:left w:val="single" w:sz="4" w:space="0" w:color="auto"/>
              <w:bottom w:val="single" w:sz="4" w:space="0" w:color="auto"/>
              <w:right w:val="single" w:sz="4" w:space="0" w:color="auto"/>
            </w:tcBorders>
            <w:hideMark/>
          </w:tcPr>
          <w:p w14:paraId="62951D8F" w14:textId="77777777" w:rsidR="00AB04E0" w:rsidRPr="004D3819" w:rsidRDefault="00AB04E0" w:rsidP="00A41155">
            <w:pPr>
              <w:pStyle w:val="TAC"/>
              <w:keepNext w:val="0"/>
              <w:keepLines w:val="0"/>
            </w:pPr>
            <w:r w:rsidRPr="004D3819">
              <w:t>dB</w:t>
            </w:r>
          </w:p>
        </w:tc>
        <w:tc>
          <w:tcPr>
            <w:tcW w:w="775" w:type="dxa"/>
            <w:tcBorders>
              <w:top w:val="single" w:sz="4" w:space="0" w:color="auto"/>
              <w:left w:val="single" w:sz="4" w:space="0" w:color="auto"/>
              <w:bottom w:val="single" w:sz="4" w:space="0" w:color="auto"/>
              <w:right w:val="single" w:sz="4" w:space="0" w:color="auto"/>
            </w:tcBorders>
            <w:hideMark/>
          </w:tcPr>
          <w:p w14:paraId="0D9BDF2E" w14:textId="77777777" w:rsidR="00AB04E0" w:rsidRPr="004D3819" w:rsidRDefault="00AB04E0" w:rsidP="00A41155">
            <w:pPr>
              <w:pStyle w:val="TAC"/>
              <w:keepNext w:val="0"/>
              <w:keepLines w:val="0"/>
            </w:pPr>
            <w:r w:rsidRPr="004D3819">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FCD8E3A" w14:textId="77777777" w:rsidR="00AB04E0" w:rsidRPr="004D3819" w:rsidRDefault="00AB04E0" w:rsidP="00A41155">
            <w:pPr>
              <w:pStyle w:val="TAC"/>
              <w:keepNext w:val="0"/>
              <w:keepLines w:val="0"/>
            </w:pPr>
            <w:r w:rsidRPr="004D3819">
              <w:t>-2.41</w:t>
            </w:r>
          </w:p>
        </w:tc>
        <w:tc>
          <w:tcPr>
            <w:tcW w:w="776" w:type="dxa"/>
            <w:gridSpan w:val="2"/>
            <w:tcBorders>
              <w:top w:val="single" w:sz="4" w:space="0" w:color="auto"/>
              <w:left w:val="single" w:sz="4" w:space="0" w:color="auto"/>
              <w:bottom w:val="single" w:sz="4" w:space="0" w:color="auto"/>
              <w:right w:val="single" w:sz="4" w:space="0" w:color="auto"/>
            </w:tcBorders>
            <w:hideMark/>
          </w:tcPr>
          <w:p w14:paraId="7BD6087B" w14:textId="77777777" w:rsidR="00AB04E0" w:rsidRPr="004D3819" w:rsidRDefault="00AB04E0" w:rsidP="00A41155">
            <w:pPr>
              <w:pStyle w:val="TAC"/>
              <w:keepNext w:val="0"/>
              <w:keepLines w:val="0"/>
            </w:pPr>
            <w:r w:rsidRPr="004D3819">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5D10467A" w14:textId="77777777" w:rsidR="00AB04E0" w:rsidRPr="004D3819" w:rsidRDefault="00AB04E0" w:rsidP="00A41155">
            <w:pPr>
              <w:pStyle w:val="TAC"/>
              <w:keepNext w:val="0"/>
              <w:keepLines w:val="0"/>
            </w:pPr>
            <w:r w:rsidRPr="004D3819">
              <w:t>1.36</w:t>
            </w:r>
          </w:p>
        </w:tc>
      </w:tr>
      <w:tr w:rsidR="00AB04E0" w:rsidRPr="004D3819" w14:paraId="19135B77" w14:textId="77777777" w:rsidTr="00A41155">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3EEC60C" w14:textId="77777777" w:rsidR="00AB04E0" w:rsidRPr="004D3819" w:rsidRDefault="00AB04E0" w:rsidP="00A41155">
            <w:pPr>
              <w:pStyle w:val="TAL"/>
              <w:keepNext w:val="0"/>
              <w:keepLines w:val="0"/>
            </w:pPr>
            <w:r w:rsidRPr="004D3819">
              <w:rPr>
                <w:position w:val="-12"/>
              </w:rPr>
              <w:object w:dxaOrig="840" w:dyaOrig="345" w14:anchorId="31E805F3">
                <v:shape id="_x0000_i1048" type="#_x0000_t75" style="width:42pt;height:17pt" o:ole="" fillcolor="window">
                  <v:imagedata r:id="rId21" o:title=""/>
                </v:shape>
                <o:OLEObject Type="Embed" ProgID="Equation.3" ShapeID="_x0000_i1048" DrawAspect="Content" ObjectID="_1800431577" r:id="rId42"/>
              </w:object>
            </w:r>
          </w:p>
        </w:tc>
        <w:tc>
          <w:tcPr>
            <w:tcW w:w="1135" w:type="dxa"/>
            <w:tcBorders>
              <w:top w:val="single" w:sz="4" w:space="0" w:color="auto"/>
              <w:left w:val="single" w:sz="4" w:space="0" w:color="auto"/>
              <w:bottom w:val="single" w:sz="4" w:space="0" w:color="auto"/>
              <w:right w:val="single" w:sz="4" w:space="0" w:color="auto"/>
            </w:tcBorders>
            <w:hideMark/>
          </w:tcPr>
          <w:p w14:paraId="5A30A9A0" w14:textId="77777777" w:rsidR="00AB04E0" w:rsidRPr="004D3819" w:rsidRDefault="00AB04E0" w:rsidP="00A41155">
            <w:pPr>
              <w:pStyle w:val="TAC"/>
              <w:keepNext w:val="0"/>
              <w:keepLines w:val="0"/>
            </w:pPr>
            <w:r w:rsidRPr="004D3819">
              <w:t>dB</w:t>
            </w:r>
          </w:p>
        </w:tc>
        <w:tc>
          <w:tcPr>
            <w:tcW w:w="775" w:type="dxa"/>
            <w:tcBorders>
              <w:top w:val="single" w:sz="4" w:space="0" w:color="auto"/>
              <w:left w:val="single" w:sz="4" w:space="0" w:color="auto"/>
              <w:bottom w:val="single" w:sz="4" w:space="0" w:color="auto"/>
              <w:right w:val="single" w:sz="4" w:space="0" w:color="auto"/>
            </w:tcBorders>
            <w:hideMark/>
          </w:tcPr>
          <w:p w14:paraId="17E85537" w14:textId="77777777" w:rsidR="00AB04E0" w:rsidRPr="004D3819" w:rsidRDefault="00AB04E0" w:rsidP="00A41155">
            <w:pPr>
              <w:pStyle w:val="TAC"/>
              <w:keepNext w:val="0"/>
              <w:keepLines w:val="0"/>
            </w:pPr>
            <w:r w:rsidRPr="004D3819">
              <w:t>8</w:t>
            </w:r>
          </w:p>
        </w:tc>
        <w:tc>
          <w:tcPr>
            <w:tcW w:w="776" w:type="dxa"/>
            <w:gridSpan w:val="2"/>
            <w:tcBorders>
              <w:top w:val="single" w:sz="4" w:space="0" w:color="auto"/>
              <w:left w:val="single" w:sz="4" w:space="0" w:color="auto"/>
              <w:bottom w:val="single" w:sz="4" w:space="0" w:color="auto"/>
              <w:right w:val="single" w:sz="4" w:space="0" w:color="auto"/>
            </w:tcBorders>
            <w:hideMark/>
          </w:tcPr>
          <w:p w14:paraId="4719DCA5" w14:textId="77777777" w:rsidR="00AB04E0" w:rsidRPr="004D3819" w:rsidRDefault="00AB04E0" w:rsidP="00A41155">
            <w:pPr>
              <w:pStyle w:val="TAC"/>
              <w:keepNext w:val="0"/>
              <w:keepLines w:val="0"/>
            </w:pPr>
            <w:r w:rsidRPr="004D3819">
              <w:t>8</w:t>
            </w:r>
          </w:p>
        </w:tc>
        <w:tc>
          <w:tcPr>
            <w:tcW w:w="776" w:type="dxa"/>
            <w:gridSpan w:val="2"/>
            <w:tcBorders>
              <w:top w:val="single" w:sz="4" w:space="0" w:color="auto"/>
              <w:left w:val="single" w:sz="4" w:space="0" w:color="auto"/>
              <w:bottom w:val="single" w:sz="4" w:space="0" w:color="auto"/>
              <w:right w:val="single" w:sz="4" w:space="0" w:color="auto"/>
            </w:tcBorders>
            <w:hideMark/>
          </w:tcPr>
          <w:p w14:paraId="46329296" w14:textId="77777777" w:rsidR="00AB04E0" w:rsidRPr="004D3819" w:rsidRDefault="00AB04E0" w:rsidP="00A41155">
            <w:pPr>
              <w:pStyle w:val="TAC"/>
              <w:keepNext w:val="0"/>
              <w:keepLines w:val="0"/>
            </w:pPr>
            <w:r w:rsidRPr="004D3819">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1D2E6CDF" w14:textId="77777777" w:rsidR="00AB04E0" w:rsidRPr="004D3819" w:rsidRDefault="00AB04E0" w:rsidP="00A41155">
            <w:pPr>
              <w:pStyle w:val="TAC"/>
              <w:keepNext w:val="0"/>
              <w:keepLines w:val="0"/>
            </w:pPr>
            <w:r w:rsidRPr="004D3819">
              <w:t>10</w:t>
            </w:r>
          </w:p>
        </w:tc>
      </w:tr>
      <w:tr w:rsidR="00AB04E0" w:rsidRPr="004D3819" w14:paraId="4B033A4D" w14:textId="77777777" w:rsidTr="00A41155">
        <w:trPr>
          <w:jc w:val="center"/>
        </w:trPr>
        <w:tc>
          <w:tcPr>
            <w:tcW w:w="971" w:type="dxa"/>
            <w:tcBorders>
              <w:top w:val="single" w:sz="4" w:space="0" w:color="auto"/>
              <w:left w:val="single" w:sz="4" w:space="0" w:color="auto"/>
              <w:bottom w:val="nil"/>
              <w:right w:val="single" w:sz="4" w:space="0" w:color="auto"/>
            </w:tcBorders>
            <w:shd w:val="clear" w:color="auto" w:fill="auto"/>
            <w:hideMark/>
          </w:tcPr>
          <w:p w14:paraId="16A89D67" w14:textId="77777777" w:rsidR="00AB04E0" w:rsidRPr="004D3819" w:rsidRDefault="00AB04E0" w:rsidP="00A41155">
            <w:pPr>
              <w:pStyle w:val="TAL"/>
              <w:keepNext w:val="0"/>
              <w:keepLines w:val="0"/>
            </w:pPr>
            <w:r w:rsidRPr="004D3819">
              <w:t>SSB_RP</w:t>
            </w:r>
          </w:p>
        </w:tc>
        <w:tc>
          <w:tcPr>
            <w:tcW w:w="2838" w:type="dxa"/>
            <w:gridSpan w:val="2"/>
            <w:tcBorders>
              <w:top w:val="single" w:sz="4" w:space="0" w:color="auto"/>
              <w:left w:val="single" w:sz="4" w:space="0" w:color="auto"/>
              <w:bottom w:val="single" w:sz="4" w:space="0" w:color="auto"/>
              <w:right w:val="single" w:sz="4" w:space="0" w:color="auto"/>
            </w:tcBorders>
            <w:hideMark/>
          </w:tcPr>
          <w:p w14:paraId="5DAB4298" w14:textId="77777777" w:rsidR="00AB04E0" w:rsidRPr="004D3819" w:rsidRDefault="00AB04E0" w:rsidP="00A41155">
            <w:pPr>
              <w:pStyle w:val="TAL"/>
              <w:keepNext w:val="0"/>
              <w:keepLines w:val="0"/>
            </w:pPr>
            <w:r w:rsidRPr="004D3819">
              <w:t>Config</w:t>
            </w:r>
            <w:r w:rsidRPr="004D3819">
              <w:rPr>
                <w:szCs w:val="18"/>
              </w:rPr>
              <w:t xml:space="preserve"> </w:t>
            </w:r>
            <w:r w:rsidRPr="004D3819">
              <w:t>1,2</w:t>
            </w:r>
          </w:p>
        </w:tc>
        <w:tc>
          <w:tcPr>
            <w:tcW w:w="1135" w:type="dxa"/>
            <w:tcBorders>
              <w:top w:val="single" w:sz="4" w:space="0" w:color="auto"/>
              <w:left w:val="single" w:sz="4" w:space="0" w:color="auto"/>
              <w:bottom w:val="single" w:sz="4" w:space="0" w:color="auto"/>
              <w:right w:val="single" w:sz="4" w:space="0" w:color="auto"/>
            </w:tcBorders>
            <w:hideMark/>
          </w:tcPr>
          <w:p w14:paraId="0E26BAAE" w14:textId="77777777" w:rsidR="00AB04E0" w:rsidRPr="004D3819" w:rsidRDefault="00AB04E0" w:rsidP="00A41155">
            <w:pPr>
              <w:pStyle w:val="TAC"/>
              <w:keepNext w:val="0"/>
              <w:keepLines w:val="0"/>
            </w:pPr>
            <w:r w:rsidRPr="004D3819">
              <w:t>dBm/SCS</w:t>
            </w:r>
          </w:p>
        </w:tc>
        <w:tc>
          <w:tcPr>
            <w:tcW w:w="775" w:type="dxa"/>
            <w:tcBorders>
              <w:top w:val="single" w:sz="4" w:space="0" w:color="auto"/>
              <w:left w:val="single" w:sz="4" w:space="0" w:color="auto"/>
              <w:bottom w:val="single" w:sz="4" w:space="0" w:color="auto"/>
              <w:right w:val="single" w:sz="4" w:space="0" w:color="auto"/>
            </w:tcBorders>
            <w:hideMark/>
          </w:tcPr>
          <w:p w14:paraId="7ED4698B" w14:textId="77777777" w:rsidR="00AB04E0" w:rsidRPr="004D3819" w:rsidRDefault="00AB04E0" w:rsidP="00A41155">
            <w:pPr>
              <w:pStyle w:val="TAC"/>
              <w:keepNext w:val="0"/>
              <w:keepLines w:val="0"/>
            </w:pPr>
            <w:r w:rsidRPr="004D3819">
              <w:t>-90</w:t>
            </w:r>
          </w:p>
        </w:tc>
        <w:tc>
          <w:tcPr>
            <w:tcW w:w="776" w:type="dxa"/>
            <w:gridSpan w:val="2"/>
            <w:tcBorders>
              <w:top w:val="single" w:sz="4" w:space="0" w:color="auto"/>
              <w:left w:val="single" w:sz="4" w:space="0" w:color="auto"/>
              <w:bottom w:val="single" w:sz="4" w:space="0" w:color="auto"/>
              <w:right w:val="single" w:sz="4" w:space="0" w:color="auto"/>
            </w:tcBorders>
            <w:hideMark/>
          </w:tcPr>
          <w:p w14:paraId="35E1EC83" w14:textId="77777777" w:rsidR="00AB04E0" w:rsidRPr="004D3819" w:rsidRDefault="00AB04E0" w:rsidP="00A41155">
            <w:pPr>
              <w:pStyle w:val="TAC"/>
              <w:keepNext w:val="0"/>
              <w:keepLines w:val="0"/>
            </w:pPr>
            <w:r w:rsidRPr="004D3819">
              <w:t>-90</w:t>
            </w:r>
          </w:p>
        </w:tc>
        <w:tc>
          <w:tcPr>
            <w:tcW w:w="776" w:type="dxa"/>
            <w:gridSpan w:val="2"/>
            <w:tcBorders>
              <w:top w:val="single" w:sz="4" w:space="0" w:color="auto"/>
              <w:left w:val="single" w:sz="4" w:space="0" w:color="auto"/>
              <w:bottom w:val="single" w:sz="4" w:space="0" w:color="auto"/>
              <w:right w:val="single" w:sz="4" w:space="0" w:color="auto"/>
            </w:tcBorders>
            <w:hideMark/>
          </w:tcPr>
          <w:p w14:paraId="373B3089" w14:textId="77777777" w:rsidR="00AB04E0" w:rsidRPr="004D3819" w:rsidRDefault="00AB04E0" w:rsidP="00A41155">
            <w:pPr>
              <w:pStyle w:val="TAC"/>
              <w:keepNext w:val="0"/>
              <w:keepLines w:val="0"/>
            </w:pPr>
            <w:r w:rsidRPr="004D3819">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74C1D487" w14:textId="77777777" w:rsidR="00AB04E0" w:rsidRPr="004D3819" w:rsidRDefault="00AB04E0" w:rsidP="00A41155">
            <w:pPr>
              <w:pStyle w:val="TAC"/>
              <w:keepNext w:val="0"/>
              <w:keepLines w:val="0"/>
            </w:pPr>
            <w:r w:rsidRPr="004D3819">
              <w:t>-88</w:t>
            </w:r>
          </w:p>
        </w:tc>
      </w:tr>
      <w:tr w:rsidR="00AB04E0" w:rsidRPr="004D3819" w14:paraId="2E458C52" w14:textId="77777777" w:rsidTr="00A41155">
        <w:trPr>
          <w:jc w:val="center"/>
        </w:trPr>
        <w:tc>
          <w:tcPr>
            <w:tcW w:w="971" w:type="dxa"/>
            <w:tcBorders>
              <w:top w:val="nil"/>
              <w:left w:val="single" w:sz="4" w:space="0" w:color="auto"/>
              <w:bottom w:val="single" w:sz="4" w:space="0" w:color="auto"/>
              <w:right w:val="single" w:sz="4" w:space="0" w:color="auto"/>
            </w:tcBorders>
            <w:shd w:val="clear" w:color="auto" w:fill="auto"/>
            <w:hideMark/>
          </w:tcPr>
          <w:p w14:paraId="55E06E2B" w14:textId="77777777" w:rsidR="00AB04E0" w:rsidRPr="004D3819" w:rsidRDefault="00AB04E0" w:rsidP="00A41155">
            <w:pPr>
              <w:pStyle w:val="TAL"/>
              <w:keepNext w:val="0"/>
              <w:keepLines w:val="0"/>
            </w:pPr>
          </w:p>
        </w:tc>
        <w:tc>
          <w:tcPr>
            <w:tcW w:w="2838" w:type="dxa"/>
            <w:gridSpan w:val="2"/>
            <w:tcBorders>
              <w:top w:val="single" w:sz="4" w:space="0" w:color="auto"/>
              <w:left w:val="single" w:sz="4" w:space="0" w:color="auto"/>
              <w:bottom w:val="single" w:sz="4" w:space="0" w:color="auto"/>
              <w:right w:val="single" w:sz="4" w:space="0" w:color="auto"/>
            </w:tcBorders>
            <w:hideMark/>
          </w:tcPr>
          <w:p w14:paraId="1DEF4B6E" w14:textId="77777777" w:rsidR="00AB04E0" w:rsidRPr="004D3819" w:rsidRDefault="00AB04E0" w:rsidP="00A41155">
            <w:pPr>
              <w:pStyle w:val="TAL"/>
              <w:keepNext w:val="0"/>
              <w:keepLines w:val="0"/>
            </w:pPr>
            <w:r w:rsidRPr="004D3819">
              <w:t>Config</w:t>
            </w:r>
            <w:r w:rsidRPr="004D3819">
              <w:rPr>
                <w:szCs w:val="18"/>
              </w:rPr>
              <w:t xml:space="preserve"> </w:t>
            </w:r>
            <w:r w:rsidRPr="004D3819">
              <w:t>3</w:t>
            </w:r>
          </w:p>
        </w:tc>
        <w:tc>
          <w:tcPr>
            <w:tcW w:w="1135" w:type="dxa"/>
            <w:tcBorders>
              <w:top w:val="single" w:sz="4" w:space="0" w:color="auto"/>
              <w:left w:val="single" w:sz="4" w:space="0" w:color="auto"/>
              <w:bottom w:val="single" w:sz="4" w:space="0" w:color="auto"/>
              <w:right w:val="single" w:sz="4" w:space="0" w:color="auto"/>
            </w:tcBorders>
            <w:hideMark/>
          </w:tcPr>
          <w:p w14:paraId="002D6C58" w14:textId="77777777" w:rsidR="00AB04E0" w:rsidRPr="004D3819" w:rsidRDefault="00AB04E0" w:rsidP="00A41155">
            <w:pPr>
              <w:pStyle w:val="TAC"/>
              <w:keepNext w:val="0"/>
              <w:keepLines w:val="0"/>
            </w:pPr>
            <w:r w:rsidRPr="004D3819">
              <w:t>dBm/SCS</w:t>
            </w:r>
          </w:p>
        </w:tc>
        <w:tc>
          <w:tcPr>
            <w:tcW w:w="775" w:type="dxa"/>
            <w:tcBorders>
              <w:top w:val="single" w:sz="4" w:space="0" w:color="auto"/>
              <w:left w:val="single" w:sz="4" w:space="0" w:color="auto"/>
              <w:bottom w:val="single" w:sz="4" w:space="0" w:color="auto"/>
              <w:right w:val="single" w:sz="4" w:space="0" w:color="auto"/>
            </w:tcBorders>
            <w:hideMark/>
          </w:tcPr>
          <w:p w14:paraId="69A213FA" w14:textId="77777777" w:rsidR="00AB04E0" w:rsidRPr="004D3819" w:rsidRDefault="00AB04E0" w:rsidP="00A41155">
            <w:pPr>
              <w:pStyle w:val="TAC"/>
              <w:keepNext w:val="0"/>
              <w:keepLines w:val="0"/>
            </w:pPr>
            <w:r w:rsidRPr="004D3819">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09E55DE1" w14:textId="77777777" w:rsidR="00AB04E0" w:rsidRPr="004D3819" w:rsidRDefault="00AB04E0" w:rsidP="00A41155">
            <w:pPr>
              <w:pStyle w:val="TAC"/>
              <w:keepNext w:val="0"/>
              <w:keepLines w:val="0"/>
            </w:pPr>
            <w:r w:rsidRPr="004D3819">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3F4F2C7F" w14:textId="77777777" w:rsidR="00AB04E0" w:rsidRPr="004D3819" w:rsidRDefault="00AB04E0" w:rsidP="00A41155">
            <w:pPr>
              <w:pStyle w:val="TAC"/>
              <w:keepNext w:val="0"/>
              <w:keepLines w:val="0"/>
            </w:pPr>
            <w:r w:rsidRPr="004D3819">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5B6AE0F9" w14:textId="77777777" w:rsidR="00AB04E0" w:rsidRPr="004D3819" w:rsidRDefault="00AB04E0" w:rsidP="00A41155">
            <w:pPr>
              <w:pStyle w:val="TAC"/>
              <w:keepNext w:val="0"/>
              <w:keepLines w:val="0"/>
            </w:pPr>
            <w:r w:rsidRPr="004D3819">
              <w:t>-85</w:t>
            </w:r>
          </w:p>
        </w:tc>
      </w:tr>
      <w:tr w:rsidR="00AB04E0" w:rsidRPr="004D3819" w14:paraId="7BE43B5B" w14:textId="77777777" w:rsidTr="00A41155">
        <w:trPr>
          <w:jc w:val="center"/>
        </w:trPr>
        <w:tc>
          <w:tcPr>
            <w:tcW w:w="971" w:type="dxa"/>
            <w:tcBorders>
              <w:top w:val="single" w:sz="4" w:space="0" w:color="auto"/>
              <w:left w:val="single" w:sz="4" w:space="0" w:color="auto"/>
              <w:bottom w:val="nil"/>
              <w:right w:val="single" w:sz="4" w:space="0" w:color="auto"/>
            </w:tcBorders>
            <w:shd w:val="clear" w:color="auto" w:fill="auto"/>
            <w:hideMark/>
          </w:tcPr>
          <w:p w14:paraId="3D24F3CA" w14:textId="77777777" w:rsidR="00AB04E0" w:rsidRPr="004D3819" w:rsidRDefault="00AB04E0" w:rsidP="00A41155">
            <w:pPr>
              <w:pStyle w:val="TAL"/>
              <w:keepNext w:val="0"/>
              <w:keepLines w:val="0"/>
            </w:pPr>
            <w:r w:rsidRPr="004D3819">
              <w:t>Io</w:t>
            </w:r>
            <w:r w:rsidRPr="004D3819">
              <w:rPr>
                <w:vertAlign w:val="superscript"/>
              </w:rPr>
              <w:t>Note3</w:t>
            </w:r>
          </w:p>
        </w:tc>
        <w:tc>
          <w:tcPr>
            <w:tcW w:w="2838" w:type="dxa"/>
            <w:gridSpan w:val="2"/>
            <w:tcBorders>
              <w:top w:val="single" w:sz="4" w:space="0" w:color="auto"/>
              <w:left w:val="single" w:sz="4" w:space="0" w:color="auto"/>
              <w:bottom w:val="single" w:sz="4" w:space="0" w:color="auto"/>
              <w:right w:val="single" w:sz="4" w:space="0" w:color="auto"/>
            </w:tcBorders>
            <w:hideMark/>
          </w:tcPr>
          <w:p w14:paraId="4DA96998" w14:textId="77777777" w:rsidR="00AB04E0" w:rsidRPr="004D3819" w:rsidRDefault="00AB04E0" w:rsidP="00A41155">
            <w:pPr>
              <w:pStyle w:val="TAL"/>
              <w:keepNext w:val="0"/>
              <w:keepLines w:val="0"/>
            </w:pPr>
            <w:r w:rsidRPr="004D3819">
              <w:t>Config</w:t>
            </w:r>
            <w:r w:rsidRPr="004D3819">
              <w:rPr>
                <w:szCs w:val="18"/>
              </w:rPr>
              <w:t xml:space="preserve"> </w:t>
            </w:r>
            <w:r w:rsidRPr="004D3819">
              <w:t>1,2</w:t>
            </w:r>
          </w:p>
        </w:tc>
        <w:tc>
          <w:tcPr>
            <w:tcW w:w="1135" w:type="dxa"/>
            <w:tcBorders>
              <w:top w:val="single" w:sz="4" w:space="0" w:color="auto"/>
              <w:left w:val="single" w:sz="4" w:space="0" w:color="auto"/>
              <w:bottom w:val="single" w:sz="4" w:space="0" w:color="auto"/>
              <w:right w:val="single" w:sz="4" w:space="0" w:color="auto"/>
            </w:tcBorders>
            <w:hideMark/>
          </w:tcPr>
          <w:p w14:paraId="7744C48E" w14:textId="77777777" w:rsidR="00AB04E0" w:rsidRPr="004D3819" w:rsidRDefault="00AB04E0" w:rsidP="00A41155">
            <w:pPr>
              <w:pStyle w:val="TAC"/>
              <w:keepNext w:val="0"/>
              <w:keepLines w:val="0"/>
            </w:pPr>
            <w:r w:rsidRPr="004D3819">
              <w:t>dBm/</w:t>
            </w:r>
          </w:p>
          <w:p w14:paraId="243581B6" w14:textId="77777777" w:rsidR="00AB04E0" w:rsidRPr="004D3819" w:rsidRDefault="00AB04E0" w:rsidP="00A41155">
            <w:pPr>
              <w:pStyle w:val="TAC"/>
              <w:keepNext w:val="0"/>
              <w:keepLines w:val="0"/>
            </w:pPr>
            <w:r w:rsidRPr="004D3819">
              <w:t>9.36MHz</w:t>
            </w:r>
          </w:p>
        </w:tc>
        <w:tc>
          <w:tcPr>
            <w:tcW w:w="775" w:type="dxa"/>
            <w:tcBorders>
              <w:top w:val="single" w:sz="4" w:space="0" w:color="auto"/>
              <w:left w:val="single" w:sz="4" w:space="0" w:color="auto"/>
              <w:bottom w:val="single" w:sz="4" w:space="0" w:color="auto"/>
              <w:right w:val="single" w:sz="4" w:space="0" w:color="auto"/>
            </w:tcBorders>
            <w:hideMark/>
          </w:tcPr>
          <w:p w14:paraId="33BDDBFD" w14:textId="77777777" w:rsidR="00AB04E0" w:rsidRPr="004D3819" w:rsidRDefault="00AB04E0" w:rsidP="00A41155">
            <w:pPr>
              <w:pStyle w:val="TAC"/>
              <w:keepNext w:val="0"/>
              <w:keepLines w:val="0"/>
            </w:pPr>
            <w:r w:rsidRPr="004D3819">
              <w:t>-61.41</w:t>
            </w:r>
          </w:p>
        </w:tc>
        <w:tc>
          <w:tcPr>
            <w:tcW w:w="776" w:type="dxa"/>
            <w:gridSpan w:val="2"/>
            <w:tcBorders>
              <w:top w:val="single" w:sz="4" w:space="0" w:color="auto"/>
              <w:left w:val="single" w:sz="4" w:space="0" w:color="auto"/>
              <w:bottom w:val="single" w:sz="4" w:space="0" w:color="auto"/>
              <w:right w:val="single" w:sz="4" w:space="0" w:color="auto"/>
            </w:tcBorders>
            <w:hideMark/>
          </w:tcPr>
          <w:p w14:paraId="15AD4D95" w14:textId="77777777" w:rsidR="00AB04E0" w:rsidRPr="004D3819" w:rsidRDefault="00AB04E0" w:rsidP="00A41155">
            <w:pPr>
              <w:pStyle w:val="TAC"/>
              <w:keepNext w:val="0"/>
              <w:keepLines w:val="0"/>
            </w:pPr>
            <w:r w:rsidRPr="004D3819">
              <w:t>-57.67</w:t>
            </w:r>
          </w:p>
        </w:tc>
        <w:tc>
          <w:tcPr>
            <w:tcW w:w="776" w:type="dxa"/>
            <w:gridSpan w:val="2"/>
            <w:tcBorders>
              <w:top w:val="single" w:sz="4" w:space="0" w:color="auto"/>
              <w:left w:val="single" w:sz="4" w:space="0" w:color="auto"/>
              <w:bottom w:val="single" w:sz="4" w:space="0" w:color="auto"/>
              <w:right w:val="single" w:sz="4" w:space="0" w:color="auto"/>
            </w:tcBorders>
            <w:hideMark/>
          </w:tcPr>
          <w:p w14:paraId="34860A59" w14:textId="77777777" w:rsidR="00AB04E0" w:rsidRPr="004D3819" w:rsidRDefault="00AB04E0" w:rsidP="00A41155">
            <w:pPr>
              <w:pStyle w:val="TAC"/>
              <w:keepNext w:val="0"/>
              <w:keepLines w:val="0"/>
            </w:pPr>
            <w:r w:rsidRPr="004D3819">
              <w:t>-61.41</w:t>
            </w:r>
          </w:p>
        </w:tc>
        <w:tc>
          <w:tcPr>
            <w:tcW w:w="804" w:type="dxa"/>
            <w:gridSpan w:val="2"/>
            <w:tcBorders>
              <w:top w:val="single" w:sz="4" w:space="0" w:color="auto"/>
              <w:left w:val="single" w:sz="4" w:space="0" w:color="auto"/>
              <w:bottom w:val="single" w:sz="4" w:space="0" w:color="auto"/>
              <w:right w:val="single" w:sz="4" w:space="0" w:color="auto"/>
            </w:tcBorders>
            <w:hideMark/>
          </w:tcPr>
          <w:p w14:paraId="1547BB2C" w14:textId="77777777" w:rsidR="00AB04E0" w:rsidRPr="004D3819" w:rsidRDefault="00AB04E0" w:rsidP="00A41155">
            <w:pPr>
              <w:pStyle w:val="TAC"/>
              <w:keepNext w:val="0"/>
              <w:keepLines w:val="0"/>
            </w:pPr>
            <w:r w:rsidRPr="004D3819">
              <w:t>-57.67</w:t>
            </w:r>
          </w:p>
        </w:tc>
      </w:tr>
      <w:tr w:rsidR="00AB04E0" w:rsidRPr="004D3819" w14:paraId="1D9D2E9C" w14:textId="77777777" w:rsidTr="00A41155">
        <w:trPr>
          <w:jc w:val="center"/>
        </w:trPr>
        <w:tc>
          <w:tcPr>
            <w:tcW w:w="971" w:type="dxa"/>
            <w:tcBorders>
              <w:top w:val="nil"/>
              <w:left w:val="single" w:sz="4" w:space="0" w:color="auto"/>
              <w:bottom w:val="single" w:sz="4" w:space="0" w:color="auto"/>
              <w:right w:val="single" w:sz="4" w:space="0" w:color="auto"/>
            </w:tcBorders>
            <w:shd w:val="clear" w:color="auto" w:fill="auto"/>
            <w:hideMark/>
          </w:tcPr>
          <w:p w14:paraId="7DC610FC" w14:textId="77777777" w:rsidR="00AB04E0" w:rsidRPr="004D3819" w:rsidRDefault="00AB04E0" w:rsidP="00A41155">
            <w:pPr>
              <w:pStyle w:val="TAL"/>
              <w:keepNext w:val="0"/>
              <w:keepLines w:val="0"/>
            </w:pPr>
          </w:p>
        </w:tc>
        <w:tc>
          <w:tcPr>
            <w:tcW w:w="2838" w:type="dxa"/>
            <w:gridSpan w:val="2"/>
            <w:tcBorders>
              <w:top w:val="single" w:sz="4" w:space="0" w:color="auto"/>
              <w:left w:val="single" w:sz="4" w:space="0" w:color="auto"/>
              <w:bottom w:val="single" w:sz="4" w:space="0" w:color="auto"/>
              <w:right w:val="single" w:sz="4" w:space="0" w:color="auto"/>
            </w:tcBorders>
            <w:hideMark/>
          </w:tcPr>
          <w:p w14:paraId="3286885C" w14:textId="77777777" w:rsidR="00AB04E0" w:rsidRPr="004D3819" w:rsidRDefault="00AB04E0" w:rsidP="00A41155">
            <w:pPr>
              <w:pStyle w:val="TAL"/>
              <w:keepNext w:val="0"/>
              <w:keepLines w:val="0"/>
            </w:pPr>
            <w:r w:rsidRPr="004D3819">
              <w:t>Config</w:t>
            </w:r>
            <w:r w:rsidRPr="004D3819">
              <w:rPr>
                <w:szCs w:val="18"/>
              </w:rPr>
              <w:t xml:space="preserve"> </w:t>
            </w:r>
            <w:r w:rsidRPr="004D3819">
              <w:t>3</w:t>
            </w:r>
          </w:p>
        </w:tc>
        <w:tc>
          <w:tcPr>
            <w:tcW w:w="1135" w:type="dxa"/>
            <w:tcBorders>
              <w:top w:val="single" w:sz="4" w:space="0" w:color="auto"/>
              <w:left w:val="single" w:sz="4" w:space="0" w:color="auto"/>
              <w:bottom w:val="single" w:sz="4" w:space="0" w:color="auto"/>
              <w:right w:val="single" w:sz="4" w:space="0" w:color="auto"/>
            </w:tcBorders>
            <w:hideMark/>
          </w:tcPr>
          <w:p w14:paraId="6E2A1227" w14:textId="77777777" w:rsidR="00AB04E0" w:rsidRPr="004D3819" w:rsidRDefault="00AB04E0" w:rsidP="00A41155">
            <w:pPr>
              <w:pStyle w:val="TAC"/>
              <w:keepNext w:val="0"/>
              <w:keepLines w:val="0"/>
            </w:pPr>
            <w:r w:rsidRPr="004D3819">
              <w:t>dBm/</w:t>
            </w:r>
          </w:p>
          <w:p w14:paraId="5F074F1D" w14:textId="77777777" w:rsidR="00AB04E0" w:rsidRPr="004D3819" w:rsidRDefault="00AB04E0" w:rsidP="00A41155">
            <w:pPr>
              <w:pStyle w:val="TAC"/>
              <w:keepNext w:val="0"/>
              <w:keepLines w:val="0"/>
            </w:pPr>
            <w:r w:rsidRPr="004D3819">
              <w:t>38.16MHz</w:t>
            </w:r>
          </w:p>
        </w:tc>
        <w:tc>
          <w:tcPr>
            <w:tcW w:w="775" w:type="dxa"/>
            <w:tcBorders>
              <w:top w:val="single" w:sz="4" w:space="0" w:color="auto"/>
              <w:left w:val="single" w:sz="4" w:space="0" w:color="auto"/>
              <w:bottom w:val="single" w:sz="4" w:space="0" w:color="auto"/>
              <w:right w:val="single" w:sz="4" w:space="0" w:color="auto"/>
            </w:tcBorders>
            <w:hideMark/>
          </w:tcPr>
          <w:p w14:paraId="3672E992" w14:textId="77777777" w:rsidR="00AB04E0" w:rsidRPr="004D3819" w:rsidRDefault="00AB04E0" w:rsidP="00A41155">
            <w:pPr>
              <w:pStyle w:val="TAC"/>
              <w:keepNext w:val="0"/>
              <w:keepLines w:val="0"/>
            </w:pPr>
            <w:r w:rsidRPr="004D3819">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71775E4D" w14:textId="77777777" w:rsidR="00AB04E0" w:rsidRPr="004D3819" w:rsidRDefault="00AB04E0" w:rsidP="00A41155">
            <w:pPr>
              <w:pStyle w:val="TAC"/>
              <w:keepNext w:val="0"/>
              <w:keepLines w:val="0"/>
            </w:pPr>
            <w:r w:rsidRPr="004D3819">
              <w:t>-50.56</w:t>
            </w:r>
          </w:p>
        </w:tc>
        <w:tc>
          <w:tcPr>
            <w:tcW w:w="776" w:type="dxa"/>
            <w:gridSpan w:val="2"/>
            <w:tcBorders>
              <w:top w:val="single" w:sz="4" w:space="0" w:color="auto"/>
              <w:left w:val="single" w:sz="4" w:space="0" w:color="auto"/>
              <w:bottom w:val="single" w:sz="4" w:space="0" w:color="auto"/>
              <w:right w:val="single" w:sz="4" w:space="0" w:color="auto"/>
            </w:tcBorders>
            <w:hideMark/>
          </w:tcPr>
          <w:p w14:paraId="0B69AF21" w14:textId="77777777" w:rsidR="00AB04E0" w:rsidRPr="004D3819" w:rsidRDefault="00AB04E0" w:rsidP="00A41155">
            <w:pPr>
              <w:pStyle w:val="TAC"/>
              <w:keepNext w:val="0"/>
              <w:keepLines w:val="0"/>
            </w:pPr>
            <w:r w:rsidRPr="004D3819">
              <w:t>-55.31</w:t>
            </w:r>
          </w:p>
        </w:tc>
        <w:tc>
          <w:tcPr>
            <w:tcW w:w="804" w:type="dxa"/>
            <w:gridSpan w:val="2"/>
            <w:tcBorders>
              <w:top w:val="single" w:sz="4" w:space="0" w:color="auto"/>
              <w:left w:val="single" w:sz="4" w:space="0" w:color="auto"/>
              <w:bottom w:val="single" w:sz="4" w:space="0" w:color="auto"/>
              <w:right w:val="single" w:sz="4" w:space="0" w:color="auto"/>
            </w:tcBorders>
            <w:hideMark/>
          </w:tcPr>
          <w:p w14:paraId="707041E7" w14:textId="77777777" w:rsidR="00AB04E0" w:rsidRPr="004D3819" w:rsidRDefault="00AB04E0" w:rsidP="00A41155">
            <w:pPr>
              <w:pStyle w:val="TAC"/>
              <w:keepNext w:val="0"/>
              <w:keepLines w:val="0"/>
            </w:pPr>
            <w:r w:rsidRPr="004D3819">
              <w:t>-50.56</w:t>
            </w:r>
          </w:p>
        </w:tc>
      </w:tr>
      <w:tr w:rsidR="00AB04E0" w:rsidRPr="004D3819" w14:paraId="18EE8D76" w14:textId="77777777" w:rsidTr="00A41155">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3211DB88" w14:textId="77777777" w:rsidR="00AB04E0" w:rsidRPr="004D3819" w:rsidRDefault="00AB04E0" w:rsidP="00A41155">
            <w:pPr>
              <w:pStyle w:val="TAL"/>
              <w:keepNext w:val="0"/>
              <w:keepLines w:val="0"/>
            </w:pPr>
            <w:r w:rsidRPr="004D3819">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721FC778" w14:textId="77777777" w:rsidR="00AB04E0" w:rsidRPr="004D3819" w:rsidRDefault="00AB04E0" w:rsidP="00A41155">
            <w:pPr>
              <w:pStyle w:val="TAC"/>
              <w:keepNext w:val="0"/>
              <w:keepLines w:val="0"/>
              <w:rPr>
                <w:rFonts w:cs="Arial"/>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48344958" w14:textId="77777777" w:rsidR="00AB04E0" w:rsidRPr="004D3819" w:rsidRDefault="00AB04E0" w:rsidP="00A41155">
            <w:pPr>
              <w:pStyle w:val="TAC"/>
              <w:keepNext w:val="0"/>
              <w:keepLines w:val="0"/>
              <w:rPr>
                <w:rFonts w:cs="Arial"/>
              </w:rPr>
            </w:pPr>
            <w:r w:rsidRPr="004D3819">
              <w:rPr>
                <w:rFonts w:cs="Arial"/>
              </w:rPr>
              <w:t>AWGN</w:t>
            </w:r>
          </w:p>
        </w:tc>
      </w:tr>
      <w:tr w:rsidR="00AB04E0" w:rsidRPr="004D3819" w14:paraId="289D0A0E" w14:textId="77777777" w:rsidTr="00A41155">
        <w:trPr>
          <w:jc w:val="center"/>
        </w:trPr>
        <w:tc>
          <w:tcPr>
            <w:tcW w:w="8075" w:type="dxa"/>
            <w:gridSpan w:val="11"/>
            <w:tcBorders>
              <w:top w:val="single" w:sz="4" w:space="0" w:color="auto"/>
              <w:left w:val="single" w:sz="4" w:space="0" w:color="auto"/>
              <w:bottom w:val="single" w:sz="4" w:space="0" w:color="auto"/>
              <w:right w:val="single" w:sz="4" w:space="0" w:color="auto"/>
            </w:tcBorders>
            <w:vAlign w:val="center"/>
            <w:hideMark/>
          </w:tcPr>
          <w:p w14:paraId="12B5AF34" w14:textId="77777777" w:rsidR="00AB04E0" w:rsidRPr="004D3819" w:rsidRDefault="00AB04E0" w:rsidP="00A41155">
            <w:pPr>
              <w:pStyle w:val="TAN"/>
              <w:keepNext w:val="0"/>
              <w:keepLines w:val="0"/>
            </w:pPr>
            <w:r w:rsidRPr="004D3819">
              <w:t>Note 1:</w:t>
            </w:r>
            <w:r w:rsidRPr="004D3819">
              <w:tab/>
              <w:t>OCNG shall be used such that both cells are fully allocated and a constant total transmitted power spectral density is achieved for all OFDM symbols.</w:t>
            </w:r>
          </w:p>
          <w:p w14:paraId="5F0F0E5E" w14:textId="77777777" w:rsidR="00AB04E0" w:rsidRPr="004D3819" w:rsidRDefault="00AB04E0" w:rsidP="00A41155">
            <w:pPr>
              <w:pStyle w:val="TAN"/>
              <w:keepNext w:val="0"/>
              <w:keepLines w:val="0"/>
            </w:pPr>
            <w:r w:rsidRPr="004D3819">
              <w:t>Note 2:</w:t>
            </w:r>
            <w:r w:rsidRPr="004D3819">
              <w:tab/>
              <w:t xml:space="preserve">Interference from other cells and noise sources not specified in the test is assumed to be constant over subcarriers and time and shall be modelled as AWGN of appropriate power for </w:t>
            </w:r>
            <w:r w:rsidRPr="004D3819">
              <w:rPr>
                <w:rFonts w:eastAsia="Calibri" w:cs="v4.2.0"/>
                <w:position w:val="-12"/>
                <w:szCs w:val="22"/>
              </w:rPr>
              <w:object w:dxaOrig="345" w:dyaOrig="345" w14:anchorId="2D391A37">
                <v:shape id="_x0000_i1049" type="#_x0000_t75" style="width:17pt;height:17pt" o:ole="" fillcolor="window">
                  <v:imagedata r:id="rId16" o:title=""/>
                </v:shape>
                <o:OLEObject Type="Embed" ProgID="Equation.3" ShapeID="_x0000_i1049" DrawAspect="Content" ObjectID="_1800431578" r:id="rId43"/>
              </w:object>
            </w:r>
            <w:r w:rsidRPr="004D3819">
              <w:t xml:space="preserve"> to be fulfilled.</w:t>
            </w:r>
          </w:p>
          <w:p w14:paraId="5FA719FE" w14:textId="77777777" w:rsidR="00AB04E0" w:rsidRPr="004D3819" w:rsidRDefault="00AB04E0" w:rsidP="00A41155">
            <w:pPr>
              <w:pStyle w:val="TAN"/>
              <w:keepNext w:val="0"/>
              <w:keepLines w:val="0"/>
            </w:pPr>
            <w:r w:rsidRPr="004D3819">
              <w:t>Note 3:</w:t>
            </w:r>
            <w:r w:rsidRPr="004D3819">
              <w:tab/>
              <w:t>Io levels have been derived from other parameters for information purposes. They are not settable parameters themselves.</w:t>
            </w:r>
          </w:p>
        </w:tc>
      </w:tr>
    </w:tbl>
    <w:p w14:paraId="2B977A54" w14:textId="77777777" w:rsidR="00AB04E0" w:rsidRPr="004D3819" w:rsidRDefault="00AB04E0" w:rsidP="00AB04E0"/>
    <w:p w14:paraId="6D3CA7AE" w14:textId="77777777" w:rsidR="00AB04E0" w:rsidRPr="004D3819" w:rsidRDefault="00AB04E0" w:rsidP="00AB04E0">
      <w:pPr>
        <w:rPr>
          <w:rFonts w:cs="v4.2.0"/>
        </w:rPr>
      </w:pPr>
      <w:r w:rsidRPr="004D3819">
        <w:rPr>
          <w:rFonts w:cs="v4.2.0"/>
        </w:rPr>
        <w:t>The rate of correct handovers observed during repeated tests shall be at least 90%.</w:t>
      </w:r>
    </w:p>
    <w:p w14:paraId="4AF99CC5" w14:textId="77777777" w:rsidR="00AB04E0" w:rsidRPr="004D3819" w:rsidRDefault="00AB04E0" w:rsidP="00AB04E0">
      <w:pPr>
        <w:spacing w:before="120" w:after="0"/>
        <w:rPr>
          <w:iCs/>
        </w:rPr>
      </w:pPr>
      <w:r w:rsidRPr="004D3819">
        <w:rPr>
          <w:iCs/>
        </w:rPr>
        <w:t>The test shall verify that there are no interruptions during T1.</w:t>
      </w:r>
    </w:p>
    <w:p w14:paraId="65001465" w14:textId="77777777" w:rsidR="00AB04E0" w:rsidRPr="004D3819" w:rsidRDefault="00AB04E0" w:rsidP="00AB04E0">
      <w:pPr>
        <w:spacing w:before="120" w:after="0"/>
      </w:pPr>
      <w:r w:rsidRPr="004D3819">
        <w:rPr>
          <w:iCs/>
        </w:rPr>
        <w:t xml:space="preserve">The UE shall start </w:t>
      </w:r>
      <w:r w:rsidRPr="004D3819">
        <w:rPr>
          <w:rFonts w:eastAsia="MS Mincho" w:cs="v4.2.0"/>
        </w:rPr>
        <w:t xml:space="preserve">to transmit the PRACH to Cell 2 less than </w:t>
      </w:r>
      <w:proofErr w:type="spellStart"/>
      <w:r w:rsidRPr="004D3819">
        <w:rPr>
          <w:bCs/>
          <w:lang w:eastAsia="zh-CN"/>
        </w:rPr>
        <w:t>T</w:t>
      </w:r>
      <w:r w:rsidRPr="004D3819">
        <w:rPr>
          <w:bCs/>
          <w:vertAlign w:val="subscript"/>
          <w:lang w:eastAsia="zh-CN"/>
        </w:rPr>
        <w:t>measure</w:t>
      </w:r>
      <w:proofErr w:type="spellEnd"/>
      <w:r w:rsidRPr="004D3819">
        <w:rPr>
          <w:bCs/>
          <w:lang w:eastAsia="zh-CN"/>
        </w:rPr>
        <w:t xml:space="preserve"> + </w:t>
      </w:r>
      <w:proofErr w:type="spellStart"/>
      <w:r w:rsidRPr="004D3819">
        <w:t>T</w:t>
      </w:r>
      <w:r w:rsidRPr="004D3819">
        <w:rPr>
          <w:vertAlign w:val="subscript"/>
        </w:rPr>
        <w:t>CHO_execution</w:t>
      </w:r>
      <w:proofErr w:type="spellEnd"/>
      <w:r w:rsidRPr="004D3819">
        <w:rPr>
          <w:bCs/>
          <w:lang w:eastAsia="zh-CN"/>
        </w:rPr>
        <w:t xml:space="preserve"> + </w:t>
      </w:r>
      <w:proofErr w:type="spellStart"/>
      <w:r w:rsidRPr="004D3819">
        <w:rPr>
          <w:bCs/>
          <w:lang w:eastAsia="zh-CN"/>
        </w:rPr>
        <w:t>T</w:t>
      </w:r>
      <w:r w:rsidRPr="004D3819">
        <w:rPr>
          <w:bCs/>
          <w:vertAlign w:val="subscript"/>
          <w:lang w:eastAsia="zh-CN"/>
        </w:rPr>
        <w:t>interrupt</w:t>
      </w:r>
      <w:proofErr w:type="spellEnd"/>
      <w:r w:rsidRPr="004D3819">
        <w:rPr>
          <w:bCs/>
          <w:lang w:eastAsia="zh-CN"/>
        </w:rPr>
        <w:t xml:space="preserve"> </w:t>
      </w:r>
      <w:r w:rsidRPr="004D3819">
        <w:t>from the start of T2. where:</w:t>
      </w:r>
    </w:p>
    <w:p w14:paraId="4F1B56EF" w14:textId="54186D16" w:rsidR="00AB04E0" w:rsidRPr="004D3819" w:rsidRDefault="00AB04E0" w:rsidP="00AB04E0">
      <w:pPr>
        <w:pStyle w:val="B1"/>
        <w:numPr>
          <w:ilvl w:val="0"/>
          <w:numId w:val="31"/>
        </w:numPr>
      </w:pPr>
      <w:proofErr w:type="spellStart"/>
      <w:r w:rsidRPr="004D3819">
        <w:rPr>
          <w:bCs/>
          <w:lang w:eastAsia="zh-CN"/>
        </w:rPr>
        <w:t>T</w:t>
      </w:r>
      <w:r w:rsidRPr="004D3819">
        <w:rPr>
          <w:bCs/>
          <w:vertAlign w:val="subscript"/>
          <w:lang w:eastAsia="zh-CN"/>
        </w:rPr>
        <w:t>measure</w:t>
      </w:r>
      <w:proofErr w:type="spellEnd"/>
      <w:r w:rsidRPr="004D3819">
        <w:rPr>
          <w:bCs/>
          <w:lang w:eastAsia="zh-CN"/>
        </w:rPr>
        <w:t xml:space="preserve"> = 800 </w:t>
      </w:r>
      <w:proofErr w:type="spellStart"/>
      <w:r w:rsidRPr="004D3819">
        <w:rPr>
          <w:bCs/>
          <w:lang w:eastAsia="zh-CN"/>
        </w:rPr>
        <w:t>ms</w:t>
      </w:r>
      <w:proofErr w:type="spellEnd"/>
      <w:r w:rsidRPr="004D3819">
        <w:rPr>
          <w:bCs/>
          <w:lang w:eastAsia="zh-CN"/>
        </w:rPr>
        <w:t xml:space="preserve">, is </w:t>
      </w:r>
      <w:r w:rsidRPr="004D3819">
        <w:t>the measurements time specified in</w:t>
      </w:r>
      <w:ins w:id="63" w:author="Ivan Cheng (鄭宜樺)" w:date="2025-02-03T16:47:00Z">
        <w:r>
          <w:t xml:space="preserve"> TS</w:t>
        </w:r>
      </w:ins>
      <w:r w:rsidRPr="004D3819">
        <w:t xml:space="preserve"> 38.133 [6] clause 6.1.4.2.2.</w:t>
      </w:r>
    </w:p>
    <w:p w14:paraId="66E2EC68" w14:textId="265C9D50" w:rsidR="00AB04E0" w:rsidRPr="004D3819" w:rsidRDefault="00AB04E0" w:rsidP="00AB04E0">
      <w:pPr>
        <w:pStyle w:val="B1"/>
        <w:numPr>
          <w:ilvl w:val="0"/>
          <w:numId w:val="31"/>
        </w:numPr>
      </w:pPr>
      <w:proofErr w:type="spellStart"/>
      <w:r w:rsidRPr="004D3819">
        <w:t>T</w:t>
      </w:r>
      <w:r w:rsidRPr="004D3819">
        <w:rPr>
          <w:vertAlign w:val="subscript"/>
        </w:rPr>
        <w:t>CHO_execution</w:t>
      </w:r>
      <w:proofErr w:type="spellEnd"/>
      <w:r w:rsidRPr="004D3819">
        <w:rPr>
          <w:bCs/>
          <w:lang w:eastAsia="zh-CN"/>
        </w:rPr>
        <w:t xml:space="preserve"> = 10 </w:t>
      </w:r>
      <w:proofErr w:type="spellStart"/>
      <w:r w:rsidRPr="004D3819">
        <w:rPr>
          <w:bCs/>
          <w:lang w:eastAsia="zh-CN"/>
        </w:rPr>
        <w:t>ms</w:t>
      </w:r>
      <w:proofErr w:type="spellEnd"/>
      <w:r w:rsidRPr="004D3819">
        <w:rPr>
          <w:bCs/>
          <w:lang w:eastAsia="zh-CN"/>
        </w:rPr>
        <w:t xml:space="preserve">, </w:t>
      </w:r>
      <w:r w:rsidRPr="004D3819">
        <w:t>is the conditional execution preparation time specified in</w:t>
      </w:r>
      <w:ins w:id="64" w:author="Ivan Cheng (鄭宜樺)" w:date="2025-02-03T16:47:00Z">
        <w:r>
          <w:t xml:space="preserve"> TS</w:t>
        </w:r>
      </w:ins>
      <w:r w:rsidRPr="004D3819">
        <w:t xml:space="preserve"> 38.133 [6] clause 6.1.4.2.2.</w:t>
      </w:r>
    </w:p>
    <w:p w14:paraId="2A944CF7" w14:textId="0CDA7237" w:rsidR="00AB04E0" w:rsidRPr="004D3819" w:rsidRDefault="00AB04E0" w:rsidP="00AB04E0">
      <w:pPr>
        <w:pStyle w:val="B1"/>
        <w:numPr>
          <w:ilvl w:val="0"/>
          <w:numId w:val="31"/>
        </w:numPr>
      </w:pPr>
      <w:proofErr w:type="spellStart"/>
      <w:r w:rsidRPr="004D3819">
        <w:rPr>
          <w:bCs/>
          <w:lang w:eastAsia="zh-CN"/>
        </w:rPr>
        <w:t>T</w:t>
      </w:r>
      <w:r w:rsidRPr="004D3819">
        <w:rPr>
          <w:bCs/>
          <w:vertAlign w:val="subscript"/>
          <w:lang w:eastAsia="zh-CN"/>
        </w:rPr>
        <w:t>interrupt</w:t>
      </w:r>
      <w:proofErr w:type="spellEnd"/>
      <w:r w:rsidRPr="004D3819">
        <w:rPr>
          <w:bCs/>
          <w:vertAlign w:val="subscript"/>
          <w:lang w:eastAsia="zh-CN"/>
        </w:rPr>
        <w:t xml:space="preserve"> </w:t>
      </w:r>
      <w:r w:rsidRPr="004D3819">
        <w:rPr>
          <w:bCs/>
          <w:lang w:eastAsia="zh-CN"/>
        </w:rPr>
        <w:t xml:space="preserve">= </w:t>
      </w:r>
      <w:proofErr w:type="spellStart"/>
      <w:r w:rsidRPr="004D3819">
        <w:t>T</w:t>
      </w:r>
      <w:r w:rsidRPr="004D3819">
        <w:rPr>
          <w:vertAlign w:val="subscript"/>
        </w:rPr>
        <w:t>processing</w:t>
      </w:r>
      <w:proofErr w:type="spellEnd"/>
      <w:r w:rsidRPr="004D3819">
        <w:t xml:space="preserve"> + T</w:t>
      </w:r>
      <w:r w:rsidRPr="004D3819">
        <w:rPr>
          <w:vertAlign w:val="subscript"/>
        </w:rPr>
        <w:t>IU</w:t>
      </w:r>
      <w:r w:rsidRPr="004D3819">
        <w:t xml:space="preserve"> + T</w:t>
      </w:r>
      <w:r w:rsidRPr="004D3819">
        <w:rPr>
          <w:vertAlign w:val="subscript"/>
        </w:rPr>
        <w:t>∆</w:t>
      </w:r>
      <w:r w:rsidRPr="004D3819">
        <w:t xml:space="preserve"> </w:t>
      </w:r>
      <w:r w:rsidRPr="004D3819">
        <w:rPr>
          <w:lang w:eastAsia="zh-CN"/>
        </w:rPr>
        <w:t xml:space="preserve">+ </w:t>
      </w:r>
      <w:proofErr w:type="spellStart"/>
      <w:r w:rsidRPr="004D3819">
        <w:rPr>
          <w:lang w:eastAsia="zh-CN"/>
        </w:rPr>
        <w:t>T</w:t>
      </w:r>
      <w:r w:rsidRPr="004D3819">
        <w:rPr>
          <w:vertAlign w:val="subscript"/>
          <w:lang w:eastAsia="zh-CN"/>
        </w:rPr>
        <w:t>margin</w:t>
      </w:r>
      <w:proofErr w:type="spellEnd"/>
      <w:r w:rsidRPr="004D3819">
        <w:rPr>
          <w:lang w:eastAsia="zh-CN"/>
        </w:rPr>
        <w:t xml:space="preserve"> </w:t>
      </w:r>
      <w:proofErr w:type="spellStart"/>
      <w:r w:rsidRPr="004D3819">
        <w:rPr>
          <w:lang w:eastAsia="zh-CN"/>
        </w:rPr>
        <w:t>ms</w:t>
      </w:r>
      <w:proofErr w:type="spellEnd"/>
      <w:r w:rsidRPr="004D3819">
        <w:rPr>
          <w:lang w:eastAsia="zh-CN"/>
        </w:rPr>
        <w:t>, is the interruption time specified in</w:t>
      </w:r>
      <w:ins w:id="65" w:author="Ivan Cheng (鄭宜樺)" w:date="2025-02-03T16:47:00Z">
        <w:r>
          <w:rPr>
            <w:lang w:eastAsia="zh-CN"/>
          </w:rPr>
          <w:t xml:space="preserve"> TS</w:t>
        </w:r>
      </w:ins>
      <w:r w:rsidRPr="004D3819">
        <w:rPr>
          <w:lang w:eastAsia="zh-CN"/>
        </w:rPr>
        <w:t xml:space="preserve"> 38.133 [6] 6.1.4.2.4.</w:t>
      </w:r>
    </w:p>
    <w:p w14:paraId="16596AE3" w14:textId="77777777" w:rsidR="00AB04E0" w:rsidRPr="004D3819" w:rsidRDefault="00AB04E0" w:rsidP="00AB04E0">
      <w:pPr>
        <w:pStyle w:val="B2"/>
        <w:numPr>
          <w:ilvl w:val="0"/>
          <w:numId w:val="32"/>
        </w:numPr>
      </w:pPr>
      <w:proofErr w:type="spellStart"/>
      <w:r w:rsidRPr="004D3819">
        <w:t>T</w:t>
      </w:r>
      <w:r w:rsidRPr="004D3819">
        <w:rPr>
          <w:vertAlign w:val="subscript"/>
        </w:rPr>
        <w:t>processing</w:t>
      </w:r>
      <w:proofErr w:type="spellEnd"/>
      <w:r w:rsidRPr="004D3819">
        <w:rPr>
          <w:vertAlign w:val="subscript"/>
        </w:rPr>
        <w:t xml:space="preserve"> </w:t>
      </w:r>
      <w:r w:rsidRPr="004D3819">
        <w:t xml:space="preserve">= 20 </w:t>
      </w:r>
      <w:proofErr w:type="spellStart"/>
      <w:r w:rsidRPr="004D3819">
        <w:t>ms</w:t>
      </w:r>
      <w:proofErr w:type="spellEnd"/>
      <w:r w:rsidRPr="004D3819">
        <w:t>, is time for UE processing;</w:t>
      </w:r>
    </w:p>
    <w:p w14:paraId="7F66410E" w14:textId="77777777" w:rsidR="00AB04E0" w:rsidRPr="004D3819" w:rsidRDefault="00AB04E0" w:rsidP="00AB04E0">
      <w:pPr>
        <w:pStyle w:val="B2"/>
        <w:numPr>
          <w:ilvl w:val="0"/>
          <w:numId w:val="32"/>
        </w:numPr>
      </w:pPr>
      <w:r w:rsidRPr="004D3819">
        <w:t>T</w:t>
      </w:r>
      <w:r w:rsidRPr="004D3819">
        <w:rPr>
          <w:vertAlign w:val="subscript"/>
        </w:rPr>
        <w:t>IU</w:t>
      </w:r>
      <w:r w:rsidRPr="004D3819">
        <w:t xml:space="preserve"> = 20 </w:t>
      </w:r>
      <w:proofErr w:type="spellStart"/>
      <w:r w:rsidRPr="004D3819">
        <w:t>ms</w:t>
      </w:r>
      <w:proofErr w:type="spellEnd"/>
      <w:r w:rsidRPr="004D3819">
        <w:t>, is the interruption uncertainty in acquiring the first available PRACH occasion in the new cell;</w:t>
      </w:r>
    </w:p>
    <w:p w14:paraId="10DAB7F1" w14:textId="77777777" w:rsidR="00AB04E0" w:rsidRPr="004D3819" w:rsidRDefault="00AB04E0" w:rsidP="00AB04E0">
      <w:pPr>
        <w:pStyle w:val="B2"/>
        <w:numPr>
          <w:ilvl w:val="0"/>
          <w:numId w:val="32"/>
        </w:numPr>
      </w:pPr>
      <w:r w:rsidRPr="004D3819">
        <w:t>T</w:t>
      </w:r>
      <w:r w:rsidRPr="004D3819">
        <w:rPr>
          <w:vertAlign w:val="subscript"/>
        </w:rPr>
        <w:t>∆</w:t>
      </w:r>
      <w:r w:rsidRPr="004D3819">
        <w:t xml:space="preserve"> = 20 </w:t>
      </w:r>
      <w:proofErr w:type="spellStart"/>
      <w:r w:rsidRPr="004D3819">
        <w:t>ms</w:t>
      </w:r>
      <w:proofErr w:type="spellEnd"/>
      <w:r w:rsidRPr="004D3819">
        <w:t>, is time for fine time tracking and acquiring full timing information of the target cell;</w:t>
      </w:r>
    </w:p>
    <w:p w14:paraId="31CF43C9" w14:textId="77777777" w:rsidR="00AB04E0" w:rsidRPr="004D3819" w:rsidRDefault="00AB04E0" w:rsidP="00AB04E0">
      <w:pPr>
        <w:pStyle w:val="B2"/>
        <w:numPr>
          <w:ilvl w:val="0"/>
          <w:numId w:val="32"/>
        </w:numPr>
      </w:pPr>
      <w:proofErr w:type="spellStart"/>
      <w:r w:rsidRPr="004D3819">
        <w:rPr>
          <w:lang w:eastAsia="zh-CN"/>
        </w:rPr>
        <w:t>T</w:t>
      </w:r>
      <w:r w:rsidRPr="004D3819">
        <w:rPr>
          <w:vertAlign w:val="subscript"/>
          <w:lang w:eastAsia="zh-CN"/>
        </w:rPr>
        <w:t>margin</w:t>
      </w:r>
      <w:proofErr w:type="spellEnd"/>
      <w:r w:rsidRPr="004D3819">
        <w:rPr>
          <w:vertAlign w:val="subscript"/>
          <w:lang w:eastAsia="zh-CN"/>
        </w:rPr>
        <w:t xml:space="preserve"> </w:t>
      </w:r>
      <w:r w:rsidRPr="004D3819">
        <w:t xml:space="preserve">= 2 </w:t>
      </w:r>
      <w:proofErr w:type="spellStart"/>
      <w:r w:rsidRPr="004D3819">
        <w:t>ms</w:t>
      </w:r>
      <w:proofErr w:type="spellEnd"/>
      <w:r w:rsidRPr="004D3819">
        <w:rPr>
          <w:lang w:eastAsia="zh-CN"/>
        </w:rPr>
        <w:t>, is time for SSB post-processing.</w:t>
      </w:r>
    </w:p>
    <w:p w14:paraId="77684870" w14:textId="77777777" w:rsidR="00AB04E0" w:rsidRPr="004D3819" w:rsidRDefault="00AB04E0" w:rsidP="00AB04E0">
      <w:pPr>
        <w:spacing w:before="120" w:after="0"/>
      </w:pPr>
      <w:r w:rsidRPr="004D3819">
        <w:t xml:space="preserve">This gives a total of 872 </w:t>
      </w:r>
      <w:proofErr w:type="spellStart"/>
      <w:r w:rsidRPr="004D3819">
        <w:t>ms</w:t>
      </w:r>
      <w:proofErr w:type="spellEnd"/>
    </w:p>
    <w:p w14:paraId="76AFE965" w14:textId="1E345458" w:rsidR="00AB04E0" w:rsidRDefault="00AB04E0" w:rsidP="00AB04E0">
      <w:pPr>
        <w:spacing w:before="120" w:after="0"/>
        <w:rPr>
          <w:rFonts w:eastAsia="MS Mincho" w:cs="v4.2.0"/>
        </w:rPr>
      </w:pPr>
      <w:r w:rsidRPr="004D3819">
        <w:t>T</w:t>
      </w:r>
      <w:r w:rsidRPr="004D3819">
        <w:rPr>
          <w:rFonts w:eastAsia="MS Mincho" w:cs="v4.2.0"/>
        </w:rPr>
        <w:t xml:space="preserve">he interruption during T2 shall not </w:t>
      </w:r>
      <w:proofErr w:type="spellStart"/>
      <w:r w:rsidRPr="004D3819">
        <w:rPr>
          <w:rFonts w:eastAsia="MS Mincho" w:cs="v4.2.0"/>
        </w:rPr>
        <w:t>exceeed</w:t>
      </w:r>
      <w:proofErr w:type="spellEnd"/>
      <w:r w:rsidRPr="004D3819">
        <w:t xml:space="preserve"> </w:t>
      </w:r>
      <w:proofErr w:type="spellStart"/>
      <w:r w:rsidRPr="004D3819">
        <w:t>T</w:t>
      </w:r>
      <w:r w:rsidRPr="004D3819">
        <w:rPr>
          <w:vertAlign w:val="subscript"/>
        </w:rPr>
        <w:t>interrupt</w:t>
      </w:r>
      <w:proofErr w:type="spellEnd"/>
      <w:r w:rsidRPr="004D3819">
        <w:rPr>
          <w:rFonts w:eastAsia="MS Mincho" w:cs="v4.2.0"/>
        </w:rPr>
        <w:t xml:space="preserve"> = 62ms.</w:t>
      </w:r>
    </w:p>
    <w:p w14:paraId="51962379" w14:textId="77777777" w:rsidR="00AB04E0" w:rsidRPr="004D3819" w:rsidRDefault="00AB04E0" w:rsidP="00AB04E0">
      <w:pPr>
        <w:pStyle w:val="40"/>
        <w:keepNext w:val="0"/>
        <w:keepLines w:val="0"/>
      </w:pPr>
      <w:r w:rsidRPr="004D3819">
        <w:t>6.3.3.2</w:t>
      </w:r>
      <w:r w:rsidRPr="004D3819">
        <w:tab/>
        <w:t>NR SA FR1-FR1 conditional handover</w:t>
      </w:r>
    </w:p>
    <w:p w14:paraId="07DBAD08" w14:textId="77777777" w:rsidR="00AB04E0" w:rsidRPr="004D3819" w:rsidRDefault="00AB04E0" w:rsidP="00AB04E0">
      <w:pPr>
        <w:pStyle w:val="H6"/>
        <w:keepNext w:val="0"/>
        <w:keepLines w:val="0"/>
      </w:pPr>
      <w:bookmarkStart w:id="66" w:name="MCCQCTEMPBM_00000149"/>
      <w:r w:rsidRPr="004D3819">
        <w:t>6.3.3.2.1</w:t>
      </w:r>
      <w:r w:rsidRPr="004D3819">
        <w:tab/>
        <w:t>Test purpose</w:t>
      </w:r>
    </w:p>
    <w:bookmarkEnd w:id="66"/>
    <w:p w14:paraId="1189B7BE" w14:textId="50C093E8" w:rsidR="00AB04E0" w:rsidRPr="004D3819" w:rsidRDefault="00AB04E0" w:rsidP="00AB04E0">
      <w:pPr>
        <w:rPr>
          <w:lang w:eastAsia="ja-JP"/>
        </w:rPr>
      </w:pPr>
      <w:r w:rsidRPr="004D3819">
        <w:rPr>
          <w:lang w:eastAsia="ja-JP"/>
        </w:rPr>
        <w:t>To verify the requirement for the NR conditional FR1-NR FR1 inter-frequency conditional handover requirements specified in</w:t>
      </w:r>
      <w:ins w:id="67" w:author="Ivan Cheng (鄭宜樺)" w:date="2025-02-03T16:50:00Z">
        <w:r>
          <w:rPr>
            <w:lang w:eastAsia="ja-JP"/>
          </w:rPr>
          <w:t xml:space="preserve"> TS</w:t>
        </w:r>
        <w:r w:rsidRPr="004D3819">
          <w:rPr>
            <w:lang w:eastAsia="ja-JP"/>
          </w:rPr>
          <w:t xml:space="preserve"> 38.133 [6]</w:t>
        </w:r>
      </w:ins>
      <w:r w:rsidRPr="004D3819">
        <w:rPr>
          <w:lang w:eastAsia="ja-JP"/>
        </w:rPr>
        <w:t xml:space="preserve"> clause 6.1.4.2.</w:t>
      </w:r>
    </w:p>
    <w:p w14:paraId="7C2CE6A4" w14:textId="77777777" w:rsidR="00AB04E0" w:rsidRDefault="00AB04E0" w:rsidP="00AB04E0">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Unchanged sections omitted &gt;&gt;</w:t>
      </w:r>
    </w:p>
    <w:p w14:paraId="334AD145" w14:textId="77777777" w:rsidR="00AB04E0" w:rsidRPr="004D3819" w:rsidRDefault="00AB04E0" w:rsidP="00AB04E0">
      <w:pPr>
        <w:pStyle w:val="H6"/>
        <w:keepNext w:val="0"/>
        <w:keepLines w:val="0"/>
      </w:pPr>
      <w:bookmarkStart w:id="68" w:name="MCCQCTEMPBM_00000153"/>
      <w:r w:rsidRPr="004D3819">
        <w:t>6.3.3.2.5</w:t>
      </w:r>
      <w:r w:rsidRPr="004D3819">
        <w:tab/>
        <w:t>Test requirements</w:t>
      </w:r>
    </w:p>
    <w:bookmarkEnd w:id="68"/>
    <w:p w14:paraId="584B10B8" w14:textId="77777777" w:rsidR="00AB04E0" w:rsidRPr="004D3819" w:rsidRDefault="00AB04E0" w:rsidP="00AB04E0">
      <w:pPr>
        <w:rPr>
          <w:lang w:eastAsia="sv-SE"/>
        </w:rPr>
      </w:pPr>
      <w:r w:rsidRPr="004D3819">
        <w:rPr>
          <w:lang w:eastAsia="sv-SE"/>
        </w:rPr>
        <w:t>Table 6.3.3.2.5-1 defines the primary level settings including test tolerances for all tests.</w:t>
      </w:r>
    </w:p>
    <w:p w14:paraId="52CD35B7" w14:textId="77777777" w:rsidR="00AB04E0" w:rsidRPr="004D3819" w:rsidRDefault="00AB04E0" w:rsidP="00AB04E0">
      <w:pPr>
        <w:pStyle w:val="TH"/>
      </w:pPr>
      <w:r w:rsidRPr="004D3819">
        <w:t xml:space="preserve">Table </w:t>
      </w:r>
      <w:r w:rsidRPr="004D3819">
        <w:rPr>
          <w:snapToGrid w:val="0"/>
        </w:rPr>
        <w:t>6.3.3.2.5-1</w:t>
      </w:r>
      <w:r w:rsidRPr="004D3819">
        <w:t xml:space="preserve">: Cell specific test parameters for </w:t>
      </w:r>
      <w:r w:rsidRPr="004D3819">
        <w:rPr>
          <w:snapToGrid w:val="0"/>
        </w:rPr>
        <w:t>NR SA FR1-FR1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AB04E0" w:rsidRPr="004D3819" w14:paraId="1EB9642F" w14:textId="77777777" w:rsidTr="00A41155">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5928346" w14:textId="77777777" w:rsidR="00AB04E0" w:rsidRPr="004D3819" w:rsidRDefault="00AB04E0" w:rsidP="00A41155">
            <w:pPr>
              <w:pStyle w:val="TAH"/>
            </w:pPr>
            <w:r w:rsidRPr="004D38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0C2ED73" w14:textId="77777777" w:rsidR="00AB04E0" w:rsidRPr="004D3819" w:rsidRDefault="00AB04E0" w:rsidP="00A41155">
            <w:pPr>
              <w:pStyle w:val="TAH"/>
            </w:pPr>
            <w:r w:rsidRPr="004D3819">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11C0029" w14:textId="77777777" w:rsidR="00AB04E0" w:rsidRPr="004D3819" w:rsidRDefault="00AB04E0" w:rsidP="00A41155">
            <w:pPr>
              <w:pStyle w:val="TAH"/>
            </w:pPr>
            <w:r w:rsidRPr="004D3819">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A3F0541" w14:textId="77777777" w:rsidR="00AB04E0" w:rsidRPr="004D3819" w:rsidRDefault="00AB04E0" w:rsidP="00A41155">
            <w:pPr>
              <w:pStyle w:val="TAH"/>
            </w:pPr>
            <w:r w:rsidRPr="004D3819">
              <w:t>Cell 2</w:t>
            </w:r>
          </w:p>
        </w:tc>
      </w:tr>
      <w:tr w:rsidR="00AB04E0" w:rsidRPr="004D3819" w14:paraId="31361A40" w14:textId="77777777" w:rsidTr="00A41155">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4945232F" w14:textId="77777777" w:rsidR="00AB04E0" w:rsidRPr="004D3819" w:rsidRDefault="00AB04E0" w:rsidP="00A41155">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C63A02E" w14:textId="77777777" w:rsidR="00AB04E0" w:rsidRPr="004D3819" w:rsidRDefault="00AB04E0" w:rsidP="00A41155">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15050A50" w14:textId="77777777" w:rsidR="00AB04E0" w:rsidRPr="004D3819" w:rsidRDefault="00AB04E0" w:rsidP="00A41155">
            <w:pPr>
              <w:pStyle w:val="TAH"/>
            </w:pPr>
            <w:r w:rsidRPr="004D3819">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7D694D71" w14:textId="77777777" w:rsidR="00AB04E0" w:rsidRPr="004D3819" w:rsidRDefault="00AB04E0" w:rsidP="00A41155">
            <w:pPr>
              <w:pStyle w:val="TAH"/>
            </w:pPr>
            <w:r w:rsidRPr="004D3819">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BCCD299" w14:textId="77777777" w:rsidR="00AB04E0" w:rsidRPr="004D3819" w:rsidRDefault="00AB04E0" w:rsidP="00A41155">
            <w:pPr>
              <w:pStyle w:val="TAH"/>
            </w:pPr>
            <w:r w:rsidRPr="004D3819">
              <w:t>T1</w:t>
            </w:r>
          </w:p>
        </w:tc>
        <w:tc>
          <w:tcPr>
            <w:tcW w:w="1155" w:type="dxa"/>
            <w:tcBorders>
              <w:top w:val="single" w:sz="4" w:space="0" w:color="auto"/>
              <w:left w:val="single" w:sz="4" w:space="0" w:color="auto"/>
              <w:bottom w:val="single" w:sz="4" w:space="0" w:color="auto"/>
              <w:right w:val="single" w:sz="4" w:space="0" w:color="auto"/>
            </w:tcBorders>
            <w:vAlign w:val="center"/>
          </w:tcPr>
          <w:p w14:paraId="0BB81CD0" w14:textId="77777777" w:rsidR="00AB04E0" w:rsidRPr="004D3819" w:rsidRDefault="00AB04E0" w:rsidP="00A41155">
            <w:pPr>
              <w:pStyle w:val="TAH"/>
            </w:pPr>
            <w:r w:rsidRPr="004D3819">
              <w:t>T2</w:t>
            </w:r>
          </w:p>
        </w:tc>
      </w:tr>
      <w:tr w:rsidR="00AB04E0" w:rsidRPr="004D3819" w14:paraId="10629346" w14:textId="77777777" w:rsidTr="00A4115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399D60E" w14:textId="77777777" w:rsidR="00AB04E0" w:rsidRPr="004D3819" w:rsidRDefault="00AB04E0" w:rsidP="00A41155">
            <w:pPr>
              <w:pStyle w:val="TAL"/>
            </w:pPr>
            <w:r w:rsidRPr="004D3819">
              <w:t>NR RF Channel Number</w:t>
            </w:r>
          </w:p>
        </w:tc>
        <w:tc>
          <w:tcPr>
            <w:tcW w:w="1134" w:type="dxa"/>
            <w:tcBorders>
              <w:top w:val="single" w:sz="4" w:space="0" w:color="auto"/>
              <w:left w:val="single" w:sz="4" w:space="0" w:color="auto"/>
              <w:bottom w:val="single" w:sz="4" w:space="0" w:color="auto"/>
              <w:right w:val="single" w:sz="4" w:space="0" w:color="auto"/>
            </w:tcBorders>
          </w:tcPr>
          <w:p w14:paraId="3FB59188" w14:textId="77777777" w:rsidR="00AB04E0" w:rsidRPr="004D3819" w:rsidRDefault="00AB04E0" w:rsidP="00A41155">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339CDBF5" w14:textId="77777777" w:rsidR="00AB04E0" w:rsidRPr="004D3819" w:rsidRDefault="00AB04E0" w:rsidP="00A41155">
            <w:pPr>
              <w:pStyle w:val="TAC"/>
            </w:pPr>
            <w:r w:rsidRPr="004D3819">
              <w:t>1</w:t>
            </w:r>
          </w:p>
        </w:tc>
        <w:tc>
          <w:tcPr>
            <w:tcW w:w="2309" w:type="dxa"/>
            <w:gridSpan w:val="3"/>
            <w:tcBorders>
              <w:top w:val="single" w:sz="4" w:space="0" w:color="auto"/>
              <w:left w:val="single" w:sz="4" w:space="0" w:color="auto"/>
              <w:bottom w:val="single" w:sz="4" w:space="0" w:color="auto"/>
              <w:right w:val="single" w:sz="4" w:space="0" w:color="auto"/>
            </w:tcBorders>
          </w:tcPr>
          <w:p w14:paraId="23AF1FC5" w14:textId="77777777" w:rsidR="00AB04E0" w:rsidRPr="004D3819" w:rsidRDefault="00AB04E0" w:rsidP="00A41155">
            <w:pPr>
              <w:pStyle w:val="TAC"/>
            </w:pPr>
            <w:r w:rsidRPr="004D3819">
              <w:t>2</w:t>
            </w:r>
          </w:p>
        </w:tc>
      </w:tr>
      <w:tr w:rsidR="00AB04E0" w:rsidRPr="004D3819" w14:paraId="21EFE430" w14:textId="77777777" w:rsidTr="00A4115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0B89B94" w14:textId="77777777" w:rsidR="00AB04E0" w:rsidRPr="004D3819" w:rsidRDefault="00AB04E0" w:rsidP="00A41155">
            <w:pPr>
              <w:pStyle w:val="TAL"/>
            </w:pPr>
            <w:r w:rsidRPr="004D3819">
              <w:t>Duplex mode</w:t>
            </w:r>
          </w:p>
        </w:tc>
        <w:tc>
          <w:tcPr>
            <w:tcW w:w="1740" w:type="dxa"/>
            <w:tcBorders>
              <w:top w:val="single" w:sz="4" w:space="0" w:color="auto"/>
              <w:left w:val="single" w:sz="4" w:space="0" w:color="auto"/>
              <w:right w:val="single" w:sz="4" w:space="0" w:color="auto"/>
            </w:tcBorders>
          </w:tcPr>
          <w:p w14:paraId="35354A9E" w14:textId="77777777" w:rsidR="00AB04E0" w:rsidRPr="004D3819" w:rsidRDefault="00AB04E0" w:rsidP="00A41155">
            <w:pPr>
              <w:pStyle w:val="TAL"/>
            </w:pPr>
            <w:r w:rsidRPr="004D3819">
              <w:t>Config 1</w:t>
            </w:r>
          </w:p>
        </w:tc>
        <w:tc>
          <w:tcPr>
            <w:tcW w:w="1134" w:type="dxa"/>
            <w:tcBorders>
              <w:top w:val="single" w:sz="4" w:space="0" w:color="auto"/>
              <w:left w:val="single" w:sz="4" w:space="0" w:color="auto"/>
              <w:bottom w:val="nil"/>
              <w:right w:val="single" w:sz="4" w:space="0" w:color="auto"/>
            </w:tcBorders>
            <w:shd w:val="clear" w:color="auto" w:fill="auto"/>
          </w:tcPr>
          <w:p w14:paraId="587C5EAC" w14:textId="77777777" w:rsidR="00AB04E0" w:rsidRPr="004D3819" w:rsidRDefault="00AB04E0" w:rsidP="00A41155">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3648CD11" w14:textId="77777777" w:rsidR="00AB04E0" w:rsidRPr="004D3819" w:rsidRDefault="00AB04E0" w:rsidP="00A41155">
            <w:pPr>
              <w:pStyle w:val="TAC"/>
            </w:pPr>
            <w:r w:rsidRPr="004D3819">
              <w:t>FDD</w:t>
            </w:r>
          </w:p>
        </w:tc>
      </w:tr>
      <w:tr w:rsidR="00AB04E0" w:rsidRPr="004D3819" w14:paraId="0C7C6441" w14:textId="77777777" w:rsidTr="00A4115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B11C534" w14:textId="77777777" w:rsidR="00AB04E0" w:rsidRPr="004D3819" w:rsidRDefault="00AB04E0" w:rsidP="00A41155">
            <w:pPr>
              <w:pStyle w:val="TAL"/>
            </w:pPr>
          </w:p>
        </w:tc>
        <w:tc>
          <w:tcPr>
            <w:tcW w:w="1740" w:type="dxa"/>
            <w:tcBorders>
              <w:left w:val="single" w:sz="4" w:space="0" w:color="auto"/>
              <w:bottom w:val="single" w:sz="4" w:space="0" w:color="auto"/>
              <w:right w:val="single" w:sz="4" w:space="0" w:color="auto"/>
            </w:tcBorders>
          </w:tcPr>
          <w:p w14:paraId="43C72578" w14:textId="77777777" w:rsidR="00AB04E0" w:rsidRPr="004D3819" w:rsidRDefault="00AB04E0" w:rsidP="00A41155">
            <w:pPr>
              <w:pStyle w:val="TAL"/>
            </w:pPr>
            <w:r w:rsidRPr="004D3819">
              <w:t>Config 2,3</w:t>
            </w:r>
          </w:p>
        </w:tc>
        <w:tc>
          <w:tcPr>
            <w:tcW w:w="1134" w:type="dxa"/>
            <w:tcBorders>
              <w:top w:val="nil"/>
              <w:left w:val="single" w:sz="4" w:space="0" w:color="auto"/>
              <w:bottom w:val="single" w:sz="4" w:space="0" w:color="auto"/>
              <w:right w:val="single" w:sz="4" w:space="0" w:color="auto"/>
            </w:tcBorders>
            <w:shd w:val="clear" w:color="auto" w:fill="auto"/>
          </w:tcPr>
          <w:p w14:paraId="49F554AB" w14:textId="77777777" w:rsidR="00AB04E0" w:rsidRPr="004D3819" w:rsidRDefault="00AB04E0" w:rsidP="00A41155">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63BE096C" w14:textId="77777777" w:rsidR="00AB04E0" w:rsidRPr="004D3819" w:rsidRDefault="00AB04E0" w:rsidP="00A41155">
            <w:pPr>
              <w:pStyle w:val="TAC"/>
            </w:pPr>
            <w:r w:rsidRPr="004D3819">
              <w:t>TDD</w:t>
            </w:r>
          </w:p>
        </w:tc>
      </w:tr>
      <w:tr w:rsidR="00AB04E0" w:rsidRPr="004D3819" w14:paraId="4FED8CE6" w14:textId="77777777" w:rsidTr="00A4115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B1EDA4C" w14:textId="77777777" w:rsidR="00AB04E0" w:rsidRPr="004D3819" w:rsidRDefault="00AB04E0" w:rsidP="00A41155">
            <w:pPr>
              <w:pStyle w:val="TAL"/>
            </w:pPr>
            <w:r w:rsidRPr="004D3819">
              <w:t>TDD configuration</w:t>
            </w:r>
          </w:p>
        </w:tc>
        <w:tc>
          <w:tcPr>
            <w:tcW w:w="1740" w:type="dxa"/>
            <w:tcBorders>
              <w:top w:val="single" w:sz="4" w:space="0" w:color="auto"/>
              <w:left w:val="single" w:sz="4" w:space="0" w:color="auto"/>
              <w:right w:val="single" w:sz="4" w:space="0" w:color="auto"/>
            </w:tcBorders>
          </w:tcPr>
          <w:p w14:paraId="09A9506F" w14:textId="77777777" w:rsidR="00AB04E0" w:rsidRPr="004D3819" w:rsidRDefault="00AB04E0" w:rsidP="00A41155">
            <w:pPr>
              <w:pStyle w:val="TAL"/>
            </w:pPr>
            <w:r w:rsidRPr="004D3819">
              <w:t>Config</w:t>
            </w:r>
            <w:r w:rsidRPr="004D3819">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F7F55FE" w14:textId="77777777" w:rsidR="00AB04E0" w:rsidRPr="004D3819" w:rsidRDefault="00AB04E0" w:rsidP="00A41155">
            <w:pPr>
              <w:pStyle w:val="TAC"/>
            </w:pPr>
          </w:p>
        </w:tc>
        <w:tc>
          <w:tcPr>
            <w:tcW w:w="4655" w:type="dxa"/>
            <w:gridSpan w:val="7"/>
            <w:tcBorders>
              <w:top w:val="single" w:sz="4" w:space="0" w:color="auto"/>
              <w:left w:val="single" w:sz="4" w:space="0" w:color="auto"/>
              <w:right w:val="single" w:sz="4" w:space="0" w:color="auto"/>
            </w:tcBorders>
          </w:tcPr>
          <w:p w14:paraId="1312B66F" w14:textId="77777777" w:rsidR="00AB04E0" w:rsidRPr="004D3819" w:rsidRDefault="00AB04E0" w:rsidP="00A41155">
            <w:pPr>
              <w:pStyle w:val="TAC"/>
            </w:pPr>
            <w:r w:rsidRPr="004D3819">
              <w:t>Not Applicable</w:t>
            </w:r>
          </w:p>
        </w:tc>
      </w:tr>
      <w:tr w:rsidR="00AB04E0" w:rsidRPr="004D3819" w14:paraId="3D624373" w14:textId="77777777" w:rsidTr="00A41155">
        <w:trPr>
          <w:jc w:val="center"/>
        </w:trPr>
        <w:tc>
          <w:tcPr>
            <w:tcW w:w="2065" w:type="dxa"/>
            <w:gridSpan w:val="2"/>
            <w:tcBorders>
              <w:top w:val="nil"/>
              <w:left w:val="single" w:sz="4" w:space="0" w:color="auto"/>
              <w:bottom w:val="nil"/>
              <w:right w:val="single" w:sz="4" w:space="0" w:color="auto"/>
            </w:tcBorders>
            <w:shd w:val="clear" w:color="auto" w:fill="auto"/>
          </w:tcPr>
          <w:p w14:paraId="674345D1" w14:textId="77777777" w:rsidR="00AB04E0" w:rsidRPr="004D3819" w:rsidRDefault="00AB04E0" w:rsidP="00A41155">
            <w:pPr>
              <w:pStyle w:val="TAL"/>
              <w:keepNext w:val="0"/>
              <w:keepLines w:val="0"/>
            </w:pPr>
          </w:p>
        </w:tc>
        <w:tc>
          <w:tcPr>
            <w:tcW w:w="1740" w:type="dxa"/>
            <w:tcBorders>
              <w:left w:val="single" w:sz="4" w:space="0" w:color="auto"/>
              <w:right w:val="single" w:sz="4" w:space="0" w:color="auto"/>
            </w:tcBorders>
          </w:tcPr>
          <w:p w14:paraId="1ADA6335" w14:textId="77777777" w:rsidR="00AB04E0" w:rsidRPr="004D3819" w:rsidRDefault="00AB04E0" w:rsidP="00A41155">
            <w:pPr>
              <w:pStyle w:val="TAL"/>
              <w:keepNext w:val="0"/>
              <w:keepLines w:val="0"/>
            </w:pPr>
            <w:r w:rsidRPr="004D3819">
              <w:t>Config</w:t>
            </w:r>
            <w:r w:rsidRPr="004D3819">
              <w:rPr>
                <w:szCs w:val="18"/>
              </w:rPr>
              <w:t xml:space="preserve"> 2</w:t>
            </w:r>
          </w:p>
        </w:tc>
        <w:tc>
          <w:tcPr>
            <w:tcW w:w="1134" w:type="dxa"/>
            <w:tcBorders>
              <w:top w:val="nil"/>
              <w:left w:val="single" w:sz="4" w:space="0" w:color="auto"/>
              <w:bottom w:val="nil"/>
              <w:right w:val="single" w:sz="4" w:space="0" w:color="auto"/>
            </w:tcBorders>
            <w:shd w:val="clear" w:color="auto" w:fill="auto"/>
          </w:tcPr>
          <w:p w14:paraId="471C9A88" w14:textId="77777777" w:rsidR="00AB04E0" w:rsidRPr="004D3819" w:rsidRDefault="00AB04E0" w:rsidP="00A41155">
            <w:pPr>
              <w:pStyle w:val="TAC"/>
              <w:keepNext w:val="0"/>
              <w:keepLines w:val="0"/>
            </w:pPr>
          </w:p>
        </w:tc>
        <w:tc>
          <w:tcPr>
            <w:tcW w:w="4655" w:type="dxa"/>
            <w:gridSpan w:val="7"/>
            <w:tcBorders>
              <w:left w:val="single" w:sz="4" w:space="0" w:color="auto"/>
              <w:right w:val="single" w:sz="4" w:space="0" w:color="auto"/>
            </w:tcBorders>
          </w:tcPr>
          <w:p w14:paraId="2F6128AD" w14:textId="77777777" w:rsidR="00AB04E0" w:rsidRPr="004D3819" w:rsidRDefault="00AB04E0" w:rsidP="00A41155">
            <w:pPr>
              <w:pStyle w:val="TAC"/>
              <w:keepNext w:val="0"/>
              <w:keepLines w:val="0"/>
            </w:pPr>
            <w:r w:rsidRPr="004D3819">
              <w:t>TDDConf.1.1</w:t>
            </w:r>
          </w:p>
        </w:tc>
      </w:tr>
      <w:tr w:rsidR="00AB04E0" w:rsidRPr="004D3819" w14:paraId="112343DF" w14:textId="77777777" w:rsidTr="00A4115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DC25B01" w14:textId="77777777" w:rsidR="00AB04E0" w:rsidRPr="004D3819" w:rsidRDefault="00AB04E0" w:rsidP="00A41155">
            <w:pPr>
              <w:pStyle w:val="TAL"/>
              <w:keepNext w:val="0"/>
              <w:keepLines w:val="0"/>
            </w:pPr>
          </w:p>
        </w:tc>
        <w:tc>
          <w:tcPr>
            <w:tcW w:w="1740" w:type="dxa"/>
            <w:tcBorders>
              <w:left w:val="single" w:sz="4" w:space="0" w:color="auto"/>
              <w:bottom w:val="single" w:sz="4" w:space="0" w:color="auto"/>
              <w:right w:val="single" w:sz="4" w:space="0" w:color="auto"/>
            </w:tcBorders>
          </w:tcPr>
          <w:p w14:paraId="242A3977" w14:textId="77777777" w:rsidR="00AB04E0" w:rsidRPr="004D3819" w:rsidRDefault="00AB04E0" w:rsidP="00A41155">
            <w:pPr>
              <w:pStyle w:val="TAL"/>
              <w:keepNext w:val="0"/>
              <w:keepLines w:val="0"/>
            </w:pPr>
            <w:r w:rsidRPr="004D3819">
              <w:t>Config</w:t>
            </w:r>
            <w:r w:rsidRPr="004D38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2EB46B4" w14:textId="77777777" w:rsidR="00AB04E0" w:rsidRPr="004D3819" w:rsidRDefault="00AB04E0" w:rsidP="00A4115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17040AE9" w14:textId="77777777" w:rsidR="00AB04E0" w:rsidRPr="004D3819" w:rsidRDefault="00AB04E0" w:rsidP="00A41155">
            <w:pPr>
              <w:pStyle w:val="TAC"/>
              <w:keepNext w:val="0"/>
              <w:keepLines w:val="0"/>
            </w:pPr>
            <w:r w:rsidRPr="004D3819">
              <w:t>TDDConf.2.1</w:t>
            </w:r>
          </w:p>
        </w:tc>
      </w:tr>
      <w:tr w:rsidR="00AB04E0" w:rsidRPr="004D3819" w14:paraId="29026D4F" w14:textId="77777777" w:rsidTr="00A4115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0EF8779" w14:textId="77777777" w:rsidR="00AB04E0" w:rsidRPr="004D3819" w:rsidRDefault="00AB04E0" w:rsidP="00A41155">
            <w:pPr>
              <w:pStyle w:val="TAL"/>
              <w:keepNext w:val="0"/>
              <w:keepLines w:val="0"/>
            </w:pPr>
            <w:proofErr w:type="spellStart"/>
            <w:r w:rsidRPr="004D3819">
              <w:t>BW</w:t>
            </w:r>
            <w:r w:rsidRPr="004D3819">
              <w:rPr>
                <w:vertAlign w:val="subscript"/>
              </w:rPr>
              <w:t>channel</w:t>
            </w:r>
            <w:proofErr w:type="spellEnd"/>
          </w:p>
        </w:tc>
        <w:tc>
          <w:tcPr>
            <w:tcW w:w="1740" w:type="dxa"/>
            <w:tcBorders>
              <w:top w:val="single" w:sz="4" w:space="0" w:color="auto"/>
              <w:left w:val="single" w:sz="4" w:space="0" w:color="auto"/>
              <w:right w:val="single" w:sz="4" w:space="0" w:color="auto"/>
            </w:tcBorders>
          </w:tcPr>
          <w:p w14:paraId="502CEF0B" w14:textId="77777777" w:rsidR="00AB04E0" w:rsidRPr="004D3819" w:rsidRDefault="00AB04E0" w:rsidP="00A41155">
            <w:pPr>
              <w:pStyle w:val="TAL"/>
              <w:keepNext w:val="0"/>
              <w:keepLines w:val="0"/>
            </w:pPr>
            <w:r w:rsidRPr="004D3819">
              <w:t>Config</w:t>
            </w:r>
            <w:r w:rsidRPr="004D3819">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66DB5AC7" w14:textId="77777777" w:rsidR="00AB04E0" w:rsidRPr="004D3819" w:rsidRDefault="00AB04E0" w:rsidP="00A41155">
            <w:pPr>
              <w:pStyle w:val="TAC"/>
              <w:keepNext w:val="0"/>
              <w:keepLines w:val="0"/>
            </w:pPr>
            <w:r w:rsidRPr="004D3819">
              <w:t>MHz</w:t>
            </w:r>
          </w:p>
        </w:tc>
        <w:tc>
          <w:tcPr>
            <w:tcW w:w="4655" w:type="dxa"/>
            <w:gridSpan w:val="7"/>
            <w:tcBorders>
              <w:top w:val="single" w:sz="4" w:space="0" w:color="auto"/>
              <w:left w:val="single" w:sz="4" w:space="0" w:color="auto"/>
              <w:right w:val="single" w:sz="4" w:space="0" w:color="auto"/>
            </w:tcBorders>
          </w:tcPr>
          <w:p w14:paraId="08365FB6" w14:textId="77777777" w:rsidR="00AB04E0" w:rsidRPr="004D3819" w:rsidRDefault="00AB04E0" w:rsidP="00A41155">
            <w:pPr>
              <w:pStyle w:val="TAC"/>
              <w:keepNext w:val="0"/>
              <w:keepLines w:val="0"/>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AB04E0" w:rsidRPr="004D3819" w14:paraId="3DFB9CCF" w14:textId="77777777" w:rsidTr="00A41155">
        <w:trPr>
          <w:jc w:val="center"/>
        </w:trPr>
        <w:tc>
          <w:tcPr>
            <w:tcW w:w="2065" w:type="dxa"/>
            <w:gridSpan w:val="2"/>
            <w:tcBorders>
              <w:top w:val="nil"/>
              <w:left w:val="single" w:sz="4" w:space="0" w:color="auto"/>
              <w:bottom w:val="nil"/>
              <w:right w:val="single" w:sz="4" w:space="0" w:color="auto"/>
            </w:tcBorders>
            <w:shd w:val="clear" w:color="auto" w:fill="auto"/>
          </w:tcPr>
          <w:p w14:paraId="5D283F46" w14:textId="77777777" w:rsidR="00AB04E0" w:rsidRPr="004D3819" w:rsidRDefault="00AB04E0" w:rsidP="00A41155">
            <w:pPr>
              <w:pStyle w:val="TAL"/>
              <w:keepNext w:val="0"/>
              <w:keepLines w:val="0"/>
            </w:pPr>
          </w:p>
        </w:tc>
        <w:tc>
          <w:tcPr>
            <w:tcW w:w="1740" w:type="dxa"/>
            <w:tcBorders>
              <w:left w:val="single" w:sz="4" w:space="0" w:color="auto"/>
              <w:right w:val="single" w:sz="4" w:space="0" w:color="auto"/>
            </w:tcBorders>
          </w:tcPr>
          <w:p w14:paraId="6C103685" w14:textId="77777777" w:rsidR="00AB04E0" w:rsidRPr="004D3819" w:rsidRDefault="00AB04E0" w:rsidP="00A41155">
            <w:pPr>
              <w:pStyle w:val="TAL"/>
              <w:keepNext w:val="0"/>
              <w:keepLines w:val="0"/>
            </w:pPr>
            <w:r w:rsidRPr="004D3819">
              <w:t>Config</w:t>
            </w:r>
            <w:r w:rsidRPr="004D3819">
              <w:rPr>
                <w:szCs w:val="18"/>
              </w:rPr>
              <w:t xml:space="preserve"> 2</w:t>
            </w:r>
          </w:p>
        </w:tc>
        <w:tc>
          <w:tcPr>
            <w:tcW w:w="1134" w:type="dxa"/>
            <w:tcBorders>
              <w:top w:val="nil"/>
              <w:left w:val="single" w:sz="4" w:space="0" w:color="auto"/>
              <w:bottom w:val="nil"/>
              <w:right w:val="single" w:sz="4" w:space="0" w:color="auto"/>
            </w:tcBorders>
            <w:shd w:val="clear" w:color="auto" w:fill="auto"/>
          </w:tcPr>
          <w:p w14:paraId="45088134" w14:textId="77777777" w:rsidR="00AB04E0" w:rsidRPr="004D3819" w:rsidRDefault="00AB04E0" w:rsidP="00A41155">
            <w:pPr>
              <w:pStyle w:val="TAC"/>
              <w:keepNext w:val="0"/>
              <w:keepLines w:val="0"/>
            </w:pPr>
          </w:p>
        </w:tc>
        <w:tc>
          <w:tcPr>
            <w:tcW w:w="4655" w:type="dxa"/>
            <w:gridSpan w:val="7"/>
            <w:tcBorders>
              <w:left w:val="single" w:sz="4" w:space="0" w:color="auto"/>
              <w:right w:val="single" w:sz="4" w:space="0" w:color="auto"/>
            </w:tcBorders>
          </w:tcPr>
          <w:p w14:paraId="72518F84" w14:textId="77777777" w:rsidR="00AB04E0" w:rsidRPr="004D3819" w:rsidRDefault="00AB04E0" w:rsidP="00A41155">
            <w:pPr>
              <w:pStyle w:val="TAC"/>
              <w:keepNext w:val="0"/>
              <w:keepLines w:val="0"/>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AB04E0" w:rsidRPr="004D3819" w14:paraId="5A104298" w14:textId="77777777" w:rsidTr="00A4115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8BB93BA" w14:textId="77777777" w:rsidR="00AB04E0" w:rsidRPr="004D3819" w:rsidRDefault="00AB04E0" w:rsidP="00A41155">
            <w:pPr>
              <w:pStyle w:val="TAL"/>
              <w:keepNext w:val="0"/>
              <w:keepLines w:val="0"/>
            </w:pPr>
          </w:p>
        </w:tc>
        <w:tc>
          <w:tcPr>
            <w:tcW w:w="1740" w:type="dxa"/>
            <w:tcBorders>
              <w:left w:val="single" w:sz="4" w:space="0" w:color="auto"/>
              <w:bottom w:val="single" w:sz="4" w:space="0" w:color="auto"/>
              <w:right w:val="single" w:sz="4" w:space="0" w:color="auto"/>
            </w:tcBorders>
          </w:tcPr>
          <w:p w14:paraId="4F1F414D" w14:textId="77777777" w:rsidR="00AB04E0" w:rsidRPr="004D3819" w:rsidRDefault="00AB04E0" w:rsidP="00A41155">
            <w:pPr>
              <w:pStyle w:val="TAL"/>
              <w:keepNext w:val="0"/>
              <w:keepLines w:val="0"/>
            </w:pPr>
            <w:r w:rsidRPr="004D3819">
              <w:t>Config</w:t>
            </w:r>
            <w:r w:rsidRPr="004D38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D191530" w14:textId="77777777" w:rsidR="00AB04E0" w:rsidRPr="004D3819" w:rsidRDefault="00AB04E0" w:rsidP="00A4115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464EDA0F" w14:textId="77777777" w:rsidR="00AB04E0" w:rsidRPr="004D3819" w:rsidRDefault="00AB04E0" w:rsidP="00A41155">
            <w:pPr>
              <w:pStyle w:val="TAC"/>
              <w:keepNext w:val="0"/>
              <w:keepLines w:val="0"/>
              <w:rPr>
                <w:szCs w:val="18"/>
              </w:rPr>
            </w:pPr>
            <w:r w:rsidRPr="004D3819">
              <w:rPr>
                <w:szCs w:val="18"/>
              </w:rPr>
              <w:t xml:space="preserve">40: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106</w:t>
            </w:r>
          </w:p>
        </w:tc>
      </w:tr>
      <w:tr w:rsidR="00AB04E0" w:rsidRPr="004D3819" w14:paraId="5DB1AF5D" w14:textId="77777777" w:rsidTr="00A41155">
        <w:trPr>
          <w:jc w:val="center"/>
        </w:trPr>
        <w:tc>
          <w:tcPr>
            <w:tcW w:w="2065" w:type="dxa"/>
            <w:gridSpan w:val="2"/>
            <w:tcBorders>
              <w:left w:val="single" w:sz="4" w:space="0" w:color="auto"/>
              <w:bottom w:val="nil"/>
              <w:right w:val="single" w:sz="4" w:space="0" w:color="auto"/>
            </w:tcBorders>
            <w:shd w:val="clear" w:color="auto" w:fill="auto"/>
          </w:tcPr>
          <w:p w14:paraId="3CD7B68F" w14:textId="77777777" w:rsidR="00AB04E0" w:rsidRPr="004D3819" w:rsidRDefault="00AB04E0" w:rsidP="00A41155">
            <w:pPr>
              <w:pStyle w:val="TAL"/>
              <w:keepNext w:val="0"/>
              <w:keepLines w:val="0"/>
            </w:pPr>
            <w:r w:rsidRPr="004D3819">
              <w:t>BWP BW</w:t>
            </w:r>
          </w:p>
        </w:tc>
        <w:tc>
          <w:tcPr>
            <w:tcW w:w="1740" w:type="dxa"/>
            <w:tcBorders>
              <w:left w:val="single" w:sz="4" w:space="0" w:color="auto"/>
              <w:bottom w:val="single" w:sz="4" w:space="0" w:color="auto"/>
              <w:right w:val="single" w:sz="4" w:space="0" w:color="auto"/>
            </w:tcBorders>
          </w:tcPr>
          <w:p w14:paraId="3A8350A9" w14:textId="77777777" w:rsidR="00AB04E0" w:rsidRPr="004D3819" w:rsidRDefault="00AB04E0" w:rsidP="00A41155">
            <w:pPr>
              <w:pStyle w:val="TAL"/>
              <w:keepNext w:val="0"/>
              <w:keepLines w:val="0"/>
            </w:pPr>
            <w:r w:rsidRPr="004D3819">
              <w:t>Config</w:t>
            </w:r>
            <w:r w:rsidRPr="004D3819">
              <w:rPr>
                <w:szCs w:val="18"/>
              </w:rPr>
              <w:t xml:space="preserve"> 1</w:t>
            </w:r>
          </w:p>
        </w:tc>
        <w:tc>
          <w:tcPr>
            <w:tcW w:w="1134" w:type="dxa"/>
            <w:tcBorders>
              <w:left w:val="single" w:sz="4" w:space="0" w:color="auto"/>
              <w:bottom w:val="nil"/>
              <w:right w:val="single" w:sz="4" w:space="0" w:color="auto"/>
            </w:tcBorders>
            <w:shd w:val="clear" w:color="auto" w:fill="auto"/>
          </w:tcPr>
          <w:p w14:paraId="5ABA2C86" w14:textId="77777777" w:rsidR="00AB04E0" w:rsidRPr="004D3819" w:rsidRDefault="00AB04E0" w:rsidP="00A41155">
            <w:pPr>
              <w:pStyle w:val="TAC"/>
              <w:keepNext w:val="0"/>
              <w:keepLines w:val="0"/>
            </w:pPr>
            <w:r w:rsidRPr="004D3819">
              <w:t>MHz</w:t>
            </w:r>
          </w:p>
        </w:tc>
        <w:tc>
          <w:tcPr>
            <w:tcW w:w="4655" w:type="dxa"/>
            <w:gridSpan w:val="7"/>
            <w:tcBorders>
              <w:left w:val="single" w:sz="4" w:space="0" w:color="auto"/>
              <w:bottom w:val="single" w:sz="4" w:space="0" w:color="auto"/>
              <w:right w:val="single" w:sz="4" w:space="0" w:color="auto"/>
            </w:tcBorders>
          </w:tcPr>
          <w:p w14:paraId="334AF54F" w14:textId="77777777" w:rsidR="00AB04E0" w:rsidRPr="004D3819" w:rsidRDefault="00AB04E0" w:rsidP="00A41155">
            <w:pPr>
              <w:pStyle w:val="TAC"/>
              <w:keepNext w:val="0"/>
              <w:keepLines w:val="0"/>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AB04E0" w:rsidRPr="004D3819" w14:paraId="1B75157A" w14:textId="77777777" w:rsidTr="00A41155">
        <w:trPr>
          <w:jc w:val="center"/>
        </w:trPr>
        <w:tc>
          <w:tcPr>
            <w:tcW w:w="2065" w:type="dxa"/>
            <w:gridSpan w:val="2"/>
            <w:tcBorders>
              <w:top w:val="nil"/>
              <w:left w:val="single" w:sz="4" w:space="0" w:color="auto"/>
              <w:bottom w:val="nil"/>
              <w:right w:val="single" w:sz="4" w:space="0" w:color="auto"/>
            </w:tcBorders>
            <w:shd w:val="clear" w:color="auto" w:fill="auto"/>
          </w:tcPr>
          <w:p w14:paraId="04A1708F" w14:textId="77777777" w:rsidR="00AB04E0" w:rsidRPr="004D3819" w:rsidRDefault="00AB04E0" w:rsidP="00A41155">
            <w:pPr>
              <w:pStyle w:val="TAL"/>
              <w:keepNext w:val="0"/>
              <w:keepLines w:val="0"/>
            </w:pPr>
          </w:p>
        </w:tc>
        <w:tc>
          <w:tcPr>
            <w:tcW w:w="1740" w:type="dxa"/>
            <w:tcBorders>
              <w:left w:val="single" w:sz="4" w:space="0" w:color="auto"/>
              <w:bottom w:val="single" w:sz="4" w:space="0" w:color="auto"/>
              <w:right w:val="single" w:sz="4" w:space="0" w:color="auto"/>
            </w:tcBorders>
          </w:tcPr>
          <w:p w14:paraId="4067D565" w14:textId="77777777" w:rsidR="00AB04E0" w:rsidRPr="004D3819" w:rsidRDefault="00AB04E0" w:rsidP="00A41155">
            <w:pPr>
              <w:pStyle w:val="TAL"/>
              <w:keepNext w:val="0"/>
              <w:keepLines w:val="0"/>
            </w:pPr>
            <w:r w:rsidRPr="004D3819">
              <w:t>Config</w:t>
            </w:r>
            <w:r w:rsidRPr="004D3819">
              <w:rPr>
                <w:szCs w:val="18"/>
              </w:rPr>
              <w:t xml:space="preserve"> 2</w:t>
            </w:r>
          </w:p>
        </w:tc>
        <w:tc>
          <w:tcPr>
            <w:tcW w:w="1134" w:type="dxa"/>
            <w:tcBorders>
              <w:top w:val="nil"/>
              <w:left w:val="single" w:sz="4" w:space="0" w:color="auto"/>
              <w:bottom w:val="nil"/>
              <w:right w:val="single" w:sz="4" w:space="0" w:color="auto"/>
            </w:tcBorders>
            <w:shd w:val="clear" w:color="auto" w:fill="auto"/>
          </w:tcPr>
          <w:p w14:paraId="6A726D6A" w14:textId="77777777" w:rsidR="00AB04E0" w:rsidRPr="004D3819" w:rsidRDefault="00AB04E0" w:rsidP="00A4115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42DC60A9" w14:textId="77777777" w:rsidR="00AB04E0" w:rsidRPr="004D3819" w:rsidRDefault="00AB04E0" w:rsidP="00A41155">
            <w:pPr>
              <w:pStyle w:val="TAC"/>
              <w:keepNext w:val="0"/>
              <w:keepLines w:val="0"/>
              <w:rPr>
                <w:szCs w:val="18"/>
              </w:rPr>
            </w:pPr>
            <w:r w:rsidRPr="004D3819">
              <w:rPr>
                <w:szCs w:val="18"/>
              </w:rPr>
              <w:t xml:space="preserve">10: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52</w:t>
            </w:r>
          </w:p>
        </w:tc>
      </w:tr>
      <w:tr w:rsidR="00AB04E0" w:rsidRPr="004D3819" w14:paraId="03706F4E" w14:textId="77777777" w:rsidTr="00A4115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5C5BA3D" w14:textId="77777777" w:rsidR="00AB04E0" w:rsidRPr="004D3819" w:rsidRDefault="00AB04E0" w:rsidP="00A41155">
            <w:pPr>
              <w:pStyle w:val="TAL"/>
              <w:keepNext w:val="0"/>
              <w:keepLines w:val="0"/>
            </w:pPr>
          </w:p>
        </w:tc>
        <w:tc>
          <w:tcPr>
            <w:tcW w:w="1740" w:type="dxa"/>
            <w:tcBorders>
              <w:left w:val="single" w:sz="4" w:space="0" w:color="auto"/>
              <w:bottom w:val="single" w:sz="4" w:space="0" w:color="auto"/>
              <w:right w:val="single" w:sz="4" w:space="0" w:color="auto"/>
            </w:tcBorders>
          </w:tcPr>
          <w:p w14:paraId="3D86BCF5" w14:textId="77777777" w:rsidR="00AB04E0" w:rsidRPr="004D3819" w:rsidRDefault="00AB04E0" w:rsidP="00A41155">
            <w:pPr>
              <w:pStyle w:val="TAL"/>
              <w:keepNext w:val="0"/>
              <w:keepLines w:val="0"/>
            </w:pPr>
            <w:r w:rsidRPr="004D3819">
              <w:t>Config</w:t>
            </w:r>
            <w:r w:rsidRPr="004D38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50BD426" w14:textId="77777777" w:rsidR="00AB04E0" w:rsidRPr="004D3819" w:rsidRDefault="00AB04E0" w:rsidP="00A4115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61D6AB24" w14:textId="77777777" w:rsidR="00AB04E0" w:rsidRPr="004D3819" w:rsidRDefault="00AB04E0" w:rsidP="00A41155">
            <w:pPr>
              <w:pStyle w:val="TAC"/>
              <w:keepNext w:val="0"/>
              <w:keepLines w:val="0"/>
              <w:rPr>
                <w:szCs w:val="18"/>
              </w:rPr>
            </w:pPr>
            <w:r w:rsidRPr="004D3819">
              <w:rPr>
                <w:szCs w:val="18"/>
              </w:rPr>
              <w:t xml:space="preserve">40: </w:t>
            </w:r>
            <w:proofErr w:type="spellStart"/>
            <w:proofErr w:type="gramStart"/>
            <w:r w:rsidRPr="004D3819">
              <w:rPr>
                <w:szCs w:val="18"/>
              </w:rPr>
              <w:t>N</w:t>
            </w:r>
            <w:r w:rsidRPr="004D3819">
              <w:rPr>
                <w:szCs w:val="18"/>
                <w:vertAlign w:val="subscript"/>
              </w:rPr>
              <w:t>RB,c</w:t>
            </w:r>
            <w:proofErr w:type="spellEnd"/>
            <w:proofErr w:type="gramEnd"/>
            <w:r w:rsidRPr="004D3819">
              <w:rPr>
                <w:szCs w:val="18"/>
              </w:rPr>
              <w:t xml:space="preserve"> = 106</w:t>
            </w:r>
          </w:p>
        </w:tc>
      </w:tr>
      <w:tr w:rsidR="00AB04E0" w:rsidRPr="004D3819" w14:paraId="2EC21DDC" w14:textId="77777777" w:rsidTr="00A41155">
        <w:trPr>
          <w:jc w:val="center"/>
        </w:trPr>
        <w:tc>
          <w:tcPr>
            <w:tcW w:w="2065" w:type="dxa"/>
            <w:gridSpan w:val="2"/>
            <w:tcBorders>
              <w:left w:val="single" w:sz="4" w:space="0" w:color="auto"/>
              <w:bottom w:val="nil"/>
              <w:right w:val="single" w:sz="4" w:space="0" w:color="auto"/>
            </w:tcBorders>
            <w:shd w:val="clear" w:color="auto" w:fill="auto"/>
          </w:tcPr>
          <w:p w14:paraId="0B6AB40B" w14:textId="77777777" w:rsidR="00AB04E0" w:rsidRPr="004D3819" w:rsidRDefault="00AB04E0" w:rsidP="00A41155">
            <w:pPr>
              <w:pStyle w:val="TAL"/>
              <w:keepNext w:val="0"/>
              <w:keepLines w:val="0"/>
            </w:pPr>
            <w:r w:rsidRPr="004D3819">
              <w:t>TRS configuration</w:t>
            </w:r>
          </w:p>
        </w:tc>
        <w:tc>
          <w:tcPr>
            <w:tcW w:w="1740" w:type="dxa"/>
            <w:tcBorders>
              <w:left w:val="single" w:sz="4" w:space="0" w:color="auto"/>
              <w:bottom w:val="single" w:sz="4" w:space="0" w:color="auto"/>
              <w:right w:val="single" w:sz="4" w:space="0" w:color="auto"/>
            </w:tcBorders>
          </w:tcPr>
          <w:p w14:paraId="1789C006" w14:textId="77777777" w:rsidR="00AB04E0" w:rsidRPr="004D3819" w:rsidRDefault="00AB04E0" w:rsidP="00A41155">
            <w:pPr>
              <w:pStyle w:val="TAL"/>
              <w:keepNext w:val="0"/>
              <w:keepLines w:val="0"/>
            </w:pPr>
            <w:r w:rsidRPr="004D3819">
              <w:t>Config</w:t>
            </w:r>
            <w:r w:rsidRPr="004D3819">
              <w:rPr>
                <w:szCs w:val="18"/>
              </w:rPr>
              <w:t xml:space="preserve"> 1</w:t>
            </w:r>
          </w:p>
        </w:tc>
        <w:tc>
          <w:tcPr>
            <w:tcW w:w="1134" w:type="dxa"/>
            <w:tcBorders>
              <w:left w:val="single" w:sz="4" w:space="0" w:color="auto"/>
              <w:bottom w:val="single" w:sz="4" w:space="0" w:color="auto"/>
              <w:right w:val="single" w:sz="4" w:space="0" w:color="auto"/>
            </w:tcBorders>
          </w:tcPr>
          <w:p w14:paraId="1A98583C" w14:textId="77777777" w:rsidR="00AB04E0" w:rsidRPr="004D3819" w:rsidRDefault="00AB04E0" w:rsidP="00A4115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617DB629" w14:textId="77777777" w:rsidR="00AB04E0" w:rsidRPr="004D3819" w:rsidRDefault="00AB04E0" w:rsidP="00A41155">
            <w:pPr>
              <w:pStyle w:val="TAC"/>
              <w:keepNext w:val="0"/>
              <w:keepLines w:val="0"/>
              <w:rPr>
                <w:szCs w:val="18"/>
              </w:rPr>
            </w:pPr>
            <w:r w:rsidRPr="004D3819">
              <w:rPr>
                <w:lang w:eastAsia="zh-CN"/>
              </w:rPr>
              <w:t>TRS.1.1 FDD</w:t>
            </w:r>
          </w:p>
        </w:tc>
      </w:tr>
      <w:tr w:rsidR="00AB04E0" w:rsidRPr="004D3819" w14:paraId="35F36A85" w14:textId="77777777" w:rsidTr="00A41155">
        <w:trPr>
          <w:jc w:val="center"/>
        </w:trPr>
        <w:tc>
          <w:tcPr>
            <w:tcW w:w="2065" w:type="dxa"/>
            <w:gridSpan w:val="2"/>
            <w:tcBorders>
              <w:top w:val="nil"/>
              <w:left w:val="single" w:sz="4" w:space="0" w:color="auto"/>
              <w:bottom w:val="nil"/>
              <w:right w:val="single" w:sz="4" w:space="0" w:color="auto"/>
            </w:tcBorders>
            <w:shd w:val="clear" w:color="auto" w:fill="auto"/>
          </w:tcPr>
          <w:p w14:paraId="68004807" w14:textId="77777777" w:rsidR="00AB04E0" w:rsidRPr="004D3819" w:rsidRDefault="00AB04E0" w:rsidP="00A41155">
            <w:pPr>
              <w:pStyle w:val="TAL"/>
              <w:keepNext w:val="0"/>
              <w:keepLines w:val="0"/>
            </w:pPr>
          </w:p>
        </w:tc>
        <w:tc>
          <w:tcPr>
            <w:tcW w:w="1740" w:type="dxa"/>
            <w:tcBorders>
              <w:left w:val="single" w:sz="4" w:space="0" w:color="auto"/>
              <w:bottom w:val="single" w:sz="4" w:space="0" w:color="auto"/>
              <w:right w:val="single" w:sz="4" w:space="0" w:color="auto"/>
            </w:tcBorders>
          </w:tcPr>
          <w:p w14:paraId="6DD81CD7" w14:textId="77777777" w:rsidR="00AB04E0" w:rsidRPr="004D3819" w:rsidRDefault="00AB04E0" w:rsidP="00A41155">
            <w:pPr>
              <w:pStyle w:val="TAL"/>
              <w:keepNext w:val="0"/>
              <w:keepLines w:val="0"/>
            </w:pPr>
            <w:r w:rsidRPr="004D3819">
              <w:t>Config</w:t>
            </w:r>
            <w:r w:rsidRPr="004D3819">
              <w:rPr>
                <w:szCs w:val="18"/>
              </w:rPr>
              <w:t xml:space="preserve"> 2</w:t>
            </w:r>
          </w:p>
        </w:tc>
        <w:tc>
          <w:tcPr>
            <w:tcW w:w="1134" w:type="dxa"/>
            <w:tcBorders>
              <w:left w:val="single" w:sz="4" w:space="0" w:color="auto"/>
              <w:bottom w:val="single" w:sz="4" w:space="0" w:color="auto"/>
              <w:right w:val="single" w:sz="4" w:space="0" w:color="auto"/>
            </w:tcBorders>
          </w:tcPr>
          <w:p w14:paraId="16D75E51" w14:textId="77777777" w:rsidR="00AB04E0" w:rsidRPr="004D3819" w:rsidRDefault="00AB04E0" w:rsidP="00A4115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5F4A06CA" w14:textId="77777777" w:rsidR="00AB04E0" w:rsidRPr="004D3819" w:rsidRDefault="00AB04E0" w:rsidP="00A41155">
            <w:pPr>
              <w:pStyle w:val="TAC"/>
              <w:keepNext w:val="0"/>
              <w:keepLines w:val="0"/>
              <w:rPr>
                <w:szCs w:val="18"/>
              </w:rPr>
            </w:pPr>
            <w:r w:rsidRPr="004D3819">
              <w:rPr>
                <w:lang w:eastAsia="zh-CN"/>
              </w:rPr>
              <w:t>TRS.1.1 TDD</w:t>
            </w:r>
          </w:p>
        </w:tc>
      </w:tr>
      <w:tr w:rsidR="00AB04E0" w:rsidRPr="004D3819" w14:paraId="06415F11" w14:textId="77777777" w:rsidTr="00A4115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64A42D0" w14:textId="77777777" w:rsidR="00AB04E0" w:rsidRPr="004D3819" w:rsidRDefault="00AB04E0" w:rsidP="00A41155">
            <w:pPr>
              <w:pStyle w:val="TAL"/>
              <w:keepNext w:val="0"/>
              <w:keepLines w:val="0"/>
            </w:pPr>
          </w:p>
        </w:tc>
        <w:tc>
          <w:tcPr>
            <w:tcW w:w="1740" w:type="dxa"/>
            <w:tcBorders>
              <w:left w:val="single" w:sz="4" w:space="0" w:color="auto"/>
              <w:bottom w:val="single" w:sz="4" w:space="0" w:color="auto"/>
              <w:right w:val="single" w:sz="4" w:space="0" w:color="auto"/>
            </w:tcBorders>
          </w:tcPr>
          <w:p w14:paraId="79F1FEE0" w14:textId="77777777" w:rsidR="00AB04E0" w:rsidRPr="004D3819" w:rsidRDefault="00AB04E0" w:rsidP="00A41155">
            <w:pPr>
              <w:pStyle w:val="TAL"/>
              <w:keepNext w:val="0"/>
              <w:keepLines w:val="0"/>
            </w:pPr>
            <w:r w:rsidRPr="004D3819">
              <w:t>Config</w:t>
            </w:r>
            <w:r w:rsidRPr="004D3819">
              <w:rPr>
                <w:szCs w:val="18"/>
              </w:rPr>
              <w:t xml:space="preserve"> 3</w:t>
            </w:r>
          </w:p>
        </w:tc>
        <w:tc>
          <w:tcPr>
            <w:tcW w:w="1134" w:type="dxa"/>
            <w:tcBorders>
              <w:left w:val="single" w:sz="4" w:space="0" w:color="auto"/>
              <w:bottom w:val="single" w:sz="4" w:space="0" w:color="auto"/>
              <w:right w:val="single" w:sz="4" w:space="0" w:color="auto"/>
            </w:tcBorders>
          </w:tcPr>
          <w:p w14:paraId="53CBC4FF" w14:textId="77777777" w:rsidR="00AB04E0" w:rsidRPr="004D3819" w:rsidRDefault="00AB04E0" w:rsidP="00A4115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4B513A96" w14:textId="77777777" w:rsidR="00AB04E0" w:rsidRPr="004D3819" w:rsidRDefault="00AB04E0" w:rsidP="00A41155">
            <w:pPr>
              <w:pStyle w:val="TAC"/>
              <w:keepNext w:val="0"/>
              <w:keepLines w:val="0"/>
              <w:rPr>
                <w:szCs w:val="18"/>
              </w:rPr>
            </w:pPr>
            <w:r w:rsidRPr="004D3819">
              <w:rPr>
                <w:lang w:eastAsia="zh-CN"/>
              </w:rPr>
              <w:t>TRS.1.2 TDD</w:t>
            </w:r>
          </w:p>
        </w:tc>
      </w:tr>
      <w:tr w:rsidR="00AB04E0" w:rsidRPr="004D3819" w14:paraId="7613724C" w14:textId="77777777" w:rsidTr="00A41155">
        <w:trPr>
          <w:jc w:val="center"/>
        </w:trPr>
        <w:tc>
          <w:tcPr>
            <w:tcW w:w="3805" w:type="dxa"/>
            <w:gridSpan w:val="3"/>
            <w:tcBorders>
              <w:left w:val="single" w:sz="4" w:space="0" w:color="auto"/>
              <w:bottom w:val="single" w:sz="4" w:space="0" w:color="auto"/>
              <w:right w:val="single" w:sz="4" w:space="0" w:color="auto"/>
            </w:tcBorders>
          </w:tcPr>
          <w:p w14:paraId="14E8C919" w14:textId="77777777" w:rsidR="00AB04E0" w:rsidRPr="004D3819" w:rsidRDefault="00AB04E0" w:rsidP="00A41155">
            <w:pPr>
              <w:pStyle w:val="TAL"/>
              <w:keepNext w:val="0"/>
              <w:keepLines w:val="0"/>
            </w:pPr>
            <w:proofErr w:type="spellStart"/>
            <w:r w:rsidRPr="004D3819">
              <w:t>DRx</w:t>
            </w:r>
            <w:proofErr w:type="spellEnd"/>
            <w:r w:rsidRPr="004D3819">
              <w:t xml:space="preserve"> Cycle</w:t>
            </w:r>
          </w:p>
        </w:tc>
        <w:tc>
          <w:tcPr>
            <w:tcW w:w="1134" w:type="dxa"/>
            <w:tcBorders>
              <w:left w:val="single" w:sz="4" w:space="0" w:color="auto"/>
              <w:bottom w:val="single" w:sz="4" w:space="0" w:color="auto"/>
              <w:right w:val="single" w:sz="4" w:space="0" w:color="auto"/>
            </w:tcBorders>
          </w:tcPr>
          <w:p w14:paraId="41778738" w14:textId="77777777" w:rsidR="00AB04E0" w:rsidRPr="004D3819" w:rsidRDefault="00AB04E0" w:rsidP="00A41155">
            <w:pPr>
              <w:pStyle w:val="TAC"/>
              <w:keepNext w:val="0"/>
              <w:keepLines w:val="0"/>
            </w:pPr>
            <w:proofErr w:type="spellStart"/>
            <w:r w:rsidRPr="004D3819">
              <w:t>ms</w:t>
            </w:r>
            <w:proofErr w:type="spellEnd"/>
          </w:p>
        </w:tc>
        <w:tc>
          <w:tcPr>
            <w:tcW w:w="4655" w:type="dxa"/>
            <w:gridSpan w:val="7"/>
            <w:tcBorders>
              <w:left w:val="single" w:sz="4" w:space="0" w:color="auto"/>
              <w:bottom w:val="single" w:sz="4" w:space="0" w:color="auto"/>
              <w:right w:val="single" w:sz="4" w:space="0" w:color="auto"/>
            </w:tcBorders>
          </w:tcPr>
          <w:p w14:paraId="218B3F98" w14:textId="77777777" w:rsidR="00AB04E0" w:rsidRPr="004D3819" w:rsidRDefault="00AB04E0" w:rsidP="00A41155">
            <w:pPr>
              <w:pStyle w:val="TAC"/>
              <w:keepNext w:val="0"/>
              <w:keepLines w:val="0"/>
            </w:pPr>
            <w:r w:rsidRPr="004D3819">
              <w:t>Not Applicable</w:t>
            </w:r>
          </w:p>
        </w:tc>
      </w:tr>
      <w:tr w:rsidR="00AB04E0" w:rsidRPr="004D3819" w14:paraId="1D242F63" w14:textId="77777777" w:rsidTr="00A41155">
        <w:trPr>
          <w:jc w:val="center"/>
        </w:trPr>
        <w:tc>
          <w:tcPr>
            <w:tcW w:w="3805" w:type="dxa"/>
            <w:gridSpan w:val="3"/>
            <w:tcBorders>
              <w:left w:val="single" w:sz="4" w:space="0" w:color="auto"/>
              <w:bottom w:val="single" w:sz="4" w:space="0" w:color="auto"/>
              <w:right w:val="single" w:sz="4" w:space="0" w:color="auto"/>
            </w:tcBorders>
          </w:tcPr>
          <w:p w14:paraId="6314C3C5" w14:textId="77777777" w:rsidR="00AB04E0" w:rsidRPr="004D3819" w:rsidRDefault="00AB04E0" w:rsidP="00A41155">
            <w:pPr>
              <w:pStyle w:val="TAL"/>
              <w:keepNext w:val="0"/>
              <w:keepLines w:val="0"/>
            </w:pPr>
            <w:r w:rsidRPr="004D3819">
              <w:t>Gap pattern ID</w:t>
            </w:r>
          </w:p>
        </w:tc>
        <w:tc>
          <w:tcPr>
            <w:tcW w:w="1134" w:type="dxa"/>
            <w:tcBorders>
              <w:left w:val="single" w:sz="4" w:space="0" w:color="auto"/>
              <w:bottom w:val="single" w:sz="4" w:space="0" w:color="auto"/>
              <w:right w:val="single" w:sz="4" w:space="0" w:color="auto"/>
            </w:tcBorders>
          </w:tcPr>
          <w:p w14:paraId="2EA747A4" w14:textId="77777777" w:rsidR="00AB04E0" w:rsidRPr="004D3819" w:rsidRDefault="00AB04E0" w:rsidP="00A4115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627427B5" w14:textId="77777777" w:rsidR="00AB04E0" w:rsidRPr="004D3819" w:rsidRDefault="00AB04E0" w:rsidP="00A41155">
            <w:pPr>
              <w:pStyle w:val="TAC"/>
              <w:keepNext w:val="0"/>
              <w:keepLines w:val="0"/>
            </w:pPr>
            <w:r w:rsidRPr="004D3819">
              <w:t>gp0</w:t>
            </w:r>
          </w:p>
        </w:tc>
      </w:tr>
      <w:tr w:rsidR="00AB04E0" w:rsidRPr="004D3819" w14:paraId="13871841" w14:textId="77777777" w:rsidTr="00A41155">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103A9A45" w14:textId="77777777" w:rsidR="00AB04E0" w:rsidRPr="004D3819" w:rsidRDefault="00AB04E0" w:rsidP="00A41155">
            <w:pPr>
              <w:pStyle w:val="TAL"/>
              <w:keepNext w:val="0"/>
              <w:keepLines w:val="0"/>
            </w:pPr>
            <w:r w:rsidRPr="004D3819">
              <w:t xml:space="preserve">PDSCH Reference measurement channel </w:t>
            </w:r>
          </w:p>
        </w:tc>
        <w:tc>
          <w:tcPr>
            <w:tcW w:w="1740" w:type="dxa"/>
            <w:tcBorders>
              <w:top w:val="single" w:sz="4" w:space="0" w:color="auto"/>
              <w:left w:val="single" w:sz="4" w:space="0" w:color="auto"/>
              <w:right w:val="single" w:sz="4" w:space="0" w:color="auto"/>
            </w:tcBorders>
          </w:tcPr>
          <w:p w14:paraId="333D1079" w14:textId="77777777" w:rsidR="00AB04E0" w:rsidRPr="004D3819" w:rsidRDefault="00AB04E0" w:rsidP="00A41155">
            <w:pPr>
              <w:pStyle w:val="TAL"/>
              <w:keepNext w:val="0"/>
              <w:keepLines w:val="0"/>
            </w:pPr>
            <w:r w:rsidRPr="004D3819">
              <w:t>Config</w:t>
            </w:r>
            <w:r w:rsidRPr="004D3819">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48ADCFC4" w14:textId="77777777" w:rsidR="00AB04E0" w:rsidRPr="004D3819" w:rsidRDefault="00AB04E0" w:rsidP="00A41155">
            <w:pPr>
              <w:pStyle w:val="TAC"/>
              <w:keepNext w:val="0"/>
              <w:keepLines w:val="0"/>
            </w:pPr>
          </w:p>
        </w:tc>
        <w:tc>
          <w:tcPr>
            <w:tcW w:w="4655" w:type="dxa"/>
            <w:gridSpan w:val="7"/>
            <w:tcBorders>
              <w:top w:val="single" w:sz="4" w:space="0" w:color="auto"/>
              <w:left w:val="single" w:sz="4" w:space="0" w:color="auto"/>
              <w:right w:val="single" w:sz="4" w:space="0" w:color="auto"/>
            </w:tcBorders>
            <w:hideMark/>
          </w:tcPr>
          <w:p w14:paraId="4F087BED" w14:textId="77777777" w:rsidR="00AB04E0" w:rsidRPr="004D3819" w:rsidRDefault="00AB04E0" w:rsidP="00A41155">
            <w:pPr>
              <w:pStyle w:val="TAC"/>
              <w:keepNext w:val="0"/>
              <w:keepLines w:val="0"/>
              <w:rPr>
                <w:szCs w:val="18"/>
              </w:rPr>
            </w:pPr>
            <w:r w:rsidRPr="004D3819">
              <w:rPr>
                <w:szCs w:val="18"/>
              </w:rPr>
              <w:t>SR.1.1 FDD</w:t>
            </w:r>
          </w:p>
        </w:tc>
      </w:tr>
      <w:tr w:rsidR="00AB04E0" w:rsidRPr="004D3819" w14:paraId="0E54A611" w14:textId="77777777" w:rsidTr="00A41155">
        <w:trPr>
          <w:jc w:val="center"/>
        </w:trPr>
        <w:tc>
          <w:tcPr>
            <w:tcW w:w="2065" w:type="dxa"/>
            <w:gridSpan w:val="2"/>
            <w:tcBorders>
              <w:top w:val="nil"/>
              <w:left w:val="single" w:sz="4" w:space="0" w:color="auto"/>
              <w:bottom w:val="nil"/>
              <w:right w:val="single" w:sz="4" w:space="0" w:color="auto"/>
            </w:tcBorders>
            <w:shd w:val="clear" w:color="auto" w:fill="auto"/>
          </w:tcPr>
          <w:p w14:paraId="40BA3155" w14:textId="77777777" w:rsidR="00AB04E0" w:rsidRPr="004D3819" w:rsidRDefault="00AB04E0" w:rsidP="00A41155">
            <w:pPr>
              <w:pStyle w:val="TAL"/>
              <w:keepNext w:val="0"/>
              <w:keepLines w:val="0"/>
            </w:pPr>
          </w:p>
        </w:tc>
        <w:tc>
          <w:tcPr>
            <w:tcW w:w="1740" w:type="dxa"/>
            <w:tcBorders>
              <w:left w:val="single" w:sz="4" w:space="0" w:color="auto"/>
              <w:right w:val="single" w:sz="4" w:space="0" w:color="auto"/>
            </w:tcBorders>
          </w:tcPr>
          <w:p w14:paraId="42035ACD" w14:textId="77777777" w:rsidR="00AB04E0" w:rsidRPr="004D3819" w:rsidRDefault="00AB04E0" w:rsidP="00A41155">
            <w:pPr>
              <w:pStyle w:val="TAL"/>
              <w:keepNext w:val="0"/>
              <w:keepLines w:val="0"/>
            </w:pPr>
            <w:r w:rsidRPr="004D3819">
              <w:t>Config</w:t>
            </w:r>
            <w:r w:rsidRPr="004D3819">
              <w:rPr>
                <w:szCs w:val="18"/>
              </w:rPr>
              <w:t xml:space="preserve"> 2</w:t>
            </w:r>
          </w:p>
        </w:tc>
        <w:tc>
          <w:tcPr>
            <w:tcW w:w="1134" w:type="dxa"/>
            <w:tcBorders>
              <w:top w:val="nil"/>
              <w:left w:val="single" w:sz="4" w:space="0" w:color="auto"/>
              <w:bottom w:val="nil"/>
              <w:right w:val="single" w:sz="4" w:space="0" w:color="auto"/>
            </w:tcBorders>
            <w:shd w:val="clear" w:color="auto" w:fill="auto"/>
          </w:tcPr>
          <w:p w14:paraId="15BF4AE9" w14:textId="77777777" w:rsidR="00AB04E0" w:rsidRPr="004D3819" w:rsidRDefault="00AB04E0" w:rsidP="00A41155">
            <w:pPr>
              <w:pStyle w:val="TAC"/>
              <w:keepNext w:val="0"/>
              <w:keepLines w:val="0"/>
            </w:pPr>
          </w:p>
        </w:tc>
        <w:tc>
          <w:tcPr>
            <w:tcW w:w="4655" w:type="dxa"/>
            <w:gridSpan w:val="7"/>
            <w:tcBorders>
              <w:left w:val="single" w:sz="4" w:space="0" w:color="auto"/>
              <w:right w:val="single" w:sz="4" w:space="0" w:color="auto"/>
            </w:tcBorders>
          </w:tcPr>
          <w:p w14:paraId="66A9775A" w14:textId="77777777" w:rsidR="00AB04E0" w:rsidRPr="004D3819" w:rsidRDefault="00AB04E0" w:rsidP="00A41155">
            <w:pPr>
              <w:pStyle w:val="TAC"/>
              <w:keepNext w:val="0"/>
              <w:keepLines w:val="0"/>
              <w:rPr>
                <w:szCs w:val="18"/>
              </w:rPr>
            </w:pPr>
            <w:r w:rsidRPr="004D3819">
              <w:rPr>
                <w:szCs w:val="18"/>
              </w:rPr>
              <w:t>SR.1.1 TDD</w:t>
            </w:r>
          </w:p>
        </w:tc>
      </w:tr>
      <w:tr w:rsidR="00AB04E0" w:rsidRPr="004D3819" w14:paraId="6E18E933" w14:textId="77777777" w:rsidTr="00A4115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073A301" w14:textId="77777777" w:rsidR="00AB04E0" w:rsidRPr="004D3819" w:rsidRDefault="00AB04E0" w:rsidP="00A41155">
            <w:pPr>
              <w:pStyle w:val="TAL"/>
              <w:keepNext w:val="0"/>
              <w:keepLines w:val="0"/>
            </w:pPr>
          </w:p>
        </w:tc>
        <w:tc>
          <w:tcPr>
            <w:tcW w:w="1740" w:type="dxa"/>
            <w:tcBorders>
              <w:left w:val="single" w:sz="4" w:space="0" w:color="auto"/>
              <w:bottom w:val="single" w:sz="4" w:space="0" w:color="auto"/>
              <w:right w:val="single" w:sz="4" w:space="0" w:color="auto"/>
            </w:tcBorders>
          </w:tcPr>
          <w:p w14:paraId="4F414C7B" w14:textId="77777777" w:rsidR="00AB04E0" w:rsidRPr="004D3819" w:rsidRDefault="00AB04E0" w:rsidP="00A41155">
            <w:pPr>
              <w:pStyle w:val="TAL"/>
              <w:keepNext w:val="0"/>
              <w:keepLines w:val="0"/>
            </w:pPr>
            <w:r w:rsidRPr="004D3819">
              <w:t>Config</w:t>
            </w:r>
            <w:r w:rsidRPr="004D38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71FF2D6" w14:textId="77777777" w:rsidR="00AB04E0" w:rsidRPr="004D3819" w:rsidRDefault="00AB04E0" w:rsidP="00A4115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3FB3C1A7" w14:textId="77777777" w:rsidR="00AB04E0" w:rsidRPr="004D3819" w:rsidRDefault="00AB04E0" w:rsidP="00A41155">
            <w:pPr>
              <w:pStyle w:val="TAC"/>
              <w:keepNext w:val="0"/>
              <w:keepLines w:val="0"/>
              <w:rPr>
                <w:szCs w:val="18"/>
              </w:rPr>
            </w:pPr>
            <w:r w:rsidRPr="004D3819">
              <w:rPr>
                <w:szCs w:val="18"/>
              </w:rPr>
              <w:t>SR2.1 TDD</w:t>
            </w:r>
          </w:p>
        </w:tc>
      </w:tr>
      <w:tr w:rsidR="00AB04E0" w:rsidRPr="004D3819" w14:paraId="54119AEA" w14:textId="77777777" w:rsidTr="00A4115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CB738F2" w14:textId="77777777" w:rsidR="00AB04E0" w:rsidRPr="004D3819" w:rsidRDefault="00AB04E0" w:rsidP="00A41155">
            <w:pPr>
              <w:pStyle w:val="TAL"/>
              <w:keepNext w:val="0"/>
              <w:keepLines w:val="0"/>
            </w:pPr>
            <w:r w:rsidRPr="004D3819">
              <w:rPr>
                <w:rFonts w:cs="v5.0.0"/>
              </w:rPr>
              <w:t>CORESET Reference Channel</w:t>
            </w:r>
          </w:p>
        </w:tc>
        <w:tc>
          <w:tcPr>
            <w:tcW w:w="1740" w:type="dxa"/>
            <w:tcBorders>
              <w:top w:val="single" w:sz="4" w:space="0" w:color="auto"/>
              <w:left w:val="single" w:sz="4" w:space="0" w:color="auto"/>
              <w:right w:val="single" w:sz="4" w:space="0" w:color="auto"/>
            </w:tcBorders>
          </w:tcPr>
          <w:p w14:paraId="2C1079A7" w14:textId="77777777" w:rsidR="00AB04E0" w:rsidRPr="004D3819" w:rsidRDefault="00AB04E0" w:rsidP="00A41155">
            <w:pPr>
              <w:pStyle w:val="TAL"/>
              <w:keepNext w:val="0"/>
              <w:keepLines w:val="0"/>
            </w:pPr>
            <w:r w:rsidRPr="004D3819">
              <w:t>Config</w:t>
            </w:r>
            <w:r w:rsidRPr="004D3819">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F17B810" w14:textId="77777777" w:rsidR="00AB04E0" w:rsidRPr="004D3819" w:rsidRDefault="00AB04E0" w:rsidP="00A41155">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1BFD00BA" w14:textId="77777777" w:rsidR="00AB04E0" w:rsidRPr="004D3819" w:rsidRDefault="00AB04E0" w:rsidP="00A41155">
            <w:pPr>
              <w:pStyle w:val="TAC"/>
              <w:keepNext w:val="0"/>
              <w:keepLines w:val="0"/>
              <w:rPr>
                <w:szCs w:val="18"/>
              </w:rPr>
            </w:pPr>
            <w:r w:rsidRPr="004D3819">
              <w:rPr>
                <w:szCs w:val="18"/>
              </w:rPr>
              <w:t>CR.1.1 FDD</w:t>
            </w:r>
          </w:p>
        </w:tc>
      </w:tr>
      <w:tr w:rsidR="00AB04E0" w:rsidRPr="004D3819" w14:paraId="49BA3829" w14:textId="77777777" w:rsidTr="00A41155">
        <w:trPr>
          <w:jc w:val="center"/>
        </w:trPr>
        <w:tc>
          <w:tcPr>
            <w:tcW w:w="2065" w:type="dxa"/>
            <w:gridSpan w:val="2"/>
            <w:tcBorders>
              <w:top w:val="nil"/>
              <w:left w:val="single" w:sz="4" w:space="0" w:color="auto"/>
              <w:bottom w:val="nil"/>
              <w:right w:val="single" w:sz="4" w:space="0" w:color="auto"/>
            </w:tcBorders>
            <w:shd w:val="clear" w:color="auto" w:fill="auto"/>
          </w:tcPr>
          <w:p w14:paraId="4270D774" w14:textId="77777777" w:rsidR="00AB04E0" w:rsidRPr="004D3819" w:rsidRDefault="00AB04E0" w:rsidP="00A41155">
            <w:pPr>
              <w:pStyle w:val="TAL"/>
              <w:keepNext w:val="0"/>
              <w:keepLines w:val="0"/>
              <w:rPr>
                <w:rFonts w:cs="v5.0.0"/>
              </w:rPr>
            </w:pPr>
          </w:p>
        </w:tc>
        <w:tc>
          <w:tcPr>
            <w:tcW w:w="1740" w:type="dxa"/>
            <w:tcBorders>
              <w:left w:val="single" w:sz="4" w:space="0" w:color="auto"/>
              <w:right w:val="single" w:sz="4" w:space="0" w:color="auto"/>
            </w:tcBorders>
          </w:tcPr>
          <w:p w14:paraId="7E064BD0" w14:textId="77777777" w:rsidR="00AB04E0" w:rsidRPr="004D3819" w:rsidRDefault="00AB04E0" w:rsidP="00A41155">
            <w:pPr>
              <w:pStyle w:val="TAL"/>
              <w:keepNext w:val="0"/>
              <w:keepLines w:val="0"/>
              <w:rPr>
                <w:rFonts w:cs="v5.0.0"/>
              </w:rPr>
            </w:pPr>
            <w:r w:rsidRPr="004D3819">
              <w:t>Config</w:t>
            </w:r>
            <w:r w:rsidRPr="004D3819">
              <w:rPr>
                <w:szCs w:val="18"/>
              </w:rPr>
              <w:t xml:space="preserve"> 2</w:t>
            </w:r>
          </w:p>
        </w:tc>
        <w:tc>
          <w:tcPr>
            <w:tcW w:w="1134" w:type="dxa"/>
            <w:tcBorders>
              <w:top w:val="nil"/>
              <w:left w:val="single" w:sz="4" w:space="0" w:color="auto"/>
              <w:bottom w:val="nil"/>
              <w:right w:val="single" w:sz="4" w:space="0" w:color="auto"/>
            </w:tcBorders>
            <w:shd w:val="clear" w:color="auto" w:fill="auto"/>
          </w:tcPr>
          <w:p w14:paraId="52976020" w14:textId="77777777" w:rsidR="00AB04E0" w:rsidRPr="004D3819" w:rsidRDefault="00AB04E0" w:rsidP="00A41155">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144F8551" w14:textId="77777777" w:rsidR="00AB04E0" w:rsidRPr="004D3819" w:rsidRDefault="00AB04E0" w:rsidP="00A41155">
            <w:pPr>
              <w:pStyle w:val="TAC"/>
              <w:keepNext w:val="0"/>
              <w:keepLines w:val="0"/>
              <w:rPr>
                <w:szCs w:val="18"/>
              </w:rPr>
            </w:pPr>
            <w:r w:rsidRPr="004D3819">
              <w:rPr>
                <w:szCs w:val="18"/>
              </w:rPr>
              <w:t>CR.1.1 TDD</w:t>
            </w:r>
          </w:p>
        </w:tc>
      </w:tr>
      <w:tr w:rsidR="00AB04E0" w:rsidRPr="004D3819" w14:paraId="78B1408E" w14:textId="77777777" w:rsidTr="00A4115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8095E88" w14:textId="77777777" w:rsidR="00AB04E0" w:rsidRPr="004D3819" w:rsidRDefault="00AB04E0" w:rsidP="00A41155">
            <w:pPr>
              <w:pStyle w:val="TAL"/>
              <w:keepNext w:val="0"/>
              <w:keepLines w:val="0"/>
              <w:rPr>
                <w:rFonts w:cs="v5.0.0"/>
              </w:rPr>
            </w:pPr>
          </w:p>
        </w:tc>
        <w:tc>
          <w:tcPr>
            <w:tcW w:w="1740" w:type="dxa"/>
            <w:tcBorders>
              <w:left w:val="single" w:sz="4" w:space="0" w:color="auto"/>
              <w:bottom w:val="single" w:sz="4" w:space="0" w:color="auto"/>
              <w:right w:val="single" w:sz="4" w:space="0" w:color="auto"/>
            </w:tcBorders>
          </w:tcPr>
          <w:p w14:paraId="6A7C2E84" w14:textId="77777777" w:rsidR="00AB04E0" w:rsidRPr="004D3819" w:rsidRDefault="00AB04E0" w:rsidP="00A41155">
            <w:pPr>
              <w:pStyle w:val="TAL"/>
              <w:keepNext w:val="0"/>
              <w:keepLines w:val="0"/>
              <w:rPr>
                <w:rFonts w:cs="v5.0.0"/>
              </w:rPr>
            </w:pPr>
            <w:r w:rsidRPr="004D3819">
              <w:t>Config</w:t>
            </w:r>
            <w:r w:rsidRPr="004D38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911771D" w14:textId="77777777" w:rsidR="00AB04E0" w:rsidRPr="004D3819" w:rsidRDefault="00AB04E0" w:rsidP="00A41155">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6E13625B" w14:textId="77777777" w:rsidR="00AB04E0" w:rsidRPr="004D3819" w:rsidRDefault="00AB04E0" w:rsidP="00A41155">
            <w:pPr>
              <w:pStyle w:val="TAC"/>
              <w:keepNext w:val="0"/>
              <w:keepLines w:val="0"/>
              <w:rPr>
                <w:szCs w:val="18"/>
              </w:rPr>
            </w:pPr>
            <w:r w:rsidRPr="004D3819">
              <w:rPr>
                <w:szCs w:val="18"/>
              </w:rPr>
              <w:t>CR2.1 TDD</w:t>
            </w:r>
          </w:p>
        </w:tc>
      </w:tr>
      <w:tr w:rsidR="00AB04E0" w:rsidRPr="004D3819" w14:paraId="1FC505E1" w14:textId="77777777" w:rsidTr="00A4115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3067F65" w14:textId="77777777" w:rsidR="00AB04E0" w:rsidRPr="004D3819" w:rsidRDefault="00AB04E0" w:rsidP="00A41155">
            <w:pPr>
              <w:pStyle w:val="TAL"/>
              <w:keepNext w:val="0"/>
              <w:keepLines w:val="0"/>
            </w:pPr>
            <w:r w:rsidRPr="004D3819">
              <w:t>OCNG Patterns</w:t>
            </w:r>
          </w:p>
        </w:tc>
        <w:tc>
          <w:tcPr>
            <w:tcW w:w="1134" w:type="dxa"/>
            <w:tcBorders>
              <w:top w:val="single" w:sz="4" w:space="0" w:color="auto"/>
              <w:left w:val="single" w:sz="4" w:space="0" w:color="auto"/>
              <w:bottom w:val="single" w:sz="4" w:space="0" w:color="auto"/>
              <w:right w:val="single" w:sz="4" w:space="0" w:color="auto"/>
            </w:tcBorders>
          </w:tcPr>
          <w:p w14:paraId="6B52309D" w14:textId="77777777" w:rsidR="00AB04E0" w:rsidRPr="004D3819" w:rsidRDefault="00AB04E0" w:rsidP="00A41155">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hideMark/>
          </w:tcPr>
          <w:p w14:paraId="4B1FD897" w14:textId="77777777" w:rsidR="00AB04E0" w:rsidRPr="004D3819" w:rsidRDefault="00AB04E0" w:rsidP="00A41155">
            <w:pPr>
              <w:pStyle w:val="TAC"/>
              <w:keepNext w:val="0"/>
              <w:keepLines w:val="0"/>
            </w:pPr>
            <w:r w:rsidRPr="004D3819">
              <w:rPr>
                <w:snapToGrid w:val="0"/>
              </w:rPr>
              <w:t>OCNG pattern 1</w:t>
            </w:r>
          </w:p>
        </w:tc>
      </w:tr>
      <w:tr w:rsidR="00AB04E0" w:rsidRPr="004D3819" w14:paraId="4DDB6E7C" w14:textId="77777777" w:rsidTr="00A4115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47F473A" w14:textId="77777777" w:rsidR="00AB04E0" w:rsidRPr="004D3819" w:rsidRDefault="00AB04E0" w:rsidP="00A41155">
            <w:pPr>
              <w:pStyle w:val="TAL"/>
              <w:keepNext w:val="0"/>
              <w:keepLines w:val="0"/>
            </w:pPr>
            <w:r w:rsidRPr="004D3819">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01DC68A5" w14:textId="77777777" w:rsidR="00AB04E0" w:rsidRPr="004D3819" w:rsidRDefault="00AB04E0" w:rsidP="00A41155">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7FA73CFB" w14:textId="77777777" w:rsidR="00AB04E0" w:rsidRPr="004D3819" w:rsidRDefault="00AB04E0" w:rsidP="00A41155">
            <w:pPr>
              <w:pStyle w:val="TAC"/>
              <w:keepNext w:val="0"/>
              <w:keepLines w:val="0"/>
              <w:rPr>
                <w:snapToGrid w:val="0"/>
              </w:rPr>
            </w:pPr>
            <w:r w:rsidRPr="004D3819">
              <w:rPr>
                <w:snapToGrid w:val="0"/>
                <w:szCs w:val="18"/>
                <w:lang w:eastAsia="zh-CN"/>
              </w:rPr>
              <w:t>SMTC pattern 1</w:t>
            </w:r>
          </w:p>
        </w:tc>
      </w:tr>
      <w:tr w:rsidR="00AB04E0" w:rsidRPr="004D3819" w14:paraId="05374595" w14:textId="77777777" w:rsidTr="00A4115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62A5AD8" w14:textId="77777777" w:rsidR="00AB04E0" w:rsidRPr="004D3819" w:rsidRDefault="00AB04E0" w:rsidP="00A41155">
            <w:pPr>
              <w:pStyle w:val="TAL"/>
              <w:keepNext w:val="0"/>
              <w:keepLines w:val="0"/>
            </w:pPr>
            <w:r w:rsidRPr="004D3819">
              <w:t>SSB Configuration</w:t>
            </w:r>
          </w:p>
        </w:tc>
        <w:tc>
          <w:tcPr>
            <w:tcW w:w="1740" w:type="dxa"/>
            <w:tcBorders>
              <w:top w:val="single" w:sz="4" w:space="0" w:color="auto"/>
              <w:left w:val="single" w:sz="4" w:space="0" w:color="auto"/>
              <w:right w:val="single" w:sz="4" w:space="0" w:color="auto"/>
            </w:tcBorders>
          </w:tcPr>
          <w:p w14:paraId="51EBFB77" w14:textId="77777777" w:rsidR="00AB04E0" w:rsidRPr="004D3819" w:rsidRDefault="00AB04E0" w:rsidP="00A41155">
            <w:pPr>
              <w:pStyle w:val="TAL"/>
              <w:keepNext w:val="0"/>
              <w:keepLines w:val="0"/>
            </w:pPr>
            <w:r w:rsidRPr="004D3819">
              <w:t>Config 1,2</w:t>
            </w:r>
          </w:p>
        </w:tc>
        <w:tc>
          <w:tcPr>
            <w:tcW w:w="1134" w:type="dxa"/>
            <w:tcBorders>
              <w:top w:val="single" w:sz="4" w:space="0" w:color="auto"/>
              <w:left w:val="single" w:sz="4" w:space="0" w:color="auto"/>
              <w:bottom w:val="nil"/>
              <w:right w:val="single" w:sz="4" w:space="0" w:color="auto"/>
            </w:tcBorders>
            <w:shd w:val="clear" w:color="auto" w:fill="auto"/>
          </w:tcPr>
          <w:p w14:paraId="651AECC1" w14:textId="77777777" w:rsidR="00AB04E0" w:rsidRPr="004D3819" w:rsidRDefault="00AB04E0" w:rsidP="00A41155">
            <w:pPr>
              <w:pStyle w:val="TAC"/>
              <w:keepNext w:val="0"/>
              <w:keepLines w:val="0"/>
            </w:pPr>
          </w:p>
        </w:tc>
        <w:tc>
          <w:tcPr>
            <w:tcW w:w="4655" w:type="dxa"/>
            <w:gridSpan w:val="7"/>
            <w:tcBorders>
              <w:top w:val="single" w:sz="4" w:space="0" w:color="auto"/>
              <w:left w:val="single" w:sz="4" w:space="0" w:color="auto"/>
              <w:right w:val="single" w:sz="4" w:space="0" w:color="auto"/>
            </w:tcBorders>
          </w:tcPr>
          <w:p w14:paraId="54F990DD" w14:textId="77777777" w:rsidR="00AB04E0" w:rsidRPr="004D3819" w:rsidRDefault="00AB04E0" w:rsidP="00A41155">
            <w:pPr>
              <w:pStyle w:val="TAC"/>
              <w:keepNext w:val="0"/>
              <w:keepLines w:val="0"/>
            </w:pPr>
            <w:r w:rsidRPr="004D3819">
              <w:rPr>
                <w:rFonts w:cs="v4.2.0"/>
              </w:rPr>
              <w:t>SSB.1 FR1</w:t>
            </w:r>
          </w:p>
        </w:tc>
      </w:tr>
      <w:tr w:rsidR="00AB04E0" w:rsidRPr="004D3819" w14:paraId="52AC57CF" w14:textId="77777777" w:rsidTr="00A4115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47509B2" w14:textId="77777777" w:rsidR="00AB04E0" w:rsidRPr="004D3819" w:rsidRDefault="00AB04E0" w:rsidP="00A41155">
            <w:pPr>
              <w:pStyle w:val="TAL"/>
              <w:keepNext w:val="0"/>
              <w:keepLines w:val="0"/>
            </w:pPr>
          </w:p>
        </w:tc>
        <w:tc>
          <w:tcPr>
            <w:tcW w:w="1740" w:type="dxa"/>
            <w:tcBorders>
              <w:left w:val="single" w:sz="4" w:space="0" w:color="auto"/>
              <w:right w:val="single" w:sz="4" w:space="0" w:color="auto"/>
            </w:tcBorders>
          </w:tcPr>
          <w:p w14:paraId="0901BDB8" w14:textId="77777777" w:rsidR="00AB04E0" w:rsidRPr="004D3819" w:rsidRDefault="00AB04E0" w:rsidP="00A41155">
            <w:pPr>
              <w:pStyle w:val="TAL"/>
              <w:keepNext w:val="0"/>
              <w:keepLines w:val="0"/>
            </w:pPr>
            <w:r w:rsidRPr="004D3819">
              <w:t>Config</w:t>
            </w:r>
            <w:r w:rsidRPr="004D3819">
              <w:rPr>
                <w:szCs w:val="18"/>
              </w:rPr>
              <w:t xml:space="preserve"> </w:t>
            </w:r>
            <w:r w:rsidRPr="004D3819">
              <w:t>3</w:t>
            </w:r>
          </w:p>
        </w:tc>
        <w:tc>
          <w:tcPr>
            <w:tcW w:w="1134" w:type="dxa"/>
            <w:tcBorders>
              <w:top w:val="nil"/>
              <w:left w:val="single" w:sz="4" w:space="0" w:color="auto"/>
              <w:bottom w:val="single" w:sz="4" w:space="0" w:color="auto"/>
              <w:right w:val="single" w:sz="4" w:space="0" w:color="auto"/>
            </w:tcBorders>
            <w:shd w:val="clear" w:color="auto" w:fill="auto"/>
          </w:tcPr>
          <w:p w14:paraId="22D7FD55" w14:textId="77777777" w:rsidR="00AB04E0" w:rsidRPr="004D3819" w:rsidRDefault="00AB04E0" w:rsidP="00A41155">
            <w:pPr>
              <w:pStyle w:val="TAC"/>
              <w:keepNext w:val="0"/>
              <w:keepLines w:val="0"/>
            </w:pPr>
          </w:p>
        </w:tc>
        <w:tc>
          <w:tcPr>
            <w:tcW w:w="4655" w:type="dxa"/>
            <w:gridSpan w:val="7"/>
            <w:tcBorders>
              <w:top w:val="single" w:sz="4" w:space="0" w:color="auto"/>
              <w:left w:val="single" w:sz="4" w:space="0" w:color="auto"/>
              <w:right w:val="single" w:sz="4" w:space="0" w:color="auto"/>
            </w:tcBorders>
          </w:tcPr>
          <w:p w14:paraId="531E7647" w14:textId="77777777" w:rsidR="00AB04E0" w:rsidRPr="004D3819" w:rsidRDefault="00AB04E0" w:rsidP="00A41155">
            <w:pPr>
              <w:pStyle w:val="TAC"/>
              <w:keepNext w:val="0"/>
              <w:keepLines w:val="0"/>
            </w:pPr>
            <w:r w:rsidRPr="004D3819">
              <w:rPr>
                <w:rFonts w:cs="v4.2.0"/>
              </w:rPr>
              <w:t>SSB.2 FR1</w:t>
            </w:r>
          </w:p>
        </w:tc>
      </w:tr>
      <w:tr w:rsidR="00AB04E0" w:rsidRPr="004D3819" w14:paraId="77F46DC0" w14:textId="77777777" w:rsidTr="00A4115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8B18E1F" w14:textId="77777777" w:rsidR="00AB04E0" w:rsidRPr="004D3819" w:rsidRDefault="00AB04E0" w:rsidP="00A41155">
            <w:pPr>
              <w:pStyle w:val="TAL"/>
              <w:keepNext w:val="0"/>
              <w:keepLines w:val="0"/>
            </w:pPr>
            <w:r w:rsidRPr="004D3819">
              <w:t>PDSCH/PDCCH subcarrier spacing</w:t>
            </w:r>
          </w:p>
        </w:tc>
        <w:tc>
          <w:tcPr>
            <w:tcW w:w="1740" w:type="dxa"/>
            <w:tcBorders>
              <w:top w:val="single" w:sz="4" w:space="0" w:color="auto"/>
              <w:left w:val="single" w:sz="4" w:space="0" w:color="auto"/>
              <w:right w:val="single" w:sz="4" w:space="0" w:color="auto"/>
            </w:tcBorders>
          </w:tcPr>
          <w:p w14:paraId="0EA600A6" w14:textId="77777777" w:rsidR="00AB04E0" w:rsidRPr="004D3819" w:rsidRDefault="00AB04E0" w:rsidP="00A41155">
            <w:pPr>
              <w:pStyle w:val="TAL"/>
              <w:keepNext w:val="0"/>
              <w:keepLines w:val="0"/>
            </w:pPr>
            <w:r w:rsidRPr="004D3819">
              <w:t>Config</w:t>
            </w:r>
            <w:r w:rsidRPr="004D3819">
              <w:rPr>
                <w:szCs w:val="18"/>
              </w:rPr>
              <w:t xml:space="preserve"> </w:t>
            </w:r>
            <w:r w:rsidRPr="004D3819">
              <w:t>1,2</w:t>
            </w:r>
          </w:p>
        </w:tc>
        <w:tc>
          <w:tcPr>
            <w:tcW w:w="1134" w:type="dxa"/>
            <w:tcBorders>
              <w:top w:val="single" w:sz="4" w:space="0" w:color="auto"/>
              <w:left w:val="single" w:sz="4" w:space="0" w:color="auto"/>
              <w:bottom w:val="nil"/>
              <w:right w:val="single" w:sz="4" w:space="0" w:color="auto"/>
            </w:tcBorders>
            <w:shd w:val="clear" w:color="auto" w:fill="auto"/>
          </w:tcPr>
          <w:p w14:paraId="11739B6D" w14:textId="77777777" w:rsidR="00AB04E0" w:rsidRPr="004D3819" w:rsidRDefault="00AB04E0" w:rsidP="00A41155">
            <w:pPr>
              <w:pStyle w:val="TAC"/>
              <w:keepNext w:val="0"/>
              <w:keepLines w:val="0"/>
            </w:pPr>
            <w:r w:rsidRPr="004D3819">
              <w:t>kHz</w:t>
            </w:r>
          </w:p>
        </w:tc>
        <w:tc>
          <w:tcPr>
            <w:tcW w:w="4655" w:type="dxa"/>
            <w:gridSpan w:val="7"/>
            <w:tcBorders>
              <w:top w:val="single" w:sz="4" w:space="0" w:color="auto"/>
              <w:left w:val="single" w:sz="4" w:space="0" w:color="auto"/>
              <w:right w:val="single" w:sz="4" w:space="0" w:color="auto"/>
            </w:tcBorders>
          </w:tcPr>
          <w:p w14:paraId="1B1E6424" w14:textId="77777777" w:rsidR="00AB04E0" w:rsidRPr="004D3819" w:rsidRDefault="00AB04E0" w:rsidP="00A41155">
            <w:pPr>
              <w:pStyle w:val="TAC"/>
              <w:keepNext w:val="0"/>
              <w:keepLines w:val="0"/>
            </w:pPr>
            <w:r w:rsidRPr="004D3819">
              <w:t>15 kHz</w:t>
            </w:r>
          </w:p>
        </w:tc>
      </w:tr>
      <w:tr w:rsidR="00AB04E0" w:rsidRPr="004D3819" w14:paraId="3C23F56A" w14:textId="77777777" w:rsidTr="00A4115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723532F" w14:textId="77777777" w:rsidR="00AB04E0" w:rsidRPr="004D3819" w:rsidRDefault="00AB04E0" w:rsidP="00A41155">
            <w:pPr>
              <w:pStyle w:val="TAL"/>
              <w:keepNext w:val="0"/>
              <w:keepLines w:val="0"/>
            </w:pPr>
          </w:p>
        </w:tc>
        <w:tc>
          <w:tcPr>
            <w:tcW w:w="1740" w:type="dxa"/>
            <w:tcBorders>
              <w:left w:val="single" w:sz="4" w:space="0" w:color="auto"/>
              <w:right w:val="single" w:sz="4" w:space="0" w:color="auto"/>
            </w:tcBorders>
          </w:tcPr>
          <w:p w14:paraId="213B3CC5" w14:textId="77777777" w:rsidR="00AB04E0" w:rsidRPr="004D3819" w:rsidRDefault="00AB04E0" w:rsidP="00A41155">
            <w:pPr>
              <w:pStyle w:val="TAL"/>
              <w:keepNext w:val="0"/>
              <w:keepLines w:val="0"/>
            </w:pPr>
            <w:r w:rsidRPr="004D3819">
              <w:t>Config</w:t>
            </w:r>
            <w:r w:rsidRPr="004D3819">
              <w:rPr>
                <w:szCs w:val="18"/>
              </w:rPr>
              <w:t xml:space="preserve"> </w:t>
            </w:r>
            <w:r w:rsidRPr="004D3819">
              <w:t>3</w:t>
            </w:r>
          </w:p>
        </w:tc>
        <w:tc>
          <w:tcPr>
            <w:tcW w:w="1134" w:type="dxa"/>
            <w:tcBorders>
              <w:top w:val="nil"/>
              <w:left w:val="single" w:sz="4" w:space="0" w:color="auto"/>
              <w:bottom w:val="single" w:sz="4" w:space="0" w:color="auto"/>
              <w:right w:val="single" w:sz="4" w:space="0" w:color="auto"/>
            </w:tcBorders>
            <w:shd w:val="clear" w:color="auto" w:fill="auto"/>
          </w:tcPr>
          <w:p w14:paraId="78970D6E" w14:textId="77777777" w:rsidR="00AB04E0" w:rsidRPr="004D3819" w:rsidRDefault="00AB04E0" w:rsidP="00A41155">
            <w:pPr>
              <w:pStyle w:val="TAC"/>
              <w:keepNext w:val="0"/>
              <w:keepLines w:val="0"/>
            </w:pPr>
          </w:p>
        </w:tc>
        <w:tc>
          <w:tcPr>
            <w:tcW w:w="4655" w:type="dxa"/>
            <w:gridSpan w:val="7"/>
            <w:tcBorders>
              <w:left w:val="single" w:sz="4" w:space="0" w:color="auto"/>
              <w:right w:val="single" w:sz="4" w:space="0" w:color="auto"/>
            </w:tcBorders>
          </w:tcPr>
          <w:p w14:paraId="55EB3A2F" w14:textId="77777777" w:rsidR="00AB04E0" w:rsidRPr="004D3819" w:rsidRDefault="00AB04E0" w:rsidP="00A41155">
            <w:pPr>
              <w:pStyle w:val="TAC"/>
              <w:keepNext w:val="0"/>
              <w:keepLines w:val="0"/>
            </w:pPr>
            <w:r w:rsidRPr="004D3819">
              <w:t>30 kHz</w:t>
            </w:r>
          </w:p>
        </w:tc>
      </w:tr>
      <w:tr w:rsidR="00AB04E0" w:rsidRPr="004D3819" w14:paraId="090A2983" w14:textId="77777777" w:rsidTr="00A4115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A8AC344" w14:textId="77777777" w:rsidR="00AB04E0" w:rsidRPr="004D3819" w:rsidRDefault="00AB04E0" w:rsidP="00A41155">
            <w:pPr>
              <w:pStyle w:val="TAL"/>
              <w:keepNext w:val="0"/>
              <w:keepLines w:val="0"/>
            </w:pPr>
            <w:r w:rsidRPr="004D3819">
              <w:t>PUCCH/PUSCH subcarrier spacing</w:t>
            </w:r>
          </w:p>
        </w:tc>
        <w:tc>
          <w:tcPr>
            <w:tcW w:w="1740" w:type="dxa"/>
            <w:tcBorders>
              <w:top w:val="single" w:sz="4" w:space="0" w:color="auto"/>
              <w:left w:val="single" w:sz="4" w:space="0" w:color="auto"/>
              <w:right w:val="single" w:sz="4" w:space="0" w:color="auto"/>
            </w:tcBorders>
          </w:tcPr>
          <w:p w14:paraId="4871E6C9" w14:textId="77777777" w:rsidR="00AB04E0" w:rsidRPr="004D3819" w:rsidRDefault="00AB04E0" w:rsidP="00A41155">
            <w:pPr>
              <w:pStyle w:val="TAL"/>
              <w:keepNext w:val="0"/>
              <w:keepLines w:val="0"/>
            </w:pPr>
            <w:r w:rsidRPr="004D3819">
              <w:t>Config</w:t>
            </w:r>
            <w:r w:rsidRPr="004D3819">
              <w:rPr>
                <w:szCs w:val="18"/>
              </w:rPr>
              <w:t xml:space="preserve"> </w:t>
            </w:r>
            <w:r w:rsidRPr="004D3819">
              <w:t>1,2</w:t>
            </w:r>
          </w:p>
        </w:tc>
        <w:tc>
          <w:tcPr>
            <w:tcW w:w="1134" w:type="dxa"/>
            <w:tcBorders>
              <w:top w:val="single" w:sz="4" w:space="0" w:color="auto"/>
              <w:left w:val="single" w:sz="4" w:space="0" w:color="auto"/>
              <w:bottom w:val="nil"/>
              <w:right w:val="single" w:sz="4" w:space="0" w:color="auto"/>
            </w:tcBorders>
            <w:shd w:val="clear" w:color="auto" w:fill="auto"/>
          </w:tcPr>
          <w:p w14:paraId="54AF9A1D" w14:textId="77777777" w:rsidR="00AB04E0" w:rsidRPr="004D3819" w:rsidRDefault="00AB04E0" w:rsidP="00A41155">
            <w:pPr>
              <w:pStyle w:val="TAC"/>
              <w:keepNext w:val="0"/>
              <w:keepLines w:val="0"/>
            </w:pPr>
            <w:r w:rsidRPr="004D3819">
              <w:t>kHz</w:t>
            </w:r>
          </w:p>
        </w:tc>
        <w:tc>
          <w:tcPr>
            <w:tcW w:w="4655" w:type="dxa"/>
            <w:gridSpan w:val="7"/>
            <w:tcBorders>
              <w:top w:val="single" w:sz="4" w:space="0" w:color="auto"/>
              <w:left w:val="single" w:sz="4" w:space="0" w:color="auto"/>
              <w:right w:val="single" w:sz="4" w:space="0" w:color="auto"/>
            </w:tcBorders>
          </w:tcPr>
          <w:p w14:paraId="6FB8365B" w14:textId="77777777" w:rsidR="00AB04E0" w:rsidRPr="004D3819" w:rsidRDefault="00AB04E0" w:rsidP="00A41155">
            <w:pPr>
              <w:pStyle w:val="TAC"/>
              <w:keepNext w:val="0"/>
              <w:keepLines w:val="0"/>
            </w:pPr>
            <w:r w:rsidRPr="004D3819">
              <w:t>15 kHz</w:t>
            </w:r>
          </w:p>
        </w:tc>
      </w:tr>
      <w:tr w:rsidR="00AB04E0" w:rsidRPr="004D3819" w14:paraId="08F5494D" w14:textId="77777777" w:rsidTr="00A41155">
        <w:trPr>
          <w:jc w:val="center"/>
        </w:trPr>
        <w:tc>
          <w:tcPr>
            <w:tcW w:w="2065" w:type="dxa"/>
            <w:gridSpan w:val="2"/>
            <w:tcBorders>
              <w:top w:val="nil"/>
              <w:left w:val="single" w:sz="4" w:space="0" w:color="auto"/>
              <w:right w:val="single" w:sz="4" w:space="0" w:color="auto"/>
            </w:tcBorders>
            <w:shd w:val="clear" w:color="auto" w:fill="auto"/>
          </w:tcPr>
          <w:p w14:paraId="65E74228" w14:textId="77777777" w:rsidR="00AB04E0" w:rsidRPr="004D3819" w:rsidRDefault="00AB04E0" w:rsidP="00A41155">
            <w:pPr>
              <w:pStyle w:val="TAL"/>
              <w:keepNext w:val="0"/>
              <w:keepLines w:val="0"/>
            </w:pPr>
          </w:p>
        </w:tc>
        <w:tc>
          <w:tcPr>
            <w:tcW w:w="1740" w:type="dxa"/>
            <w:tcBorders>
              <w:left w:val="single" w:sz="4" w:space="0" w:color="auto"/>
              <w:right w:val="single" w:sz="4" w:space="0" w:color="auto"/>
            </w:tcBorders>
          </w:tcPr>
          <w:p w14:paraId="73E1E1E1" w14:textId="77777777" w:rsidR="00AB04E0" w:rsidRPr="004D3819" w:rsidRDefault="00AB04E0" w:rsidP="00A41155">
            <w:pPr>
              <w:pStyle w:val="TAL"/>
              <w:keepNext w:val="0"/>
              <w:keepLines w:val="0"/>
            </w:pPr>
            <w:r w:rsidRPr="004D3819">
              <w:t>Config</w:t>
            </w:r>
            <w:r w:rsidRPr="004D3819">
              <w:rPr>
                <w:szCs w:val="18"/>
              </w:rPr>
              <w:t xml:space="preserve"> </w:t>
            </w:r>
            <w:r w:rsidRPr="004D3819">
              <w:t>3</w:t>
            </w:r>
          </w:p>
        </w:tc>
        <w:tc>
          <w:tcPr>
            <w:tcW w:w="1134" w:type="dxa"/>
            <w:tcBorders>
              <w:top w:val="nil"/>
              <w:left w:val="single" w:sz="4" w:space="0" w:color="auto"/>
              <w:right w:val="single" w:sz="4" w:space="0" w:color="auto"/>
            </w:tcBorders>
            <w:shd w:val="clear" w:color="auto" w:fill="auto"/>
          </w:tcPr>
          <w:p w14:paraId="3BA35D6A" w14:textId="77777777" w:rsidR="00AB04E0" w:rsidRPr="004D3819" w:rsidRDefault="00AB04E0" w:rsidP="00A41155">
            <w:pPr>
              <w:pStyle w:val="TAC"/>
              <w:keepNext w:val="0"/>
              <w:keepLines w:val="0"/>
            </w:pPr>
          </w:p>
        </w:tc>
        <w:tc>
          <w:tcPr>
            <w:tcW w:w="4655" w:type="dxa"/>
            <w:gridSpan w:val="7"/>
            <w:tcBorders>
              <w:left w:val="single" w:sz="4" w:space="0" w:color="auto"/>
              <w:right w:val="single" w:sz="4" w:space="0" w:color="auto"/>
            </w:tcBorders>
          </w:tcPr>
          <w:p w14:paraId="05437BE9" w14:textId="77777777" w:rsidR="00AB04E0" w:rsidRPr="004D3819" w:rsidRDefault="00AB04E0" w:rsidP="00A41155">
            <w:pPr>
              <w:pStyle w:val="TAC"/>
              <w:keepNext w:val="0"/>
              <w:keepLines w:val="0"/>
            </w:pPr>
            <w:r w:rsidRPr="004D3819">
              <w:t>30 kHz</w:t>
            </w:r>
          </w:p>
        </w:tc>
      </w:tr>
      <w:tr w:rsidR="00AB04E0" w:rsidRPr="004D3819" w14:paraId="6BF4D62F" w14:textId="77777777" w:rsidTr="00A41155">
        <w:trPr>
          <w:jc w:val="center"/>
        </w:trPr>
        <w:tc>
          <w:tcPr>
            <w:tcW w:w="3805" w:type="dxa"/>
            <w:gridSpan w:val="3"/>
            <w:tcBorders>
              <w:left w:val="single" w:sz="4" w:space="0" w:color="auto"/>
              <w:right w:val="single" w:sz="4" w:space="0" w:color="auto"/>
            </w:tcBorders>
          </w:tcPr>
          <w:p w14:paraId="4509D687" w14:textId="77777777" w:rsidR="00AB04E0" w:rsidRPr="004D3819" w:rsidRDefault="00AB04E0" w:rsidP="00A41155">
            <w:pPr>
              <w:pStyle w:val="TAL"/>
              <w:keepNext w:val="0"/>
              <w:keepLines w:val="0"/>
            </w:pPr>
            <w:r w:rsidRPr="004D3819">
              <w:t xml:space="preserve">PRACH configuration </w:t>
            </w:r>
          </w:p>
        </w:tc>
        <w:tc>
          <w:tcPr>
            <w:tcW w:w="1134" w:type="dxa"/>
            <w:tcBorders>
              <w:left w:val="single" w:sz="4" w:space="0" w:color="auto"/>
              <w:right w:val="single" w:sz="4" w:space="0" w:color="auto"/>
            </w:tcBorders>
          </w:tcPr>
          <w:p w14:paraId="2577E4CB" w14:textId="77777777" w:rsidR="00AB04E0" w:rsidRPr="004D3819" w:rsidRDefault="00AB04E0" w:rsidP="00A41155">
            <w:pPr>
              <w:pStyle w:val="TAC"/>
              <w:keepNext w:val="0"/>
              <w:keepLines w:val="0"/>
            </w:pPr>
          </w:p>
        </w:tc>
        <w:tc>
          <w:tcPr>
            <w:tcW w:w="4655" w:type="dxa"/>
            <w:gridSpan w:val="7"/>
            <w:tcBorders>
              <w:left w:val="single" w:sz="4" w:space="0" w:color="auto"/>
              <w:right w:val="single" w:sz="4" w:space="0" w:color="auto"/>
            </w:tcBorders>
          </w:tcPr>
          <w:p w14:paraId="0390FADE" w14:textId="77777777" w:rsidR="00AB04E0" w:rsidRPr="004D3819" w:rsidRDefault="00AB04E0" w:rsidP="00A41155">
            <w:pPr>
              <w:pStyle w:val="TAC"/>
              <w:keepNext w:val="0"/>
              <w:keepLines w:val="0"/>
            </w:pPr>
            <w:r w:rsidRPr="004D3819">
              <w:rPr>
                <w:lang w:eastAsia="zh-CN"/>
              </w:rPr>
              <w:t>FR1 PRACH configuration 1</w:t>
            </w:r>
          </w:p>
        </w:tc>
      </w:tr>
      <w:tr w:rsidR="00AB04E0" w:rsidRPr="004D3819" w14:paraId="20C6F8C6" w14:textId="77777777" w:rsidTr="00A41155">
        <w:trPr>
          <w:jc w:val="center"/>
        </w:trPr>
        <w:tc>
          <w:tcPr>
            <w:tcW w:w="2065" w:type="dxa"/>
            <w:gridSpan w:val="2"/>
            <w:tcBorders>
              <w:left w:val="single" w:sz="4" w:space="0" w:color="auto"/>
              <w:bottom w:val="nil"/>
              <w:right w:val="single" w:sz="4" w:space="0" w:color="auto"/>
            </w:tcBorders>
            <w:shd w:val="clear" w:color="auto" w:fill="auto"/>
          </w:tcPr>
          <w:p w14:paraId="2AC9CA7A" w14:textId="77777777" w:rsidR="00AB04E0" w:rsidRPr="004D3819" w:rsidRDefault="00AB04E0" w:rsidP="00A41155">
            <w:pPr>
              <w:pStyle w:val="TAL"/>
              <w:keepNext w:val="0"/>
              <w:keepLines w:val="0"/>
            </w:pPr>
            <w:r w:rsidRPr="004D3819">
              <w:t>BWP</w:t>
            </w:r>
          </w:p>
        </w:tc>
        <w:tc>
          <w:tcPr>
            <w:tcW w:w="1740" w:type="dxa"/>
            <w:tcBorders>
              <w:left w:val="single" w:sz="4" w:space="0" w:color="auto"/>
              <w:right w:val="single" w:sz="4" w:space="0" w:color="auto"/>
            </w:tcBorders>
          </w:tcPr>
          <w:p w14:paraId="1A697879" w14:textId="77777777" w:rsidR="00AB04E0" w:rsidRPr="004D3819" w:rsidRDefault="00AB04E0" w:rsidP="00A41155">
            <w:pPr>
              <w:pStyle w:val="TAL"/>
              <w:keepNext w:val="0"/>
              <w:keepLines w:val="0"/>
            </w:pPr>
            <w:r w:rsidRPr="004D3819">
              <w:t>Initial DL BWP</w:t>
            </w:r>
          </w:p>
        </w:tc>
        <w:tc>
          <w:tcPr>
            <w:tcW w:w="1134" w:type="dxa"/>
            <w:tcBorders>
              <w:left w:val="single" w:sz="4" w:space="0" w:color="auto"/>
              <w:right w:val="single" w:sz="4" w:space="0" w:color="auto"/>
            </w:tcBorders>
          </w:tcPr>
          <w:p w14:paraId="5B3F7EBD" w14:textId="77777777" w:rsidR="00AB04E0" w:rsidRPr="004D3819" w:rsidRDefault="00AB04E0" w:rsidP="00A41155">
            <w:pPr>
              <w:pStyle w:val="TAC"/>
              <w:keepNext w:val="0"/>
              <w:keepLines w:val="0"/>
            </w:pPr>
          </w:p>
        </w:tc>
        <w:tc>
          <w:tcPr>
            <w:tcW w:w="4655" w:type="dxa"/>
            <w:gridSpan w:val="7"/>
            <w:tcBorders>
              <w:left w:val="single" w:sz="4" w:space="0" w:color="auto"/>
              <w:right w:val="single" w:sz="4" w:space="0" w:color="auto"/>
            </w:tcBorders>
          </w:tcPr>
          <w:p w14:paraId="2DEE0F20" w14:textId="77777777" w:rsidR="00AB04E0" w:rsidRPr="004D3819" w:rsidRDefault="00AB04E0" w:rsidP="00A41155">
            <w:pPr>
              <w:pStyle w:val="TAC"/>
              <w:keepNext w:val="0"/>
              <w:keepLines w:val="0"/>
            </w:pPr>
            <w:r w:rsidRPr="004D3819">
              <w:rPr>
                <w:rFonts w:cs="v3.7.0"/>
              </w:rPr>
              <w:t>DLBWP.0.1</w:t>
            </w:r>
          </w:p>
        </w:tc>
      </w:tr>
      <w:tr w:rsidR="00AB04E0" w:rsidRPr="004D3819" w14:paraId="2291519F" w14:textId="77777777" w:rsidTr="00A41155">
        <w:trPr>
          <w:jc w:val="center"/>
        </w:trPr>
        <w:tc>
          <w:tcPr>
            <w:tcW w:w="2065" w:type="dxa"/>
            <w:gridSpan w:val="2"/>
            <w:tcBorders>
              <w:top w:val="nil"/>
              <w:left w:val="single" w:sz="4" w:space="0" w:color="auto"/>
              <w:bottom w:val="nil"/>
              <w:right w:val="single" w:sz="4" w:space="0" w:color="auto"/>
            </w:tcBorders>
            <w:shd w:val="clear" w:color="auto" w:fill="auto"/>
          </w:tcPr>
          <w:p w14:paraId="0C42759C" w14:textId="77777777" w:rsidR="00AB04E0" w:rsidRPr="004D3819" w:rsidRDefault="00AB04E0" w:rsidP="00A41155">
            <w:pPr>
              <w:pStyle w:val="TAL"/>
              <w:keepNext w:val="0"/>
              <w:keepLines w:val="0"/>
            </w:pPr>
          </w:p>
        </w:tc>
        <w:tc>
          <w:tcPr>
            <w:tcW w:w="1740" w:type="dxa"/>
            <w:tcBorders>
              <w:left w:val="single" w:sz="4" w:space="0" w:color="auto"/>
              <w:right w:val="single" w:sz="4" w:space="0" w:color="auto"/>
            </w:tcBorders>
          </w:tcPr>
          <w:p w14:paraId="6CA6A58E" w14:textId="77777777" w:rsidR="00AB04E0" w:rsidRPr="004D3819" w:rsidRDefault="00AB04E0" w:rsidP="00A41155">
            <w:pPr>
              <w:pStyle w:val="TAL"/>
              <w:keepNext w:val="0"/>
              <w:keepLines w:val="0"/>
            </w:pPr>
            <w:r w:rsidRPr="004D3819">
              <w:t>Dedicated DL BWP</w:t>
            </w:r>
          </w:p>
        </w:tc>
        <w:tc>
          <w:tcPr>
            <w:tcW w:w="1134" w:type="dxa"/>
            <w:tcBorders>
              <w:left w:val="single" w:sz="4" w:space="0" w:color="auto"/>
              <w:right w:val="single" w:sz="4" w:space="0" w:color="auto"/>
            </w:tcBorders>
          </w:tcPr>
          <w:p w14:paraId="502A2827" w14:textId="77777777" w:rsidR="00AB04E0" w:rsidRPr="004D3819" w:rsidRDefault="00AB04E0" w:rsidP="00A41155">
            <w:pPr>
              <w:pStyle w:val="TAC"/>
              <w:keepNext w:val="0"/>
              <w:keepLines w:val="0"/>
            </w:pPr>
          </w:p>
        </w:tc>
        <w:tc>
          <w:tcPr>
            <w:tcW w:w="4655" w:type="dxa"/>
            <w:gridSpan w:val="7"/>
            <w:tcBorders>
              <w:left w:val="single" w:sz="4" w:space="0" w:color="auto"/>
              <w:right w:val="single" w:sz="4" w:space="0" w:color="auto"/>
            </w:tcBorders>
          </w:tcPr>
          <w:p w14:paraId="7C534BD6" w14:textId="77777777" w:rsidR="00AB04E0" w:rsidRPr="004D3819" w:rsidRDefault="00AB04E0" w:rsidP="00A41155">
            <w:pPr>
              <w:pStyle w:val="TAC"/>
              <w:keepNext w:val="0"/>
              <w:keepLines w:val="0"/>
            </w:pPr>
            <w:r w:rsidRPr="004D3819">
              <w:rPr>
                <w:rFonts w:cs="v3.7.0"/>
              </w:rPr>
              <w:t>DLBWP.1.1</w:t>
            </w:r>
          </w:p>
        </w:tc>
      </w:tr>
      <w:tr w:rsidR="00AB04E0" w:rsidRPr="004D3819" w14:paraId="1769F734" w14:textId="77777777" w:rsidTr="00A41155">
        <w:trPr>
          <w:jc w:val="center"/>
        </w:trPr>
        <w:tc>
          <w:tcPr>
            <w:tcW w:w="2065" w:type="dxa"/>
            <w:gridSpan w:val="2"/>
            <w:tcBorders>
              <w:top w:val="nil"/>
              <w:left w:val="single" w:sz="4" w:space="0" w:color="auto"/>
              <w:bottom w:val="nil"/>
              <w:right w:val="single" w:sz="4" w:space="0" w:color="auto"/>
            </w:tcBorders>
            <w:shd w:val="clear" w:color="auto" w:fill="auto"/>
          </w:tcPr>
          <w:p w14:paraId="3BF5046C" w14:textId="77777777" w:rsidR="00AB04E0" w:rsidRPr="004D3819" w:rsidRDefault="00AB04E0" w:rsidP="00A41155">
            <w:pPr>
              <w:pStyle w:val="TAL"/>
              <w:keepNext w:val="0"/>
              <w:keepLines w:val="0"/>
            </w:pPr>
          </w:p>
        </w:tc>
        <w:tc>
          <w:tcPr>
            <w:tcW w:w="1740" w:type="dxa"/>
            <w:tcBorders>
              <w:left w:val="single" w:sz="4" w:space="0" w:color="auto"/>
              <w:right w:val="single" w:sz="4" w:space="0" w:color="auto"/>
            </w:tcBorders>
          </w:tcPr>
          <w:p w14:paraId="41B77DE6" w14:textId="77777777" w:rsidR="00AB04E0" w:rsidRPr="004D3819" w:rsidRDefault="00AB04E0" w:rsidP="00A41155">
            <w:pPr>
              <w:pStyle w:val="TAL"/>
              <w:keepNext w:val="0"/>
              <w:keepLines w:val="0"/>
            </w:pPr>
            <w:r w:rsidRPr="004D3819">
              <w:t>Initial UL BWP</w:t>
            </w:r>
          </w:p>
        </w:tc>
        <w:tc>
          <w:tcPr>
            <w:tcW w:w="1134" w:type="dxa"/>
            <w:tcBorders>
              <w:left w:val="single" w:sz="4" w:space="0" w:color="auto"/>
              <w:right w:val="single" w:sz="4" w:space="0" w:color="auto"/>
            </w:tcBorders>
          </w:tcPr>
          <w:p w14:paraId="3765B227" w14:textId="77777777" w:rsidR="00AB04E0" w:rsidRPr="004D3819" w:rsidRDefault="00AB04E0" w:rsidP="00A41155">
            <w:pPr>
              <w:pStyle w:val="TAC"/>
              <w:keepNext w:val="0"/>
              <w:keepLines w:val="0"/>
            </w:pPr>
          </w:p>
        </w:tc>
        <w:tc>
          <w:tcPr>
            <w:tcW w:w="4655" w:type="dxa"/>
            <w:gridSpan w:val="7"/>
            <w:tcBorders>
              <w:left w:val="single" w:sz="4" w:space="0" w:color="auto"/>
              <w:right w:val="single" w:sz="4" w:space="0" w:color="auto"/>
            </w:tcBorders>
          </w:tcPr>
          <w:p w14:paraId="53705497" w14:textId="77777777" w:rsidR="00AB04E0" w:rsidRPr="004D3819" w:rsidRDefault="00AB04E0" w:rsidP="00A41155">
            <w:pPr>
              <w:pStyle w:val="TAC"/>
              <w:keepNext w:val="0"/>
              <w:keepLines w:val="0"/>
            </w:pPr>
            <w:r w:rsidRPr="004D3819">
              <w:rPr>
                <w:rFonts w:cs="v3.7.0"/>
              </w:rPr>
              <w:t>ULBWP.0.1</w:t>
            </w:r>
          </w:p>
        </w:tc>
      </w:tr>
      <w:tr w:rsidR="00AB04E0" w:rsidRPr="004D3819" w14:paraId="68915526" w14:textId="77777777" w:rsidTr="00A41155">
        <w:trPr>
          <w:jc w:val="center"/>
        </w:trPr>
        <w:tc>
          <w:tcPr>
            <w:tcW w:w="2065" w:type="dxa"/>
            <w:gridSpan w:val="2"/>
            <w:tcBorders>
              <w:top w:val="nil"/>
              <w:left w:val="single" w:sz="4" w:space="0" w:color="auto"/>
              <w:right w:val="single" w:sz="4" w:space="0" w:color="auto"/>
            </w:tcBorders>
            <w:shd w:val="clear" w:color="auto" w:fill="auto"/>
          </w:tcPr>
          <w:p w14:paraId="573D5144" w14:textId="77777777" w:rsidR="00AB04E0" w:rsidRPr="004D3819" w:rsidRDefault="00AB04E0" w:rsidP="00A41155">
            <w:pPr>
              <w:pStyle w:val="TAL"/>
              <w:keepNext w:val="0"/>
              <w:keepLines w:val="0"/>
            </w:pPr>
          </w:p>
        </w:tc>
        <w:tc>
          <w:tcPr>
            <w:tcW w:w="1740" w:type="dxa"/>
            <w:tcBorders>
              <w:left w:val="single" w:sz="4" w:space="0" w:color="auto"/>
              <w:right w:val="single" w:sz="4" w:space="0" w:color="auto"/>
            </w:tcBorders>
          </w:tcPr>
          <w:p w14:paraId="66639390" w14:textId="77777777" w:rsidR="00AB04E0" w:rsidRPr="004D3819" w:rsidRDefault="00AB04E0" w:rsidP="00A41155">
            <w:pPr>
              <w:pStyle w:val="TAL"/>
              <w:keepNext w:val="0"/>
              <w:keepLines w:val="0"/>
            </w:pPr>
            <w:r w:rsidRPr="004D3819">
              <w:t>Dedicated UL BWP</w:t>
            </w:r>
          </w:p>
        </w:tc>
        <w:tc>
          <w:tcPr>
            <w:tcW w:w="1134" w:type="dxa"/>
            <w:tcBorders>
              <w:left w:val="single" w:sz="4" w:space="0" w:color="auto"/>
              <w:bottom w:val="single" w:sz="4" w:space="0" w:color="auto"/>
              <w:right w:val="single" w:sz="4" w:space="0" w:color="auto"/>
            </w:tcBorders>
          </w:tcPr>
          <w:p w14:paraId="1520F0CE" w14:textId="77777777" w:rsidR="00AB04E0" w:rsidRPr="004D3819" w:rsidRDefault="00AB04E0" w:rsidP="00A4115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2BC2BB1F" w14:textId="77777777" w:rsidR="00AB04E0" w:rsidRPr="004D3819" w:rsidRDefault="00AB04E0" w:rsidP="00A41155">
            <w:pPr>
              <w:pStyle w:val="TAC"/>
              <w:keepNext w:val="0"/>
              <w:keepLines w:val="0"/>
            </w:pPr>
            <w:r w:rsidRPr="004D3819">
              <w:rPr>
                <w:rFonts w:cs="v3.7.0"/>
              </w:rPr>
              <w:t>ULBWP.1.1</w:t>
            </w:r>
          </w:p>
        </w:tc>
      </w:tr>
      <w:tr w:rsidR="00AB04E0" w:rsidRPr="004D3819" w14:paraId="2363820D" w14:textId="77777777" w:rsidTr="00A4115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A7C782F" w14:textId="77777777" w:rsidR="00AB04E0" w:rsidRPr="004D3819" w:rsidRDefault="00AB04E0" w:rsidP="00A41155">
            <w:pPr>
              <w:pStyle w:val="TAL"/>
              <w:keepNext w:val="0"/>
              <w:keepLines w:val="0"/>
            </w:pPr>
            <w:r w:rsidRPr="004D3819">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41B73B3" w14:textId="77777777" w:rsidR="00AB04E0" w:rsidRPr="004D3819" w:rsidRDefault="00AB04E0" w:rsidP="00A41155">
            <w:pPr>
              <w:pStyle w:val="TAC"/>
              <w:keepNext w:val="0"/>
              <w:keepLines w:val="0"/>
              <w:rPr>
                <w:szCs w:val="18"/>
              </w:rPr>
            </w:pPr>
            <w:r w:rsidRPr="004D3819">
              <w:rPr>
                <w:szCs w:val="18"/>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14:paraId="2C325E97" w14:textId="77777777" w:rsidR="00AB04E0" w:rsidRPr="004D3819" w:rsidRDefault="00AB04E0" w:rsidP="00A41155">
            <w:pPr>
              <w:pStyle w:val="TAC"/>
              <w:keepNext w:val="0"/>
              <w:keepLines w:val="0"/>
              <w:rPr>
                <w:szCs w:val="18"/>
              </w:rPr>
            </w:pPr>
            <w:r w:rsidRPr="004D3819">
              <w:rPr>
                <w:szCs w:val="18"/>
                <w:lang w:eastAsia="ja-JP"/>
              </w:rPr>
              <w:t>0</w:t>
            </w:r>
          </w:p>
        </w:tc>
      </w:tr>
      <w:tr w:rsidR="00AB04E0" w:rsidRPr="004D3819" w14:paraId="229A081A" w14:textId="77777777" w:rsidTr="00A4115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B80F33B" w14:textId="77777777" w:rsidR="00AB04E0" w:rsidRPr="004D3819" w:rsidRDefault="00AB04E0" w:rsidP="00A41155">
            <w:pPr>
              <w:pStyle w:val="TAL"/>
              <w:keepNext w:val="0"/>
              <w:keepLines w:val="0"/>
            </w:pPr>
            <w:r w:rsidRPr="004D3819">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CFFF559" w14:textId="77777777" w:rsidR="00AB04E0" w:rsidRPr="004D3819" w:rsidRDefault="00AB04E0" w:rsidP="00A4115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62744C25" w14:textId="77777777" w:rsidR="00AB04E0" w:rsidRPr="004D3819" w:rsidRDefault="00AB04E0" w:rsidP="00A41155">
            <w:pPr>
              <w:pStyle w:val="TAC"/>
              <w:keepNext w:val="0"/>
              <w:keepLines w:val="0"/>
            </w:pPr>
          </w:p>
        </w:tc>
      </w:tr>
      <w:tr w:rsidR="00AB04E0" w:rsidRPr="004D3819" w14:paraId="3EBFE10F" w14:textId="77777777" w:rsidTr="00A4115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A358D10" w14:textId="77777777" w:rsidR="00AB04E0" w:rsidRPr="004D3819" w:rsidRDefault="00AB04E0" w:rsidP="00A41155">
            <w:pPr>
              <w:pStyle w:val="TAL"/>
              <w:keepNext w:val="0"/>
              <w:keepLines w:val="0"/>
            </w:pPr>
            <w:r w:rsidRPr="004D3819">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3715A75" w14:textId="77777777" w:rsidR="00AB04E0" w:rsidRPr="004D3819" w:rsidRDefault="00AB04E0" w:rsidP="00A4115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6EA80475" w14:textId="77777777" w:rsidR="00AB04E0" w:rsidRPr="004D3819" w:rsidRDefault="00AB04E0" w:rsidP="00A41155">
            <w:pPr>
              <w:pStyle w:val="TAC"/>
              <w:keepNext w:val="0"/>
              <w:keepLines w:val="0"/>
            </w:pPr>
          </w:p>
        </w:tc>
      </w:tr>
      <w:tr w:rsidR="00AB04E0" w:rsidRPr="004D3819" w14:paraId="7BA0A2C9" w14:textId="77777777" w:rsidTr="00A4115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229CD4C" w14:textId="77777777" w:rsidR="00AB04E0" w:rsidRPr="004D3819" w:rsidRDefault="00AB04E0" w:rsidP="00A41155">
            <w:pPr>
              <w:pStyle w:val="TAL"/>
              <w:keepNext w:val="0"/>
              <w:keepLines w:val="0"/>
            </w:pPr>
            <w:r w:rsidRPr="004D3819">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8B5B612" w14:textId="77777777" w:rsidR="00AB04E0" w:rsidRPr="004D3819" w:rsidRDefault="00AB04E0" w:rsidP="00A4115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6E16CC18" w14:textId="77777777" w:rsidR="00AB04E0" w:rsidRPr="004D3819" w:rsidRDefault="00AB04E0" w:rsidP="00A41155">
            <w:pPr>
              <w:pStyle w:val="TAC"/>
              <w:keepNext w:val="0"/>
              <w:keepLines w:val="0"/>
            </w:pPr>
          </w:p>
        </w:tc>
      </w:tr>
      <w:tr w:rsidR="00AB04E0" w:rsidRPr="004D3819" w14:paraId="185A1A2B" w14:textId="77777777" w:rsidTr="00A4115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C91F2C7" w14:textId="77777777" w:rsidR="00AB04E0" w:rsidRPr="004D3819" w:rsidRDefault="00AB04E0" w:rsidP="00A41155">
            <w:pPr>
              <w:pStyle w:val="TAL"/>
              <w:keepNext w:val="0"/>
              <w:keepLines w:val="0"/>
            </w:pPr>
            <w:r w:rsidRPr="004D3819">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61B9C93" w14:textId="77777777" w:rsidR="00AB04E0" w:rsidRPr="004D3819" w:rsidRDefault="00AB04E0" w:rsidP="00A4115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4C529CE7" w14:textId="77777777" w:rsidR="00AB04E0" w:rsidRPr="004D3819" w:rsidRDefault="00AB04E0" w:rsidP="00A41155">
            <w:pPr>
              <w:pStyle w:val="TAC"/>
              <w:keepNext w:val="0"/>
              <w:keepLines w:val="0"/>
            </w:pPr>
          </w:p>
        </w:tc>
      </w:tr>
      <w:tr w:rsidR="00AB04E0" w:rsidRPr="004D3819" w14:paraId="7F22DED8" w14:textId="77777777" w:rsidTr="00A4115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3AAABB4" w14:textId="77777777" w:rsidR="00AB04E0" w:rsidRPr="004D3819" w:rsidRDefault="00AB04E0" w:rsidP="00A41155">
            <w:pPr>
              <w:pStyle w:val="TAL"/>
              <w:keepNext w:val="0"/>
              <w:keepLines w:val="0"/>
            </w:pPr>
            <w:r w:rsidRPr="004D3819">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589E830" w14:textId="77777777" w:rsidR="00AB04E0" w:rsidRPr="004D3819" w:rsidRDefault="00AB04E0" w:rsidP="00A4115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269D6470" w14:textId="77777777" w:rsidR="00AB04E0" w:rsidRPr="004D3819" w:rsidRDefault="00AB04E0" w:rsidP="00A41155">
            <w:pPr>
              <w:pStyle w:val="TAC"/>
              <w:keepNext w:val="0"/>
              <w:keepLines w:val="0"/>
            </w:pPr>
          </w:p>
        </w:tc>
      </w:tr>
      <w:tr w:rsidR="00AB04E0" w:rsidRPr="004D3819" w14:paraId="6775BF09" w14:textId="77777777" w:rsidTr="00A4115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7CC1394" w14:textId="77777777" w:rsidR="00AB04E0" w:rsidRPr="004D3819" w:rsidRDefault="00AB04E0" w:rsidP="00A41155">
            <w:pPr>
              <w:pStyle w:val="TAL"/>
              <w:keepNext w:val="0"/>
              <w:keepLines w:val="0"/>
            </w:pPr>
            <w:r w:rsidRPr="004D3819">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B181291" w14:textId="77777777" w:rsidR="00AB04E0" w:rsidRPr="004D3819" w:rsidRDefault="00AB04E0" w:rsidP="00A4115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158D43FB" w14:textId="77777777" w:rsidR="00AB04E0" w:rsidRPr="004D3819" w:rsidRDefault="00AB04E0" w:rsidP="00A41155">
            <w:pPr>
              <w:pStyle w:val="TAC"/>
              <w:keepNext w:val="0"/>
              <w:keepLines w:val="0"/>
            </w:pPr>
          </w:p>
        </w:tc>
      </w:tr>
      <w:tr w:rsidR="00AB04E0" w:rsidRPr="004D3819" w14:paraId="237DA9CD" w14:textId="77777777" w:rsidTr="00A4115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B2EA7B8" w14:textId="77777777" w:rsidR="00AB04E0" w:rsidRPr="004D3819" w:rsidRDefault="00AB04E0" w:rsidP="00A41155">
            <w:pPr>
              <w:pStyle w:val="TAL"/>
              <w:keepNext w:val="0"/>
              <w:keepLines w:val="0"/>
            </w:pPr>
            <w:r w:rsidRPr="004D3819">
              <w:rPr>
                <w:szCs w:val="16"/>
                <w:lang w:eastAsia="ja-JP"/>
              </w:rPr>
              <w:t xml:space="preserve">EPRE ratio of OCNG DMRS to </w:t>
            </w:r>
            <w:proofErr w:type="gramStart"/>
            <w:r w:rsidRPr="004D3819">
              <w:rPr>
                <w:szCs w:val="16"/>
                <w:lang w:eastAsia="ja-JP"/>
              </w:rPr>
              <w:t>SSS(</w:t>
            </w:r>
            <w:proofErr w:type="gramEnd"/>
            <w:r w:rsidRPr="004D3819">
              <w:rPr>
                <w:szCs w:val="16"/>
                <w:lang w:eastAsia="ja-JP"/>
              </w:rPr>
              <w:t>Note 1)</w:t>
            </w:r>
          </w:p>
        </w:tc>
        <w:tc>
          <w:tcPr>
            <w:tcW w:w="1134" w:type="dxa"/>
            <w:tcBorders>
              <w:top w:val="nil"/>
              <w:left w:val="single" w:sz="4" w:space="0" w:color="auto"/>
              <w:bottom w:val="nil"/>
              <w:right w:val="single" w:sz="4" w:space="0" w:color="auto"/>
            </w:tcBorders>
            <w:shd w:val="clear" w:color="auto" w:fill="auto"/>
          </w:tcPr>
          <w:p w14:paraId="37E50374" w14:textId="77777777" w:rsidR="00AB04E0" w:rsidRPr="004D3819" w:rsidRDefault="00AB04E0" w:rsidP="00A4115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67C24929" w14:textId="77777777" w:rsidR="00AB04E0" w:rsidRPr="004D3819" w:rsidRDefault="00AB04E0" w:rsidP="00A41155">
            <w:pPr>
              <w:pStyle w:val="TAC"/>
              <w:keepNext w:val="0"/>
              <w:keepLines w:val="0"/>
            </w:pPr>
          </w:p>
        </w:tc>
      </w:tr>
      <w:tr w:rsidR="00AB04E0" w:rsidRPr="004D3819" w14:paraId="3678DEA2" w14:textId="77777777" w:rsidTr="00A4115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6E7D346" w14:textId="77777777" w:rsidR="00AB04E0" w:rsidRPr="004D3819" w:rsidRDefault="00AB04E0" w:rsidP="00A41155">
            <w:pPr>
              <w:pStyle w:val="TAL"/>
              <w:keepNext w:val="0"/>
              <w:keepLines w:val="0"/>
            </w:pPr>
            <w:r w:rsidRPr="004D3819">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6A0E7F1" w14:textId="77777777" w:rsidR="00AB04E0" w:rsidRPr="004D3819" w:rsidRDefault="00AB04E0" w:rsidP="00A41155">
            <w:pPr>
              <w:pStyle w:val="TAC"/>
              <w:keepNext w:val="0"/>
              <w:keepLines w:val="0"/>
            </w:pPr>
          </w:p>
        </w:tc>
        <w:tc>
          <w:tcPr>
            <w:tcW w:w="4655" w:type="dxa"/>
            <w:gridSpan w:val="7"/>
            <w:tcBorders>
              <w:top w:val="nil"/>
              <w:left w:val="single" w:sz="4" w:space="0" w:color="auto"/>
              <w:bottom w:val="single" w:sz="4" w:space="0" w:color="auto"/>
              <w:right w:val="single" w:sz="4" w:space="0" w:color="auto"/>
            </w:tcBorders>
            <w:shd w:val="clear" w:color="auto" w:fill="auto"/>
          </w:tcPr>
          <w:p w14:paraId="05EED548" w14:textId="77777777" w:rsidR="00AB04E0" w:rsidRPr="004D3819" w:rsidRDefault="00AB04E0" w:rsidP="00A41155">
            <w:pPr>
              <w:pStyle w:val="TAC"/>
              <w:keepNext w:val="0"/>
              <w:keepLines w:val="0"/>
            </w:pPr>
          </w:p>
        </w:tc>
      </w:tr>
      <w:tr w:rsidR="00AB04E0" w:rsidRPr="004D3819" w14:paraId="02DD090F" w14:textId="77777777" w:rsidTr="00A41155">
        <w:trPr>
          <w:jc w:val="center"/>
        </w:trPr>
        <w:tc>
          <w:tcPr>
            <w:tcW w:w="3805" w:type="dxa"/>
            <w:gridSpan w:val="3"/>
            <w:tcBorders>
              <w:top w:val="single" w:sz="4" w:space="0" w:color="auto"/>
              <w:left w:val="single" w:sz="4" w:space="0" w:color="auto"/>
              <w:right w:val="single" w:sz="4" w:space="0" w:color="auto"/>
            </w:tcBorders>
          </w:tcPr>
          <w:p w14:paraId="5601BE86" w14:textId="77777777" w:rsidR="00AB04E0" w:rsidRPr="004D3819" w:rsidRDefault="00AB04E0" w:rsidP="00A41155">
            <w:pPr>
              <w:pStyle w:val="TAL"/>
              <w:keepNext w:val="0"/>
              <w:keepLines w:val="0"/>
            </w:pPr>
            <w:r w:rsidRPr="004D3819">
              <w:rPr>
                <w:position w:val="-12"/>
              </w:rPr>
              <w:object w:dxaOrig="405" w:dyaOrig="345" w14:anchorId="56FC0ADA">
                <v:shape id="_x0000_i1050" type="#_x0000_t75" style="width:17pt;height:17pt" o:ole="" fillcolor="window">
                  <v:imagedata r:id="rId16" o:title=""/>
                </v:shape>
                <o:OLEObject Type="Embed" ProgID="Equation.3" ShapeID="_x0000_i1050" DrawAspect="Content" ObjectID="_1800431579" r:id="rId44"/>
              </w:object>
            </w:r>
            <w:r w:rsidRPr="004D38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BF6F412" w14:textId="77777777" w:rsidR="00AB04E0" w:rsidRPr="004D3819" w:rsidRDefault="00AB04E0" w:rsidP="00A41155">
            <w:pPr>
              <w:pStyle w:val="TAC"/>
              <w:keepNext w:val="0"/>
              <w:keepLines w:val="0"/>
            </w:pPr>
            <w:r w:rsidRPr="004D3819">
              <w:t>dBm/15kHz</w:t>
            </w:r>
          </w:p>
        </w:tc>
        <w:tc>
          <w:tcPr>
            <w:tcW w:w="2327" w:type="dxa"/>
            <w:gridSpan w:val="3"/>
            <w:tcBorders>
              <w:top w:val="single" w:sz="4" w:space="0" w:color="auto"/>
              <w:left w:val="single" w:sz="4" w:space="0" w:color="auto"/>
              <w:right w:val="single" w:sz="4" w:space="0" w:color="auto"/>
            </w:tcBorders>
          </w:tcPr>
          <w:p w14:paraId="6BFE24C3" w14:textId="77777777" w:rsidR="00AB04E0" w:rsidRPr="004D3819" w:rsidRDefault="00AB04E0" w:rsidP="00A41155">
            <w:pPr>
              <w:pStyle w:val="TAC"/>
              <w:keepNext w:val="0"/>
              <w:keepLines w:val="0"/>
            </w:pPr>
            <w:r w:rsidRPr="004D3819">
              <w:t>-98</w:t>
            </w:r>
          </w:p>
        </w:tc>
        <w:tc>
          <w:tcPr>
            <w:tcW w:w="2328" w:type="dxa"/>
            <w:gridSpan w:val="4"/>
            <w:tcBorders>
              <w:top w:val="single" w:sz="4" w:space="0" w:color="auto"/>
              <w:left w:val="single" w:sz="4" w:space="0" w:color="auto"/>
              <w:right w:val="single" w:sz="4" w:space="0" w:color="auto"/>
            </w:tcBorders>
          </w:tcPr>
          <w:p w14:paraId="0FD53EF5" w14:textId="77777777" w:rsidR="00AB04E0" w:rsidRPr="004D3819" w:rsidRDefault="00AB04E0" w:rsidP="00A41155">
            <w:pPr>
              <w:pStyle w:val="TAC"/>
              <w:keepNext w:val="0"/>
              <w:keepLines w:val="0"/>
            </w:pPr>
            <w:r w:rsidRPr="004D3819">
              <w:t>-98</w:t>
            </w:r>
          </w:p>
        </w:tc>
      </w:tr>
      <w:tr w:rsidR="00AB04E0" w:rsidRPr="004D3819" w14:paraId="11CBD52C" w14:textId="77777777" w:rsidTr="00A41155">
        <w:trPr>
          <w:jc w:val="center"/>
        </w:trPr>
        <w:tc>
          <w:tcPr>
            <w:tcW w:w="970" w:type="dxa"/>
            <w:tcBorders>
              <w:top w:val="single" w:sz="4" w:space="0" w:color="auto"/>
              <w:left w:val="single" w:sz="4" w:space="0" w:color="auto"/>
              <w:bottom w:val="nil"/>
              <w:right w:val="single" w:sz="4" w:space="0" w:color="auto"/>
            </w:tcBorders>
            <w:shd w:val="clear" w:color="auto" w:fill="auto"/>
          </w:tcPr>
          <w:p w14:paraId="74B145EF" w14:textId="77777777" w:rsidR="00AB04E0" w:rsidRPr="004D3819" w:rsidRDefault="00AB04E0" w:rsidP="00A41155">
            <w:pPr>
              <w:pStyle w:val="TAL"/>
              <w:keepNext w:val="0"/>
              <w:keepLines w:val="0"/>
              <w:rPr>
                <w:vertAlign w:val="superscript"/>
              </w:rPr>
            </w:pPr>
            <w:r w:rsidRPr="004D3819">
              <w:rPr>
                <w:position w:val="-12"/>
              </w:rPr>
              <w:object w:dxaOrig="405" w:dyaOrig="345" w14:anchorId="1E393D37">
                <v:shape id="_x0000_i1051" type="#_x0000_t75" style="width:17pt;height:17pt" o:ole="" fillcolor="window">
                  <v:imagedata r:id="rId16" o:title=""/>
                </v:shape>
                <o:OLEObject Type="Embed" ProgID="Equation.3" ShapeID="_x0000_i1051" DrawAspect="Content" ObjectID="_1800431580" r:id="rId45"/>
              </w:object>
            </w:r>
            <w:r w:rsidRPr="004D3819">
              <w:rPr>
                <w:vertAlign w:val="superscript"/>
              </w:rPr>
              <w:t>Note2</w:t>
            </w:r>
          </w:p>
        </w:tc>
        <w:tc>
          <w:tcPr>
            <w:tcW w:w="2835" w:type="dxa"/>
            <w:gridSpan w:val="2"/>
            <w:tcBorders>
              <w:top w:val="single" w:sz="4" w:space="0" w:color="auto"/>
              <w:left w:val="single" w:sz="4" w:space="0" w:color="auto"/>
              <w:right w:val="single" w:sz="4" w:space="0" w:color="auto"/>
            </w:tcBorders>
          </w:tcPr>
          <w:p w14:paraId="4FD4D896" w14:textId="77777777" w:rsidR="00AB04E0" w:rsidRPr="004D3819" w:rsidRDefault="00AB04E0" w:rsidP="00A41155">
            <w:pPr>
              <w:pStyle w:val="TAL"/>
              <w:keepNext w:val="0"/>
              <w:keepLines w:val="0"/>
            </w:pPr>
            <w:r w:rsidRPr="004D3819">
              <w:t>Config</w:t>
            </w:r>
            <w:r w:rsidRPr="004D3819">
              <w:rPr>
                <w:szCs w:val="18"/>
              </w:rPr>
              <w:t xml:space="preserve"> </w:t>
            </w:r>
            <w:r w:rsidRPr="004D3819">
              <w:t>1,2</w:t>
            </w:r>
          </w:p>
        </w:tc>
        <w:tc>
          <w:tcPr>
            <w:tcW w:w="1134" w:type="dxa"/>
            <w:tcBorders>
              <w:top w:val="single" w:sz="4" w:space="0" w:color="auto"/>
              <w:left w:val="single" w:sz="4" w:space="0" w:color="auto"/>
              <w:bottom w:val="nil"/>
              <w:right w:val="single" w:sz="4" w:space="0" w:color="auto"/>
            </w:tcBorders>
            <w:shd w:val="clear" w:color="auto" w:fill="auto"/>
          </w:tcPr>
          <w:p w14:paraId="3385DF84" w14:textId="77777777" w:rsidR="00AB04E0" w:rsidRPr="004D3819" w:rsidRDefault="00AB04E0" w:rsidP="00A41155">
            <w:pPr>
              <w:pStyle w:val="TAC"/>
              <w:keepNext w:val="0"/>
              <w:keepLines w:val="0"/>
            </w:pPr>
            <w:r w:rsidRPr="004D3819">
              <w:t>dBm/SCS</w:t>
            </w:r>
          </w:p>
        </w:tc>
        <w:tc>
          <w:tcPr>
            <w:tcW w:w="2327" w:type="dxa"/>
            <w:gridSpan w:val="3"/>
            <w:tcBorders>
              <w:top w:val="single" w:sz="4" w:space="0" w:color="auto"/>
              <w:left w:val="single" w:sz="4" w:space="0" w:color="auto"/>
              <w:right w:val="single" w:sz="4" w:space="0" w:color="auto"/>
            </w:tcBorders>
          </w:tcPr>
          <w:p w14:paraId="31DC8972" w14:textId="77777777" w:rsidR="00AB04E0" w:rsidRPr="004D3819" w:rsidRDefault="00AB04E0" w:rsidP="00A41155">
            <w:pPr>
              <w:pStyle w:val="TAC"/>
              <w:keepNext w:val="0"/>
              <w:keepLines w:val="0"/>
            </w:pPr>
            <w:r w:rsidRPr="004D3819">
              <w:t>-98</w:t>
            </w:r>
          </w:p>
        </w:tc>
        <w:tc>
          <w:tcPr>
            <w:tcW w:w="2328" w:type="dxa"/>
            <w:gridSpan w:val="4"/>
            <w:tcBorders>
              <w:top w:val="single" w:sz="4" w:space="0" w:color="auto"/>
              <w:left w:val="single" w:sz="4" w:space="0" w:color="auto"/>
              <w:right w:val="single" w:sz="4" w:space="0" w:color="auto"/>
            </w:tcBorders>
          </w:tcPr>
          <w:p w14:paraId="7491A09E" w14:textId="77777777" w:rsidR="00AB04E0" w:rsidRPr="004D3819" w:rsidRDefault="00AB04E0" w:rsidP="00A41155">
            <w:pPr>
              <w:pStyle w:val="TAC"/>
              <w:keepNext w:val="0"/>
              <w:keepLines w:val="0"/>
            </w:pPr>
            <w:r w:rsidRPr="004D3819">
              <w:t>-98</w:t>
            </w:r>
          </w:p>
        </w:tc>
      </w:tr>
      <w:tr w:rsidR="00AB04E0" w:rsidRPr="004D3819" w14:paraId="17F90BE3" w14:textId="77777777" w:rsidTr="00A41155">
        <w:trPr>
          <w:jc w:val="center"/>
        </w:trPr>
        <w:tc>
          <w:tcPr>
            <w:tcW w:w="970" w:type="dxa"/>
            <w:tcBorders>
              <w:top w:val="nil"/>
              <w:left w:val="single" w:sz="4" w:space="0" w:color="auto"/>
              <w:right w:val="single" w:sz="4" w:space="0" w:color="auto"/>
            </w:tcBorders>
            <w:shd w:val="clear" w:color="auto" w:fill="auto"/>
          </w:tcPr>
          <w:p w14:paraId="53BDB18E" w14:textId="77777777" w:rsidR="00AB04E0" w:rsidRPr="004D3819" w:rsidRDefault="00AB04E0" w:rsidP="00A41155">
            <w:pPr>
              <w:pStyle w:val="TAL"/>
              <w:keepNext w:val="0"/>
              <w:keepLines w:val="0"/>
            </w:pPr>
          </w:p>
        </w:tc>
        <w:tc>
          <w:tcPr>
            <w:tcW w:w="2835" w:type="dxa"/>
            <w:gridSpan w:val="2"/>
            <w:tcBorders>
              <w:left w:val="single" w:sz="4" w:space="0" w:color="auto"/>
              <w:right w:val="single" w:sz="4" w:space="0" w:color="auto"/>
            </w:tcBorders>
          </w:tcPr>
          <w:p w14:paraId="2F5173BF" w14:textId="77777777" w:rsidR="00AB04E0" w:rsidRPr="004D3819" w:rsidRDefault="00AB04E0" w:rsidP="00A41155">
            <w:pPr>
              <w:pStyle w:val="TAL"/>
              <w:keepNext w:val="0"/>
              <w:keepLines w:val="0"/>
            </w:pPr>
            <w:r w:rsidRPr="004D3819">
              <w:t>Config</w:t>
            </w:r>
            <w:r w:rsidRPr="004D3819">
              <w:rPr>
                <w:szCs w:val="18"/>
              </w:rPr>
              <w:t xml:space="preserve"> </w:t>
            </w:r>
            <w:r w:rsidRPr="004D3819">
              <w:t>3</w:t>
            </w:r>
          </w:p>
        </w:tc>
        <w:tc>
          <w:tcPr>
            <w:tcW w:w="1134" w:type="dxa"/>
            <w:tcBorders>
              <w:top w:val="nil"/>
              <w:left w:val="single" w:sz="4" w:space="0" w:color="auto"/>
              <w:right w:val="single" w:sz="4" w:space="0" w:color="auto"/>
            </w:tcBorders>
            <w:shd w:val="clear" w:color="auto" w:fill="auto"/>
          </w:tcPr>
          <w:p w14:paraId="62D23416" w14:textId="77777777" w:rsidR="00AB04E0" w:rsidRPr="004D3819" w:rsidRDefault="00AB04E0" w:rsidP="00A41155">
            <w:pPr>
              <w:pStyle w:val="TAC"/>
              <w:keepNext w:val="0"/>
              <w:keepLines w:val="0"/>
            </w:pPr>
          </w:p>
        </w:tc>
        <w:tc>
          <w:tcPr>
            <w:tcW w:w="2327" w:type="dxa"/>
            <w:gridSpan w:val="3"/>
            <w:tcBorders>
              <w:left w:val="single" w:sz="4" w:space="0" w:color="auto"/>
              <w:right w:val="single" w:sz="4" w:space="0" w:color="auto"/>
            </w:tcBorders>
          </w:tcPr>
          <w:p w14:paraId="352517B2" w14:textId="77777777" w:rsidR="00AB04E0" w:rsidRPr="004D3819" w:rsidRDefault="00AB04E0" w:rsidP="00A41155">
            <w:pPr>
              <w:pStyle w:val="TAC"/>
              <w:keepNext w:val="0"/>
              <w:keepLines w:val="0"/>
            </w:pPr>
            <w:r w:rsidRPr="004D3819">
              <w:t>-95</w:t>
            </w:r>
          </w:p>
        </w:tc>
        <w:tc>
          <w:tcPr>
            <w:tcW w:w="2328" w:type="dxa"/>
            <w:gridSpan w:val="4"/>
            <w:tcBorders>
              <w:left w:val="single" w:sz="4" w:space="0" w:color="auto"/>
              <w:right w:val="single" w:sz="4" w:space="0" w:color="auto"/>
            </w:tcBorders>
          </w:tcPr>
          <w:p w14:paraId="6B0ACA20" w14:textId="77777777" w:rsidR="00AB04E0" w:rsidRPr="004D3819" w:rsidRDefault="00AB04E0" w:rsidP="00A41155">
            <w:pPr>
              <w:pStyle w:val="TAC"/>
              <w:keepNext w:val="0"/>
              <w:keepLines w:val="0"/>
            </w:pPr>
            <w:r w:rsidRPr="004D3819">
              <w:t>-95</w:t>
            </w:r>
          </w:p>
        </w:tc>
      </w:tr>
      <w:tr w:rsidR="00AB04E0" w:rsidRPr="004D3819" w14:paraId="37F1DE17" w14:textId="77777777" w:rsidTr="00A4115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849CA6C" w14:textId="77777777" w:rsidR="00AB04E0" w:rsidRPr="004D3819" w:rsidRDefault="00AB04E0" w:rsidP="00A41155">
            <w:pPr>
              <w:pStyle w:val="TAL"/>
              <w:keepNext w:val="0"/>
              <w:keepLines w:val="0"/>
              <w:rPr>
                <w:i/>
              </w:rPr>
            </w:pPr>
            <w:r w:rsidRPr="004D3819">
              <w:rPr>
                <w:i/>
                <w:position w:val="-12"/>
              </w:rPr>
              <w:object w:dxaOrig="615" w:dyaOrig="390" w14:anchorId="14EE2FAA">
                <v:shape id="_x0000_i1052" type="#_x0000_t75" style="width:30pt;height:16pt" o:ole="" fillcolor="window">
                  <v:imagedata r:id="rId19" o:title=""/>
                </v:shape>
                <o:OLEObject Type="Embed" ProgID="Equation.3" ShapeID="_x0000_i1052" DrawAspect="Content" ObjectID="_1800431581" r:id="rId46"/>
              </w:object>
            </w:r>
          </w:p>
        </w:tc>
        <w:tc>
          <w:tcPr>
            <w:tcW w:w="1134" w:type="dxa"/>
            <w:tcBorders>
              <w:top w:val="single" w:sz="4" w:space="0" w:color="auto"/>
              <w:left w:val="single" w:sz="4" w:space="0" w:color="auto"/>
              <w:bottom w:val="single" w:sz="4" w:space="0" w:color="auto"/>
              <w:right w:val="single" w:sz="4" w:space="0" w:color="auto"/>
            </w:tcBorders>
            <w:hideMark/>
          </w:tcPr>
          <w:p w14:paraId="51E76B99" w14:textId="77777777" w:rsidR="00AB04E0" w:rsidRPr="004D3819" w:rsidRDefault="00AB04E0" w:rsidP="00A41155">
            <w:pPr>
              <w:pStyle w:val="TAC"/>
              <w:keepNext w:val="0"/>
              <w:keepLines w:val="0"/>
            </w:pPr>
            <w:r w:rsidRPr="004D3819">
              <w:t>dB</w:t>
            </w:r>
          </w:p>
        </w:tc>
        <w:tc>
          <w:tcPr>
            <w:tcW w:w="1163" w:type="dxa"/>
            <w:tcBorders>
              <w:top w:val="single" w:sz="4" w:space="0" w:color="auto"/>
              <w:left w:val="single" w:sz="4" w:space="0" w:color="auto"/>
              <w:right w:val="single" w:sz="4" w:space="0" w:color="auto"/>
            </w:tcBorders>
          </w:tcPr>
          <w:p w14:paraId="3617A8AB" w14:textId="77777777" w:rsidR="00AB04E0" w:rsidRPr="004D3819" w:rsidRDefault="00AB04E0" w:rsidP="00A41155">
            <w:pPr>
              <w:pStyle w:val="TAC"/>
              <w:keepNext w:val="0"/>
              <w:keepLines w:val="0"/>
            </w:pPr>
            <w:r w:rsidRPr="004D3819">
              <w:t>4</w:t>
            </w:r>
          </w:p>
        </w:tc>
        <w:tc>
          <w:tcPr>
            <w:tcW w:w="1164" w:type="dxa"/>
            <w:gridSpan w:val="2"/>
            <w:tcBorders>
              <w:top w:val="single" w:sz="4" w:space="0" w:color="auto"/>
              <w:left w:val="single" w:sz="4" w:space="0" w:color="auto"/>
              <w:right w:val="single" w:sz="4" w:space="0" w:color="auto"/>
            </w:tcBorders>
          </w:tcPr>
          <w:p w14:paraId="44AE8B07" w14:textId="77777777" w:rsidR="00AB04E0" w:rsidRPr="004D3819" w:rsidRDefault="00AB04E0" w:rsidP="00A41155">
            <w:pPr>
              <w:pStyle w:val="TAC"/>
              <w:keepNext w:val="0"/>
              <w:keepLines w:val="0"/>
            </w:pPr>
            <w:r w:rsidRPr="004D3819">
              <w:t>4</w:t>
            </w:r>
          </w:p>
        </w:tc>
        <w:tc>
          <w:tcPr>
            <w:tcW w:w="1164" w:type="dxa"/>
            <w:gridSpan w:val="2"/>
            <w:tcBorders>
              <w:top w:val="single" w:sz="4" w:space="0" w:color="auto"/>
              <w:left w:val="single" w:sz="4" w:space="0" w:color="auto"/>
              <w:right w:val="single" w:sz="4" w:space="0" w:color="auto"/>
            </w:tcBorders>
          </w:tcPr>
          <w:p w14:paraId="77185C63" w14:textId="77777777" w:rsidR="00AB04E0" w:rsidRPr="004D3819" w:rsidRDefault="00AB04E0" w:rsidP="00A41155">
            <w:pPr>
              <w:pStyle w:val="TAC"/>
              <w:keepNext w:val="0"/>
              <w:keepLines w:val="0"/>
            </w:pPr>
            <w:r w:rsidRPr="004D3819">
              <w:t>-Infinity</w:t>
            </w:r>
          </w:p>
        </w:tc>
        <w:tc>
          <w:tcPr>
            <w:tcW w:w="1164" w:type="dxa"/>
            <w:gridSpan w:val="2"/>
            <w:tcBorders>
              <w:top w:val="single" w:sz="4" w:space="0" w:color="auto"/>
              <w:left w:val="single" w:sz="4" w:space="0" w:color="auto"/>
              <w:right w:val="single" w:sz="4" w:space="0" w:color="auto"/>
            </w:tcBorders>
          </w:tcPr>
          <w:p w14:paraId="7C9D41CA" w14:textId="77777777" w:rsidR="00AB04E0" w:rsidRPr="004D3819" w:rsidRDefault="00AB04E0" w:rsidP="00A41155">
            <w:pPr>
              <w:pStyle w:val="TAC"/>
              <w:keepNext w:val="0"/>
              <w:keepLines w:val="0"/>
            </w:pPr>
            <w:r w:rsidRPr="004D3819">
              <w:t>6.70</w:t>
            </w:r>
          </w:p>
        </w:tc>
      </w:tr>
      <w:tr w:rsidR="00AB04E0" w:rsidRPr="004D3819" w14:paraId="4D6896C2" w14:textId="77777777" w:rsidTr="00A4115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4E1EDFF" w14:textId="77777777" w:rsidR="00AB04E0" w:rsidRPr="004D3819" w:rsidRDefault="00AB04E0" w:rsidP="00A41155">
            <w:pPr>
              <w:pStyle w:val="TAL"/>
              <w:keepNext w:val="0"/>
              <w:keepLines w:val="0"/>
            </w:pPr>
            <w:r w:rsidRPr="004D3819">
              <w:rPr>
                <w:position w:val="-12"/>
              </w:rPr>
              <w:object w:dxaOrig="810" w:dyaOrig="390" w14:anchorId="10A74794">
                <v:shape id="_x0000_i1053" type="#_x0000_t75" style="width:42pt;height:16pt" o:ole="" fillcolor="window">
                  <v:imagedata r:id="rId21" o:title=""/>
                </v:shape>
                <o:OLEObject Type="Embed" ProgID="Equation.3" ShapeID="_x0000_i1053" DrawAspect="Content" ObjectID="_1800431582" r:id="rId47"/>
              </w:object>
            </w:r>
          </w:p>
        </w:tc>
        <w:tc>
          <w:tcPr>
            <w:tcW w:w="1134" w:type="dxa"/>
            <w:tcBorders>
              <w:top w:val="single" w:sz="4" w:space="0" w:color="auto"/>
              <w:left w:val="single" w:sz="4" w:space="0" w:color="auto"/>
              <w:bottom w:val="single" w:sz="4" w:space="0" w:color="auto"/>
              <w:right w:val="single" w:sz="4" w:space="0" w:color="auto"/>
            </w:tcBorders>
            <w:hideMark/>
          </w:tcPr>
          <w:p w14:paraId="7A744113" w14:textId="77777777" w:rsidR="00AB04E0" w:rsidRPr="004D3819" w:rsidRDefault="00AB04E0" w:rsidP="00A41155">
            <w:pPr>
              <w:pStyle w:val="TAC"/>
              <w:keepNext w:val="0"/>
              <w:keepLines w:val="0"/>
            </w:pPr>
            <w:r w:rsidRPr="004D3819">
              <w:t>dB</w:t>
            </w:r>
          </w:p>
        </w:tc>
        <w:tc>
          <w:tcPr>
            <w:tcW w:w="1163" w:type="dxa"/>
            <w:tcBorders>
              <w:left w:val="single" w:sz="4" w:space="0" w:color="auto"/>
              <w:bottom w:val="single" w:sz="4" w:space="0" w:color="auto"/>
              <w:right w:val="single" w:sz="4" w:space="0" w:color="auto"/>
            </w:tcBorders>
          </w:tcPr>
          <w:p w14:paraId="58F17641" w14:textId="77777777" w:rsidR="00AB04E0" w:rsidRPr="004D3819" w:rsidRDefault="00AB04E0" w:rsidP="00A41155">
            <w:pPr>
              <w:pStyle w:val="TAC"/>
              <w:keepNext w:val="0"/>
              <w:keepLines w:val="0"/>
            </w:pPr>
            <w:r w:rsidRPr="004D3819">
              <w:t>4</w:t>
            </w:r>
          </w:p>
        </w:tc>
        <w:tc>
          <w:tcPr>
            <w:tcW w:w="1164" w:type="dxa"/>
            <w:gridSpan w:val="2"/>
            <w:tcBorders>
              <w:left w:val="single" w:sz="4" w:space="0" w:color="auto"/>
              <w:bottom w:val="single" w:sz="4" w:space="0" w:color="auto"/>
              <w:right w:val="single" w:sz="4" w:space="0" w:color="auto"/>
            </w:tcBorders>
          </w:tcPr>
          <w:p w14:paraId="42527B4C" w14:textId="77777777" w:rsidR="00AB04E0" w:rsidRPr="004D3819" w:rsidRDefault="00AB04E0" w:rsidP="00A41155">
            <w:pPr>
              <w:pStyle w:val="TAC"/>
              <w:keepNext w:val="0"/>
              <w:keepLines w:val="0"/>
            </w:pPr>
            <w:r w:rsidRPr="004D3819">
              <w:t>4</w:t>
            </w:r>
          </w:p>
        </w:tc>
        <w:tc>
          <w:tcPr>
            <w:tcW w:w="1164" w:type="dxa"/>
            <w:gridSpan w:val="2"/>
            <w:tcBorders>
              <w:left w:val="single" w:sz="4" w:space="0" w:color="auto"/>
              <w:bottom w:val="single" w:sz="4" w:space="0" w:color="auto"/>
              <w:right w:val="single" w:sz="4" w:space="0" w:color="auto"/>
            </w:tcBorders>
          </w:tcPr>
          <w:p w14:paraId="7150EAB9" w14:textId="77777777" w:rsidR="00AB04E0" w:rsidRPr="004D3819" w:rsidRDefault="00AB04E0" w:rsidP="00A41155">
            <w:pPr>
              <w:pStyle w:val="TAC"/>
              <w:keepNext w:val="0"/>
              <w:keepLines w:val="0"/>
            </w:pPr>
            <w:r w:rsidRPr="004D3819">
              <w:t>-Infinity</w:t>
            </w:r>
          </w:p>
        </w:tc>
        <w:tc>
          <w:tcPr>
            <w:tcW w:w="1164" w:type="dxa"/>
            <w:gridSpan w:val="2"/>
            <w:tcBorders>
              <w:left w:val="single" w:sz="4" w:space="0" w:color="auto"/>
              <w:bottom w:val="single" w:sz="4" w:space="0" w:color="auto"/>
              <w:right w:val="single" w:sz="4" w:space="0" w:color="auto"/>
            </w:tcBorders>
          </w:tcPr>
          <w:p w14:paraId="4849AC6C" w14:textId="77777777" w:rsidR="00AB04E0" w:rsidRPr="004D3819" w:rsidRDefault="00AB04E0" w:rsidP="00A41155">
            <w:pPr>
              <w:pStyle w:val="TAC"/>
              <w:keepNext w:val="0"/>
              <w:keepLines w:val="0"/>
            </w:pPr>
            <w:r w:rsidRPr="004D3819">
              <w:t>6.70</w:t>
            </w:r>
          </w:p>
        </w:tc>
      </w:tr>
      <w:tr w:rsidR="00AB04E0" w:rsidRPr="004D3819" w14:paraId="2FDA2972" w14:textId="77777777" w:rsidTr="00A41155">
        <w:trPr>
          <w:jc w:val="center"/>
        </w:trPr>
        <w:tc>
          <w:tcPr>
            <w:tcW w:w="970" w:type="dxa"/>
            <w:tcBorders>
              <w:top w:val="single" w:sz="4" w:space="0" w:color="auto"/>
              <w:left w:val="single" w:sz="4" w:space="0" w:color="auto"/>
              <w:bottom w:val="nil"/>
              <w:right w:val="single" w:sz="4" w:space="0" w:color="auto"/>
            </w:tcBorders>
            <w:shd w:val="clear" w:color="auto" w:fill="auto"/>
          </w:tcPr>
          <w:p w14:paraId="406C5D0E" w14:textId="77777777" w:rsidR="00AB04E0" w:rsidRPr="004D3819" w:rsidRDefault="00AB04E0" w:rsidP="00A41155">
            <w:pPr>
              <w:pStyle w:val="TAL"/>
              <w:keepNext w:val="0"/>
              <w:keepLines w:val="0"/>
            </w:pPr>
            <w:r w:rsidRPr="004D3819">
              <w:t>SSB_RP</w:t>
            </w:r>
          </w:p>
        </w:tc>
        <w:tc>
          <w:tcPr>
            <w:tcW w:w="2835" w:type="dxa"/>
            <w:gridSpan w:val="2"/>
            <w:tcBorders>
              <w:top w:val="single" w:sz="4" w:space="0" w:color="auto"/>
              <w:left w:val="single" w:sz="4" w:space="0" w:color="auto"/>
              <w:right w:val="single" w:sz="4" w:space="0" w:color="auto"/>
            </w:tcBorders>
          </w:tcPr>
          <w:p w14:paraId="183AADFE" w14:textId="77777777" w:rsidR="00AB04E0" w:rsidRPr="004D3819" w:rsidRDefault="00AB04E0" w:rsidP="00A41155">
            <w:pPr>
              <w:pStyle w:val="TAL"/>
              <w:keepNext w:val="0"/>
              <w:keepLines w:val="0"/>
            </w:pPr>
            <w:r w:rsidRPr="004D3819">
              <w:t>Config</w:t>
            </w:r>
            <w:r w:rsidRPr="004D3819">
              <w:rPr>
                <w:szCs w:val="18"/>
              </w:rPr>
              <w:t xml:space="preserve"> </w:t>
            </w:r>
            <w:r w:rsidRPr="004D3819">
              <w:t>1,2</w:t>
            </w:r>
          </w:p>
        </w:tc>
        <w:tc>
          <w:tcPr>
            <w:tcW w:w="1134" w:type="dxa"/>
            <w:tcBorders>
              <w:top w:val="single" w:sz="4" w:space="0" w:color="auto"/>
              <w:left w:val="single" w:sz="4" w:space="0" w:color="auto"/>
              <w:right w:val="single" w:sz="4" w:space="0" w:color="auto"/>
            </w:tcBorders>
          </w:tcPr>
          <w:p w14:paraId="1E319CD4" w14:textId="77777777" w:rsidR="00AB04E0" w:rsidRPr="004D3819" w:rsidRDefault="00AB04E0" w:rsidP="00A41155">
            <w:pPr>
              <w:pStyle w:val="TAC"/>
              <w:keepNext w:val="0"/>
              <w:keepLines w:val="0"/>
            </w:pPr>
            <w:r w:rsidRPr="004D3819">
              <w:t>dBm/SCS</w:t>
            </w:r>
          </w:p>
        </w:tc>
        <w:tc>
          <w:tcPr>
            <w:tcW w:w="1163" w:type="dxa"/>
            <w:tcBorders>
              <w:top w:val="single" w:sz="4" w:space="0" w:color="auto"/>
              <w:left w:val="single" w:sz="4" w:space="0" w:color="auto"/>
              <w:right w:val="single" w:sz="4" w:space="0" w:color="auto"/>
            </w:tcBorders>
          </w:tcPr>
          <w:p w14:paraId="705A234A" w14:textId="77777777" w:rsidR="00AB04E0" w:rsidRPr="004D3819" w:rsidRDefault="00AB04E0" w:rsidP="00A41155">
            <w:pPr>
              <w:pStyle w:val="TAC"/>
              <w:keepNext w:val="0"/>
              <w:keepLines w:val="0"/>
            </w:pPr>
            <w:r w:rsidRPr="004D3819">
              <w:t>-94</w:t>
            </w:r>
          </w:p>
        </w:tc>
        <w:tc>
          <w:tcPr>
            <w:tcW w:w="1164" w:type="dxa"/>
            <w:gridSpan w:val="2"/>
            <w:tcBorders>
              <w:top w:val="single" w:sz="4" w:space="0" w:color="auto"/>
              <w:left w:val="single" w:sz="4" w:space="0" w:color="auto"/>
              <w:right w:val="single" w:sz="4" w:space="0" w:color="auto"/>
            </w:tcBorders>
          </w:tcPr>
          <w:p w14:paraId="4D08C984" w14:textId="77777777" w:rsidR="00AB04E0" w:rsidRPr="004D3819" w:rsidRDefault="00AB04E0" w:rsidP="00A41155">
            <w:pPr>
              <w:pStyle w:val="TAC"/>
              <w:keepNext w:val="0"/>
              <w:keepLines w:val="0"/>
            </w:pPr>
            <w:r w:rsidRPr="004D3819">
              <w:t>-94</w:t>
            </w:r>
          </w:p>
        </w:tc>
        <w:tc>
          <w:tcPr>
            <w:tcW w:w="1164" w:type="dxa"/>
            <w:gridSpan w:val="2"/>
            <w:tcBorders>
              <w:top w:val="single" w:sz="4" w:space="0" w:color="auto"/>
              <w:left w:val="single" w:sz="4" w:space="0" w:color="auto"/>
              <w:right w:val="single" w:sz="4" w:space="0" w:color="auto"/>
            </w:tcBorders>
          </w:tcPr>
          <w:p w14:paraId="65279BB3" w14:textId="77777777" w:rsidR="00AB04E0" w:rsidRPr="004D3819" w:rsidRDefault="00AB04E0" w:rsidP="00A41155">
            <w:pPr>
              <w:pStyle w:val="TAC"/>
              <w:keepNext w:val="0"/>
              <w:keepLines w:val="0"/>
            </w:pPr>
            <w:r w:rsidRPr="004D3819">
              <w:t>-Infinity</w:t>
            </w:r>
          </w:p>
        </w:tc>
        <w:tc>
          <w:tcPr>
            <w:tcW w:w="1164" w:type="dxa"/>
            <w:gridSpan w:val="2"/>
            <w:tcBorders>
              <w:top w:val="single" w:sz="4" w:space="0" w:color="auto"/>
              <w:left w:val="single" w:sz="4" w:space="0" w:color="auto"/>
              <w:right w:val="single" w:sz="4" w:space="0" w:color="auto"/>
            </w:tcBorders>
          </w:tcPr>
          <w:p w14:paraId="3B8D1E8F" w14:textId="77777777" w:rsidR="00AB04E0" w:rsidRPr="004D3819" w:rsidRDefault="00AB04E0" w:rsidP="00A41155">
            <w:pPr>
              <w:pStyle w:val="TAC"/>
              <w:keepNext w:val="0"/>
              <w:keepLines w:val="0"/>
            </w:pPr>
            <w:r w:rsidRPr="004D3819">
              <w:t>-91.30</w:t>
            </w:r>
          </w:p>
        </w:tc>
      </w:tr>
      <w:tr w:rsidR="00AB04E0" w:rsidRPr="004D3819" w14:paraId="7911F056" w14:textId="77777777" w:rsidTr="00A41155">
        <w:trPr>
          <w:jc w:val="center"/>
        </w:trPr>
        <w:tc>
          <w:tcPr>
            <w:tcW w:w="970" w:type="dxa"/>
            <w:tcBorders>
              <w:top w:val="nil"/>
              <w:left w:val="single" w:sz="4" w:space="0" w:color="auto"/>
              <w:bottom w:val="single" w:sz="4" w:space="0" w:color="auto"/>
              <w:right w:val="single" w:sz="4" w:space="0" w:color="auto"/>
            </w:tcBorders>
            <w:shd w:val="clear" w:color="auto" w:fill="auto"/>
          </w:tcPr>
          <w:p w14:paraId="5F74B78E" w14:textId="77777777" w:rsidR="00AB04E0" w:rsidRPr="004D3819" w:rsidRDefault="00AB04E0" w:rsidP="00A41155">
            <w:pPr>
              <w:pStyle w:val="TAL"/>
              <w:keepNext w:val="0"/>
              <w:keepLines w:val="0"/>
            </w:pPr>
          </w:p>
        </w:tc>
        <w:tc>
          <w:tcPr>
            <w:tcW w:w="2835" w:type="dxa"/>
            <w:gridSpan w:val="2"/>
            <w:tcBorders>
              <w:top w:val="single" w:sz="4" w:space="0" w:color="auto"/>
              <w:left w:val="single" w:sz="4" w:space="0" w:color="auto"/>
              <w:right w:val="single" w:sz="4" w:space="0" w:color="auto"/>
            </w:tcBorders>
          </w:tcPr>
          <w:p w14:paraId="1BB2A4D2" w14:textId="77777777" w:rsidR="00AB04E0" w:rsidRPr="004D3819" w:rsidRDefault="00AB04E0" w:rsidP="00A41155">
            <w:pPr>
              <w:pStyle w:val="TAL"/>
              <w:keepNext w:val="0"/>
              <w:keepLines w:val="0"/>
            </w:pPr>
            <w:r w:rsidRPr="004D3819">
              <w:t>Config</w:t>
            </w:r>
            <w:r w:rsidRPr="004D3819">
              <w:rPr>
                <w:szCs w:val="18"/>
              </w:rPr>
              <w:t xml:space="preserve"> </w:t>
            </w:r>
            <w:r w:rsidRPr="004D3819">
              <w:t>3</w:t>
            </w:r>
          </w:p>
        </w:tc>
        <w:tc>
          <w:tcPr>
            <w:tcW w:w="1134" w:type="dxa"/>
            <w:tcBorders>
              <w:top w:val="single" w:sz="4" w:space="0" w:color="auto"/>
              <w:left w:val="single" w:sz="4" w:space="0" w:color="auto"/>
              <w:right w:val="single" w:sz="4" w:space="0" w:color="auto"/>
            </w:tcBorders>
          </w:tcPr>
          <w:p w14:paraId="2F69C4C9" w14:textId="77777777" w:rsidR="00AB04E0" w:rsidRPr="004D3819" w:rsidRDefault="00AB04E0" w:rsidP="00A41155">
            <w:pPr>
              <w:pStyle w:val="TAC"/>
              <w:keepNext w:val="0"/>
              <w:keepLines w:val="0"/>
            </w:pPr>
            <w:r w:rsidRPr="004D3819">
              <w:t>dBm/SCS</w:t>
            </w:r>
          </w:p>
        </w:tc>
        <w:tc>
          <w:tcPr>
            <w:tcW w:w="1163" w:type="dxa"/>
            <w:tcBorders>
              <w:top w:val="single" w:sz="4" w:space="0" w:color="auto"/>
              <w:left w:val="single" w:sz="4" w:space="0" w:color="auto"/>
              <w:right w:val="single" w:sz="4" w:space="0" w:color="auto"/>
            </w:tcBorders>
          </w:tcPr>
          <w:p w14:paraId="07AF2B37" w14:textId="77777777" w:rsidR="00AB04E0" w:rsidRPr="004D3819" w:rsidRDefault="00AB04E0" w:rsidP="00A41155">
            <w:pPr>
              <w:pStyle w:val="TAC"/>
              <w:keepNext w:val="0"/>
              <w:keepLines w:val="0"/>
            </w:pPr>
            <w:r w:rsidRPr="004D3819">
              <w:t>-91</w:t>
            </w:r>
          </w:p>
        </w:tc>
        <w:tc>
          <w:tcPr>
            <w:tcW w:w="1164" w:type="dxa"/>
            <w:gridSpan w:val="2"/>
            <w:tcBorders>
              <w:top w:val="single" w:sz="4" w:space="0" w:color="auto"/>
              <w:left w:val="single" w:sz="4" w:space="0" w:color="auto"/>
              <w:right w:val="single" w:sz="4" w:space="0" w:color="auto"/>
            </w:tcBorders>
          </w:tcPr>
          <w:p w14:paraId="66198870" w14:textId="77777777" w:rsidR="00AB04E0" w:rsidRPr="004D3819" w:rsidRDefault="00AB04E0" w:rsidP="00A41155">
            <w:pPr>
              <w:pStyle w:val="TAC"/>
              <w:keepNext w:val="0"/>
              <w:keepLines w:val="0"/>
            </w:pPr>
            <w:r w:rsidRPr="004D3819">
              <w:t>-91</w:t>
            </w:r>
          </w:p>
        </w:tc>
        <w:tc>
          <w:tcPr>
            <w:tcW w:w="1164" w:type="dxa"/>
            <w:gridSpan w:val="2"/>
            <w:tcBorders>
              <w:top w:val="single" w:sz="4" w:space="0" w:color="auto"/>
              <w:left w:val="single" w:sz="4" w:space="0" w:color="auto"/>
              <w:right w:val="single" w:sz="4" w:space="0" w:color="auto"/>
            </w:tcBorders>
          </w:tcPr>
          <w:p w14:paraId="7C941803" w14:textId="77777777" w:rsidR="00AB04E0" w:rsidRPr="004D3819" w:rsidRDefault="00AB04E0" w:rsidP="00A41155">
            <w:pPr>
              <w:pStyle w:val="TAC"/>
              <w:keepNext w:val="0"/>
              <w:keepLines w:val="0"/>
            </w:pPr>
            <w:r w:rsidRPr="004D3819">
              <w:t>-Infinity</w:t>
            </w:r>
          </w:p>
        </w:tc>
        <w:tc>
          <w:tcPr>
            <w:tcW w:w="1164" w:type="dxa"/>
            <w:gridSpan w:val="2"/>
            <w:tcBorders>
              <w:top w:val="single" w:sz="4" w:space="0" w:color="auto"/>
              <w:left w:val="single" w:sz="4" w:space="0" w:color="auto"/>
              <w:right w:val="single" w:sz="4" w:space="0" w:color="auto"/>
            </w:tcBorders>
          </w:tcPr>
          <w:p w14:paraId="586A176F" w14:textId="77777777" w:rsidR="00AB04E0" w:rsidRPr="004D3819" w:rsidRDefault="00AB04E0" w:rsidP="00A41155">
            <w:pPr>
              <w:pStyle w:val="TAC"/>
              <w:keepNext w:val="0"/>
              <w:keepLines w:val="0"/>
            </w:pPr>
            <w:r w:rsidRPr="004D3819">
              <w:t>-88.30</w:t>
            </w:r>
          </w:p>
        </w:tc>
      </w:tr>
      <w:tr w:rsidR="00AB04E0" w:rsidRPr="004D3819" w14:paraId="05F18612" w14:textId="77777777" w:rsidTr="00A41155">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403E0C7A" w14:textId="77777777" w:rsidR="00AB04E0" w:rsidRPr="004D3819" w:rsidRDefault="00AB04E0" w:rsidP="00A41155">
            <w:pPr>
              <w:pStyle w:val="TAL"/>
              <w:keepLines w:val="0"/>
            </w:pPr>
            <w:r w:rsidRPr="004D3819">
              <w:t>Io</w:t>
            </w:r>
            <w:r w:rsidRPr="004D3819">
              <w:rPr>
                <w:vertAlign w:val="superscript"/>
              </w:rPr>
              <w:t>Note3</w:t>
            </w:r>
          </w:p>
        </w:tc>
        <w:tc>
          <w:tcPr>
            <w:tcW w:w="2835" w:type="dxa"/>
            <w:gridSpan w:val="2"/>
            <w:tcBorders>
              <w:top w:val="single" w:sz="4" w:space="0" w:color="auto"/>
              <w:left w:val="single" w:sz="4" w:space="0" w:color="auto"/>
              <w:right w:val="single" w:sz="4" w:space="0" w:color="auto"/>
            </w:tcBorders>
          </w:tcPr>
          <w:p w14:paraId="27717A44" w14:textId="77777777" w:rsidR="00AB04E0" w:rsidRPr="004D3819" w:rsidRDefault="00AB04E0" w:rsidP="00A41155">
            <w:pPr>
              <w:pStyle w:val="TAL"/>
              <w:keepLines w:val="0"/>
            </w:pPr>
            <w:r w:rsidRPr="004D3819">
              <w:t>Config</w:t>
            </w:r>
            <w:r w:rsidRPr="004D3819">
              <w:rPr>
                <w:szCs w:val="18"/>
              </w:rPr>
              <w:t xml:space="preserve"> </w:t>
            </w:r>
            <w:r w:rsidRPr="004D3819">
              <w:t>1,2</w:t>
            </w:r>
          </w:p>
        </w:tc>
        <w:tc>
          <w:tcPr>
            <w:tcW w:w="1134" w:type="dxa"/>
            <w:tcBorders>
              <w:top w:val="single" w:sz="4" w:space="0" w:color="auto"/>
              <w:left w:val="single" w:sz="4" w:space="0" w:color="auto"/>
              <w:right w:val="single" w:sz="4" w:space="0" w:color="auto"/>
            </w:tcBorders>
            <w:hideMark/>
          </w:tcPr>
          <w:p w14:paraId="476C434B" w14:textId="77777777" w:rsidR="00AB04E0" w:rsidRPr="004D3819" w:rsidRDefault="00AB04E0" w:rsidP="00A41155">
            <w:pPr>
              <w:pStyle w:val="TAC"/>
              <w:keepLines w:val="0"/>
            </w:pPr>
            <w:r w:rsidRPr="004D3819">
              <w:t>dBm/</w:t>
            </w:r>
          </w:p>
          <w:p w14:paraId="1F5E5DC1" w14:textId="77777777" w:rsidR="00AB04E0" w:rsidRPr="004D3819" w:rsidRDefault="00AB04E0" w:rsidP="00A41155">
            <w:pPr>
              <w:pStyle w:val="TAC"/>
              <w:keepLines w:val="0"/>
            </w:pPr>
            <w:r w:rsidRPr="004D3819">
              <w:t>9.36MHz</w:t>
            </w:r>
          </w:p>
        </w:tc>
        <w:tc>
          <w:tcPr>
            <w:tcW w:w="1163" w:type="dxa"/>
            <w:tcBorders>
              <w:top w:val="single" w:sz="4" w:space="0" w:color="auto"/>
              <w:left w:val="single" w:sz="4" w:space="0" w:color="auto"/>
              <w:right w:val="single" w:sz="4" w:space="0" w:color="auto"/>
            </w:tcBorders>
          </w:tcPr>
          <w:p w14:paraId="023F6FDC" w14:textId="77777777" w:rsidR="00AB04E0" w:rsidRPr="004D3819" w:rsidRDefault="00AB04E0" w:rsidP="00A41155">
            <w:pPr>
              <w:pStyle w:val="TAC"/>
              <w:keepLines w:val="0"/>
            </w:pPr>
            <w:r w:rsidRPr="004D3819">
              <w:t>-64.59</w:t>
            </w:r>
          </w:p>
        </w:tc>
        <w:tc>
          <w:tcPr>
            <w:tcW w:w="1164" w:type="dxa"/>
            <w:gridSpan w:val="2"/>
            <w:tcBorders>
              <w:top w:val="single" w:sz="4" w:space="0" w:color="auto"/>
              <w:left w:val="single" w:sz="4" w:space="0" w:color="auto"/>
              <w:right w:val="single" w:sz="4" w:space="0" w:color="auto"/>
            </w:tcBorders>
          </w:tcPr>
          <w:p w14:paraId="56B30DFB" w14:textId="77777777" w:rsidR="00AB04E0" w:rsidRPr="004D3819" w:rsidRDefault="00AB04E0" w:rsidP="00A41155">
            <w:pPr>
              <w:pStyle w:val="TAC"/>
              <w:keepLines w:val="0"/>
            </w:pPr>
            <w:r w:rsidRPr="004D3819">
              <w:t>-64.59</w:t>
            </w:r>
          </w:p>
        </w:tc>
        <w:tc>
          <w:tcPr>
            <w:tcW w:w="1164" w:type="dxa"/>
            <w:gridSpan w:val="2"/>
            <w:tcBorders>
              <w:top w:val="single" w:sz="4" w:space="0" w:color="auto"/>
              <w:left w:val="single" w:sz="4" w:space="0" w:color="auto"/>
              <w:right w:val="single" w:sz="4" w:space="0" w:color="auto"/>
            </w:tcBorders>
          </w:tcPr>
          <w:p w14:paraId="2E2C45D5" w14:textId="77777777" w:rsidR="00AB04E0" w:rsidRPr="004D3819" w:rsidRDefault="00AB04E0" w:rsidP="00A41155">
            <w:pPr>
              <w:pStyle w:val="TAC"/>
              <w:keepLines w:val="0"/>
            </w:pPr>
            <w:r w:rsidRPr="004D3819">
              <w:t>-70.05</w:t>
            </w:r>
          </w:p>
        </w:tc>
        <w:tc>
          <w:tcPr>
            <w:tcW w:w="1164" w:type="dxa"/>
            <w:gridSpan w:val="2"/>
            <w:tcBorders>
              <w:top w:val="single" w:sz="4" w:space="0" w:color="auto"/>
              <w:left w:val="single" w:sz="4" w:space="0" w:color="auto"/>
              <w:right w:val="single" w:sz="4" w:space="0" w:color="auto"/>
            </w:tcBorders>
          </w:tcPr>
          <w:p w14:paraId="737FB938" w14:textId="77777777" w:rsidR="00AB04E0" w:rsidRPr="004D3819" w:rsidRDefault="00AB04E0" w:rsidP="00A41155">
            <w:pPr>
              <w:pStyle w:val="TAC"/>
              <w:keepLines w:val="0"/>
            </w:pPr>
            <w:r w:rsidRPr="004D3819">
              <w:t>-62.51</w:t>
            </w:r>
          </w:p>
        </w:tc>
      </w:tr>
      <w:tr w:rsidR="00AB04E0" w:rsidRPr="004D3819" w14:paraId="2366A83A" w14:textId="77777777" w:rsidTr="00A41155">
        <w:trPr>
          <w:jc w:val="center"/>
        </w:trPr>
        <w:tc>
          <w:tcPr>
            <w:tcW w:w="970" w:type="dxa"/>
            <w:tcBorders>
              <w:top w:val="nil"/>
              <w:left w:val="single" w:sz="4" w:space="0" w:color="auto"/>
              <w:right w:val="single" w:sz="4" w:space="0" w:color="auto"/>
            </w:tcBorders>
            <w:shd w:val="clear" w:color="auto" w:fill="auto"/>
            <w:hideMark/>
          </w:tcPr>
          <w:p w14:paraId="1DB1033C" w14:textId="77777777" w:rsidR="00AB04E0" w:rsidRPr="004D3819" w:rsidRDefault="00AB04E0" w:rsidP="00A41155">
            <w:pPr>
              <w:pStyle w:val="TAL"/>
              <w:keepNext w:val="0"/>
              <w:keepLines w:val="0"/>
            </w:pPr>
          </w:p>
        </w:tc>
        <w:tc>
          <w:tcPr>
            <w:tcW w:w="2835" w:type="dxa"/>
            <w:gridSpan w:val="2"/>
            <w:tcBorders>
              <w:left w:val="single" w:sz="4" w:space="0" w:color="auto"/>
              <w:right w:val="single" w:sz="4" w:space="0" w:color="auto"/>
            </w:tcBorders>
          </w:tcPr>
          <w:p w14:paraId="2AD5CC18" w14:textId="77777777" w:rsidR="00AB04E0" w:rsidRPr="004D3819" w:rsidRDefault="00AB04E0" w:rsidP="00A41155">
            <w:pPr>
              <w:pStyle w:val="TAL"/>
              <w:keepNext w:val="0"/>
              <w:keepLines w:val="0"/>
            </w:pPr>
            <w:r w:rsidRPr="004D3819">
              <w:t>Config</w:t>
            </w:r>
            <w:r w:rsidRPr="004D3819">
              <w:rPr>
                <w:szCs w:val="18"/>
              </w:rPr>
              <w:t xml:space="preserve"> </w:t>
            </w:r>
            <w:r w:rsidRPr="004D3819">
              <w:t>3</w:t>
            </w:r>
          </w:p>
        </w:tc>
        <w:tc>
          <w:tcPr>
            <w:tcW w:w="1134" w:type="dxa"/>
            <w:tcBorders>
              <w:left w:val="single" w:sz="4" w:space="0" w:color="auto"/>
              <w:right w:val="single" w:sz="4" w:space="0" w:color="auto"/>
            </w:tcBorders>
            <w:hideMark/>
          </w:tcPr>
          <w:p w14:paraId="67039081" w14:textId="77777777" w:rsidR="00AB04E0" w:rsidRPr="004D3819" w:rsidRDefault="00AB04E0" w:rsidP="00A41155">
            <w:pPr>
              <w:pStyle w:val="TAC"/>
              <w:keepNext w:val="0"/>
              <w:keepLines w:val="0"/>
            </w:pPr>
            <w:r w:rsidRPr="004D3819">
              <w:t>dBm/</w:t>
            </w:r>
          </w:p>
          <w:p w14:paraId="0ECB9243" w14:textId="77777777" w:rsidR="00AB04E0" w:rsidRPr="004D3819" w:rsidRDefault="00AB04E0" w:rsidP="00A41155">
            <w:pPr>
              <w:pStyle w:val="TAC"/>
              <w:keepNext w:val="0"/>
              <w:keepLines w:val="0"/>
            </w:pPr>
            <w:r w:rsidRPr="004D3819">
              <w:t>38.16MHz</w:t>
            </w:r>
          </w:p>
        </w:tc>
        <w:tc>
          <w:tcPr>
            <w:tcW w:w="1163" w:type="dxa"/>
            <w:tcBorders>
              <w:left w:val="single" w:sz="4" w:space="0" w:color="auto"/>
              <w:right w:val="single" w:sz="4" w:space="0" w:color="auto"/>
            </w:tcBorders>
          </w:tcPr>
          <w:p w14:paraId="32B6CF4F" w14:textId="77777777" w:rsidR="00AB04E0" w:rsidRPr="004D3819" w:rsidRDefault="00AB04E0" w:rsidP="00A41155">
            <w:pPr>
              <w:pStyle w:val="TAC"/>
              <w:keepNext w:val="0"/>
              <w:keepLines w:val="0"/>
            </w:pPr>
            <w:r w:rsidRPr="004D3819">
              <w:t>-58.49</w:t>
            </w:r>
          </w:p>
        </w:tc>
        <w:tc>
          <w:tcPr>
            <w:tcW w:w="1164" w:type="dxa"/>
            <w:gridSpan w:val="2"/>
            <w:tcBorders>
              <w:left w:val="single" w:sz="4" w:space="0" w:color="auto"/>
              <w:right w:val="single" w:sz="4" w:space="0" w:color="auto"/>
            </w:tcBorders>
          </w:tcPr>
          <w:p w14:paraId="2A3BE1AB" w14:textId="77777777" w:rsidR="00AB04E0" w:rsidRPr="004D3819" w:rsidRDefault="00AB04E0" w:rsidP="00A41155">
            <w:pPr>
              <w:pStyle w:val="TAC"/>
              <w:keepNext w:val="0"/>
              <w:keepLines w:val="0"/>
            </w:pPr>
            <w:r w:rsidRPr="004D3819">
              <w:t>-58.49</w:t>
            </w:r>
          </w:p>
        </w:tc>
        <w:tc>
          <w:tcPr>
            <w:tcW w:w="1164" w:type="dxa"/>
            <w:gridSpan w:val="2"/>
            <w:tcBorders>
              <w:left w:val="single" w:sz="4" w:space="0" w:color="auto"/>
              <w:right w:val="single" w:sz="4" w:space="0" w:color="auto"/>
            </w:tcBorders>
          </w:tcPr>
          <w:p w14:paraId="564D1A09" w14:textId="77777777" w:rsidR="00AB04E0" w:rsidRPr="004D3819" w:rsidRDefault="00AB04E0" w:rsidP="00A41155">
            <w:pPr>
              <w:pStyle w:val="TAC"/>
              <w:keepNext w:val="0"/>
              <w:keepLines w:val="0"/>
            </w:pPr>
            <w:r w:rsidRPr="004D3819">
              <w:t>-63.94</w:t>
            </w:r>
          </w:p>
        </w:tc>
        <w:tc>
          <w:tcPr>
            <w:tcW w:w="1164" w:type="dxa"/>
            <w:gridSpan w:val="2"/>
            <w:tcBorders>
              <w:left w:val="single" w:sz="4" w:space="0" w:color="auto"/>
              <w:right w:val="single" w:sz="4" w:space="0" w:color="auto"/>
            </w:tcBorders>
          </w:tcPr>
          <w:p w14:paraId="66ECBEF5" w14:textId="77777777" w:rsidR="00AB04E0" w:rsidRPr="004D3819" w:rsidRDefault="00AB04E0" w:rsidP="00A41155">
            <w:pPr>
              <w:pStyle w:val="TAC"/>
              <w:keepNext w:val="0"/>
              <w:keepLines w:val="0"/>
            </w:pPr>
            <w:r w:rsidRPr="004D3819">
              <w:t>-56.40</w:t>
            </w:r>
          </w:p>
        </w:tc>
      </w:tr>
      <w:tr w:rsidR="00AB04E0" w:rsidRPr="004D3819" w14:paraId="7598DD44" w14:textId="77777777" w:rsidTr="00A4115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4509023" w14:textId="77777777" w:rsidR="00AB04E0" w:rsidRPr="004D3819" w:rsidRDefault="00AB04E0" w:rsidP="00A41155">
            <w:pPr>
              <w:pStyle w:val="TAL"/>
              <w:keepNext w:val="0"/>
              <w:keepLines w:val="0"/>
            </w:pPr>
            <w:r w:rsidRPr="004D38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11B66B1B" w14:textId="77777777" w:rsidR="00AB04E0" w:rsidRPr="004D3819" w:rsidRDefault="00AB04E0" w:rsidP="00A41155">
            <w:pPr>
              <w:pStyle w:val="TAC"/>
              <w:keepNext w:val="0"/>
              <w:keepLines w:val="0"/>
            </w:pPr>
            <w:r w:rsidRPr="004D3819">
              <w:t>-</w:t>
            </w:r>
          </w:p>
        </w:tc>
        <w:tc>
          <w:tcPr>
            <w:tcW w:w="2327" w:type="dxa"/>
            <w:gridSpan w:val="3"/>
            <w:tcBorders>
              <w:top w:val="single" w:sz="4" w:space="0" w:color="auto"/>
              <w:left w:val="single" w:sz="4" w:space="0" w:color="auto"/>
              <w:bottom w:val="single" w:sz="4" w:space="0" w:color="auto"/>
              <w:right w:val="single" w:sz="4" w:space="0" w:color="auto"/>
            </w:tcBorders>
            <w:hideMark/>
          </w:tcPr>
          <w:p w14:paraId="1E379CDD" w14:textId="77777777" w:rsidR="00AB04E0" w:rsidRPr="004D3819" w:rsidRDefault="00AB04E0" w:rsidP="00A41155">
            <w:pPr>
              <w:pStyle w:val="TAC"/>
              <w:keepNext w:val="0"/>
              <w:keepLines w:val="0"/>
            </w:pPr>
            <w:r w:rsidRPr="004D3819">
              <w:t>AWGN</w:t>
            </w:r>
          </w:p>
        </w:tc>
        <w:tc>
          <w:tcPr>
            <w:tcW w:w="2328" w:type="dxa"/>
            <w:gridSpan w:val="4"/>
            <w:tcBorders>
              <w:top w:val="single" w:sz="4" w:space="0" w:color="auto"/>
              <w:left w:val="single" w:sz="4" w:space="0" w:color="auto"/>
              <w:bottom w:val="single" w:sz="4" w:space="0" w:color="auto"/>
              <w:right w:val="single" w:sz="4" w:space="0" w:color="auto"/>
            </w:tcBorders>
          </w:tcPr>
          <w:p w14:paraId="56898AA6" w14:textId="77777777" w:rsidR="00AB04E0" w:rsidRPr="004D3819" w:rsidRDefault="00AB04E0" w:rsidP="00A41155">
            <w:pPr>
              <w:pStyle w:val="TAC"/>
              <w:keepNext w:val="0"/>
              <w:keepLines w:val="0"/>
            </w:pPr>
            <w:r w:rsidRPr="004D3819">
              <w:t>AWGN</w:t>
            </w:r>
          </w:p>
        </w:tc>
      </w:tr>
      <w:tr w:rsidR="00AB04E0" w:rsidRPr="004D3819" w14:paraId="0385F456" w14:textId="77777777" w:rsidTr="00A41155">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46D672D" w14:textId="77777777" w:rsidR="00AB04E0" w:rsidRPr="004D3819" w:rsidRDefault="00AB04E0" w:rsidP="00A41155">
            <w:pPr>
              <w:spacing w:after="0"/>
              <w:ind w:left="851" w:hanging="851"/>
              <w:rPr>
                <w:rFonts w:ascii="Arial" w:hAnsi="Arial" w:cs="Arial"/>
                <w:sz w:val="18"/>
              </w:rPr>
            </w:pPr>
            <w:r w:rsidRPr="004D3819">
              <w:rPr>
                <w:rFonts w:ascii="Arial" w:hAnsi="Arial" w:cs="Arial"/>
                <w:sz w:val="18"/>
              </w:rPr>
              <w:t>Note 1:</w:t>
            </w:r>
            <w:r w:rsidRPr="004D3819">
              <w:rPr>
                <w:rFonts w:ascii="Arial" w:hAnsi="Arial" w:cs="Arial"/>
                <w:sz w:val="18"/>
              </w:rPr>
              <w:tab/>
              <w:t>OCNG shall be used such that both cells are fully allocated and a constant total transmitted power spectral density is achieved for all OFDM symbols.</w:t>
            </w:r>
          </w:p>
          <w:p w14:paraId="741BEB5B" w14:textId="77777777" w:rsidR="00AB04E0" w:rsidRPr="004D3819" w:rsidRDefault="00AB04E0" w:rsidP="00A41155">
            <w:pPr>
              <w:spacing w:after="0"/>
              <w:ind w:left="851" w:hanging="851"/>
              <w:rPr>
                <w:rFonts w:ascii="Arial" w:hAnsi="Arial" w:cs="Arial"/>
                <w:sz w:val="18"/>
              </w:rPr>
            </w:pPr>
            <w:r w:rsidRPr="004D3819">
              <w:rPr>
                <w:rFonts w:ascii="Arial" w:hAnsi="Arial" w:cs="Arial"/>
                <w:sz w:val="18"/>
              </w:rPr>
              <w:t>Note 2:</w:t>
            </w:r>
            <w:r w:rsidRPr="004D3819">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4D3819">
              <w:rPr>
                <w:rFonts w:ascii="Arial" w:eastAsia="Calibri" w:hAnsi="Arial" w:cs="v4.2.0"/>
                <w:position w:val="-12"/>
                <w:sz w:val="18"/>
                <w:szCs w:val="22"/>
              </w:rPr>
              <w:object w:dxaOrig="405" w:dyaOrig="345" w14:anchorId="7C71C2CB">
                <v:shape id="_x0000_i1054" type="#_x0000_t75" style="width:17pt;height:17pt" o:ole="" fillcolor="window">
                  <v:imagedata r:id="rId16" o:title=""/>
                </v:shape>
                <o:OLEObject Type="Embed" ProgID="Equation.3" ShapeID="_x0000_i1054" DrawAspect="Content" ObjectID="_1800431583" r:id="rId48"/>
              </w:object>
            </w:r>
            <w:r w:rsidRPr="004D3819">
              <w:rPr>
                <w:rFonts w:ascii="Arial" w:hAnsi="Arial" w:cs="Arial"/>
                <w:sz w:val="18"/>
              </w:rPr>
              <w:t xml:space="preserve"> to be fulfilled.</w:t>
            </w:r>
          </w:p>
          <w:p w14:paraId="6E21033C" w14:textId="77777777" w:rsidR="00AB04E0" w:rsidRPr="004D3819" w:rsidRDefault="00AB04E0" w:rsidP="00A41155">
            <w:pPr>
              <w:spacing w:after="0"/>
              <w:ind w:left="851" w:hanging="851"/>
              <w:rPr>
                <w:rFonts w:ascii="Arial" w:hAnsi="Arial" w:cs="Arial"/>
                <w:sz w:val="18"/>
              </w:rPr>
            </w:pPr>
            <w:r w:rsidRPr="004D3819">
              <w:rPr>
                <w:rFonts w:ascii="Arial" w:hAnsi="Arial" w:cs="Arial"/>
                <w:sz w:val="18"/>
              </w:rPr>
              <w:t>Note 3:</w:t>
            </w:r>
            <w:r w:rsidRPr="004D3819">
              <w:rPr>
                <w:rFonts w:ascii="Arial" w:hAnsi="Arial" w:cs="Arial"/>
                <w:sz w:val="18"/>
              </w:rPr>
              <w:tab/>
              <w:t>Io levels have been derived from other parameters for information purposes. They are not settable parameters themselves.</w:t>
            </w:r>
          </w:p>
        </w:tc>
      </w:tr>
    </w:tbl>
    <w:p w14:paraId="44FB2B22" w14:textId="77777777" w:rsidR="00AB04E0" w:rsidRPr="004D3819" w:rsidRDefault="00AB04E0" w:rsidP="00AB04E0"/>
    <w:p w14:paraId="72B2916A" w14:textId="77777777" w:rsidR="00AB04E0" w:rsidRPr="004D3819" w:rsidRDefault="00AB04E0" w:rsidP="00AB04E0">
      <w:pPr>
        <w:rPr>
          <w:rFonts w:cs="v4.2.0"/>
        </w:rPr>
      </w:pPr>
      <w:r w:rsidRPr="004D3819">
        <w:rPr>
          <w:rFonts w:cs="v4.2.0"/>
        </w:rPr>
        <w:t>The rate of correct handovers observed during repeated tests shall be at least 90%.</w:t>
      </w:r>
    </w:p>
    <w:p w14:paraId="47817616" w14:textId="77777777" w:rsidR="00AB04E0" w:rsidRPr="004D3819" w:rsidRDefault="00AB04E0" w:rsidP="00AB04E0">
      <w:pPr>
        <w:spacing w:before="120" w:after="0"/>
        <w:rPr>
          <w:iCs/>
        </w:rPr>
      </w:pPr>
      <w:r w:rsidRPr="004D3819">
        <w:rPr>
          <w:iCs/>
        </w:rPr>
        <w:t>The test shall verify that there are no interruptions during T1.</w:t>
      </w:r>
    </w:p>
    <w:p w14:paraId="4C9BF718" w14:textId="77777777" w:rsidR="00AB04E0" w:rsidRPr="004D3819" w:rsidRDefault="00AB04E0" w:rsidP="00AB04E0">
      <w:pPr>
        <w:spacing w:before="120" w:after="0"/>
      </w:pPr>
      <w:r w:rsidRPr="004D3819">
        <w:rPr>
          <w:iCs/>
        </w:rPr>
        <w:t xml:space="preserve">The UE shall start </w:t>
      </w:r>
      <w:r w:rsidRPr="004D3819">
        <w:rPr>
          <w:rFonts w:eastAsia="MS Mincho" w:cs="v4.2.0"/>
        </w:rPr>
        <w:t xml:space="preserve">to transmit the PRACH to Cell 2 less than </w:t>
      </w:r>
      <w:proofErr w:type="spellStart"/>
      <w:r w:rsidRPr="004D3819">
        <w:rPr>
          <w:bCs/>
          <w:lang w:eastAsia="zh-CN"/>
        </w:rPr>
        <w:t>T</w:t>
      </w:r>
      <w:r w:rsidRPr="004D3819">
        <w:rPr>
          <w:bCs/>
          <w:vertAlign w:val="subscript"/>
          <w:lang w:eastAsia="zh-CN"/>
        </w:rPr>
        <w:t>measure</w:t>
      </w:r>
      <w:proofErr w:type="spellEnd"/>
      <w:r w:rsidRPr="004D3819">
        <w:rPr>
          <w:bCs/>
          <w:lang w:eastAsia="zh-CN"/>
        </w:rPr>
        <w:t xml:space="preserve"> + </w:t>
      </w:r>
      <w:proofErr w:type="spellStart"/>
      <w:r w:rsidRPr="004D3819">
        <w:t>T</w:t>
      </w:r>
      <w:r w:rsidRPr="004D3819">
        <w:rPr>
          <w:vertAlign w:val="subscript"/>
        </w:rPr>
        <w:t>CHO_execution</w:t>
      </w:r>
      <w:proofErr w:type="spellEnd"/>
      <w:r w:rsidRPr="004D3819">
        <w:rPr>
          <w:bCs/>
          <w:lang w:eastAsia="zh-CN"/>
        </w:rPr>
        <w:t xml:space="preserve"> + </w:t>
      </w:r>
      <w:proofErr w:type="spellStart"/>
      <w:r w:rsidRPr="004D3819">
        <w:rPr>
          <w:bCs/>
          <w:lang w:eastAsia="zh-CN"/>
        </w:rPr>
        <w:t>T</w:t>
      </w:r>
      <w:r w:rsidRPr="004D3819">
        <w:rPr>
          <w:bCs/>
          <w:vertAlign w:val="subscript"/>
          <w:lang w:eastAsia="zh-CN"/>
        </w:rPr>
        <w:t>interrupt</w:t>
      </w:r>
      <w:proofErr w:type="spellEnd"/>
      <w:r w:rsidRPr="004D3819">
        <w:rPr>
          <w:bCs/>
          <w:lang w:eastAsia="zh-CN"/>
        </w:rPr>
        <w:t xml:space="preserve"> </w:t>
      </w:r>
      <w:r w:rsidRPr="004D3819">
        <w:t>from the start of T2. where:</w:t>
      </w:r>
    </w:p>
    <w:p w14:paraId="16632A0A" w14:textId="64B171B5" w:rsidR="00AB04E0" w:rsidRPr="004D3819" w:rsidRDefault="00AB04E0" w:rsidP="00AB04E0">
      <w:pPr>
        <w:pStyle w:val="B1"/>
        <w:ind w:left="284" w:firstLine="0"/>
      </w:pPr>
      <w:r w:rsidRPr="004D3819">
        <w:rPr>
          <w:bCs/>
          <w:lang w:eastAsia="zh-CN"/>
        </w:rPr>
        <w:t>-</w:t>
      </w:r>
      <w:r w:rsidRPr="004D3819">
        <w:rPr>
          <w:bCs/>
          <w:lang w:eastAsia="zh-CN"/>
        </w:rPr>
        <w:tab/>
      </w:r>
      <w:proofErr w:type="spellStart"/>
      <w:r w:rsidRPr="004D3819">
        <w:rPr>
          <w:bCs/>
          <w:lang w:eastAsia="zh-CN"/>
        </w:rPr>
        <w:t>T</w:t>
      </w:r>
      <w:r w:rsidRPr="004D3819">
        <w:rPr>
          <w:bCs/>
          <w:vertAlign w:val="subscript"/>
          <w:lang w:eastAsia="zh-CN"/>
        </w:rPr>
        <w:t>measure</w:t>
      </w:r>
      <w:proofErr w:type="spellEnd"/>
      <w:r w:rsidRPr="004D3819">
        <w:rPr>
          <w:bCs/>
          <w:lang w:eastAsia="zh-CN"/>
        </w:rPr>
        <w:t xml:space="preserve"> = 920 </w:t>
      </w:r>
      <w:proofErr w:type="spellStart"/>
      <w:r w:rsidRPr="004D3819">
        <w:rPr>
          <w:bCs/>
          <w:lang w:eastAsia="zh-CN"/>
        </w:rPr>
        <w:t>ms</w:t>
      </w:r>
      <w:proofErr w:type="spellEnd"/>
      <w:r w:rsidRPr="004D3819">
        <w:rPr>
          <w:bCs/>
          <w:lang w:eastAsia="zh-CN"/>
        </w:rPr>
        <w:t xml:space="preserve">, is </w:t>
      </w:r>
      <w:r w:rsidRPr="004D3819">
        <w:t>the measurements time specified in</w:t>
      </w:r>
      <w:ins w:id="69" w:author="Ivan Cheng (鄭宜樺)" w:date="2025-02-03T16:51:00Z">
        <w:r>
          <w:t xml:space="preserve"> TS</w:t>
        </w:r>
      </w:ins>
      <w:r w:rsidRPr="004D3819">
        <w:t xml:space="preserve"> 38.133 [6] clause 6.1.4.2.2.</w:t>
      </w:r>
    </w:p>
    <w:p w14:paraId="75507EB2" w14:textId="257DBB69" w:rsidR="00AB04E0" w:rsidRPr="004D3819" w:rsidRDefault="00AB04E0" w:rsidP="00AB04E0">
      <w:pPr>
        <w:pStyle w:val="B1"/>
        <w:ind w:left="284" w:firstLine="0"/>
      </w:pPr>
      <w:r w:rsidRPr="004D3819">
        <w:t>-</w:t>
      </w:r>
      <w:r w:rsidRPr="004D3819">
        <w:tab/>
      </w:r>
      <w:proofErr w:type="spellStart"/>
      <w:r w:rsidRPr="004D3819">
        <w:t>T</w:t>
      </w:r>
      <w:r w:rsidRPr="004D3819">
        <w:rPr>
          <w:vertAlign w:val="subscript"/>
        </w:rPr>
        <w:t>CHO_execution</w:t>
      </w:r>
      <w:proofErr w:type="spellEnd"/>
      <w:r w:rsidRPr="004D3819">
        <w:rPr>
          <w:bCs/>
          <w:lang w:eastAsia="zh-CN"/>
        </w:rPr>
        <w:t xml:space="preserve"> = 10 </w:t>
      </w:r>
      <w:proofErr w:type="spellStart"/>
      <w:r w:rsidRPr="004D3819">
        <w:rPr>
          <w:bCs/>
          <w:lang w:eastAsia="zh-CN"/>
        </w:rPr>
        <w:t>ms</w:t>
      </w:r>
      <w:proofErr w:type="spellEnd"/>
      <w:r w:rsidRPr="004D3819">
        <w:rPr>
          <w:bCs/>
          <w:lang w:eastAsia="zh-CN"/>
        </w:rPr>
        <w:t xml:space="preserve">, </w:t>
      </w:r>
      <w:r w:rsidRPr="004D3819">
        <w:t>is the conditional execution preparation time specified in</w:t>
      </w:r>
      <w:ins w:id="70" w:author="Ivan Cheng (鄭宜樺)" w:date="2025-02-03T16:51:00Z">
        <w:r>
          <w:t xml:space="preserve"> TS</w:t>
        </w:r>
      </w:ins>
      <w:r w:rsidRPr="004D3819">
        <w:t xml:space="preserve"> 38.133 [6] clause 6.1.4.2.2.</w:t>
      </w:r>
    </w:p>
    <w:p w14:paraId="2C19744B" w14:textId="690DEB88" w:rsidR="00AB04E0" w:rsidRPr="004D3819" w:rsidRDefault="00AB04E0" w:rsidP="00AB04E0">
      <w:pPr>
        <w:pStyle w:val="B1"/>
        <w:ind w:left="284" w:firstLine="0"/>
      </w:pPr>
      <w:r w:rsidRPr="004D3819">
        <w:rPr>
          <w:bCs/>
          <w:lang w:eastAsia="zh-CN"/>
        </w:rPr>
        <w:t>-</w:t>
      </w:r>
      <w:r w:rsidRPr="004D3819">
        <w:rPr>
          <w:bCs/>
          <w:lang w:eastAsia="zh-CN"/>
        </w:rPr>
        <w:tab/>
      </w:r>
      <w:proofErr w:type="spellStart"/>
      <w:r w:rsidRPr="004D3819">
        <w:rPr>
          <w:bCs/>
          <w:lang w:eastAsia="zh-CN"/>
        </w:rPr>
        <w:t>T</w:t>
      </w:r>
      <w:r w:rsidRPr="004D3819">
        <w:rPr>
          <w:bCs/>
          <w:vertAlign w:val="subscript"/>
          <w:lang w:eastAsia="zh-CN"/>
        </w:rPr>
        <w:t>interrupt</w:t>
      </w:r>
      <w:proofErr w:type="spellEnd"/>
      <w:r w:rsidRPr="004D3819">
        <w:rPr>
          <w:bCs/>
          <w:vertAlign w:val="subscript"/>
          <w:lang w:eastAsia="zh-CN"/>
        </w:rPr>
        <w:t xml:space="preserve"> </w:t>
      </w:r>
      <w:r w:rsidRPr="004D3819">
        <w:rPr>
          <w:bCs/>
          <w:lang w:eastAsia="zh-CN"/>
        </w:rPr>
        <w:t xml:space="preserve">= </w:t>
      </w:r>
      <w:proofErr w:type="spellStart"/>
      <w:r w:rsidRPr="004D3819">
        <w:t>T</w:t>
      </w:r>
      <w:r w:rsidRPr="004D3819">
        <w:rPr>
          <w:vertAlign w:val="subscript"/>
        </w:rPr>
        <w:t>processing</w:t>
      </w:r>
      <w:proofErr w:type="spellEnd"/>
      <w:r w:rsidRPr="004D3819">
        <w:t xml:space="preserve"> + T</w:t>
      </w:r>
      <w:r w:rsidRPr="004D3819">
        <w:rPr>
          <w:vertAlign w:val="subscript"/>
        </w:rPr>
        <w:t>IU</w:t>
      </w:r>
      <w:r w:rsidRPr="004D3819">
        <w:t xml:space="preserve"> + T</w:t>
      </w:r>
      <w:r w:rsidRPr="004D3819">
        <w:rPr>
          <w:vertAlign w:val="subscript"/>
        </w:rPr>
        <w:t>∆</w:t>
      </w:r>
      <w:r w:rsidRPr="004D3819">
        <w:t xml:space="preserve"> </w:t>
      </w:r>
      <w:r w:rsidRPr="004D3819">
        <w:rPr>
          <w:lang w:eastAsia="zh-CN"/>
        </w:rPr>
        <w:t xml:space="preserve">+ </w:t>
      </w:r>
      <w:proofErr w:type="spellStart"/>
      <w:r w:rsidRPr="004D3819">
        <w:rPr>
          <w:lang w:eastAsia="zh-CN"/>
        </w:rPr>
        <w:t>T</w:t>
      </w:r>
      <w:r w:rsidRPr="004D3819">
        <w:rPr>
          <w:vertAlign w:val="subscript"/>
          <w:lang w:eastAsia="zh-CN"/>
        </w:rPr>
        <w:t>margin</w:t>
      </w:r>
      <w:proofErr w:type="spellEnd"/>
      <w:r w:rsidRPr="004D3819">
        <w:rPr>
          <w:lang w:eastAsia="zh-CN"/>
        </w:rPr>
        <w:t xml:space="preserve"> </w:t>
      </w:r>
      <w:proofErr w:type="spellStart"/>
      <w:r w:rsidRPr="004D3819">
        <w:rPr>
          <w:lang w:eastAsia="zh-CN"/>
        </w:rPr>
        <w:t>ms</w:t>
      </w:r>
      <w:proofErr w:type="spellEnd"/>
      <w:r w:rsidRPr="004D3819">
        <w:rPr>
          <w:lang w:eastAsia="zh-CN"/>
        </w:rPr>
        <w:t>, is the interruption time specified in</w:t>
      </w:r>
      <w:ins w:id="71" w:author="Ivan Cheng (鄭宜樺)" w:date="2025-02-03T16:51:00Z">
        <w:r>
          <w:rPr>
            <w:lang w:eastAsia="zh-CN"/>
          </w:rPr>
          <w:t xml:space="preserve"> TS</w:t>
        </w:r>
      </w:ins>
      <w:r w:rsidRPr="004D3819">
        <w:rPr>
          <w:lang w:eastAsia="zh-CN"/>
        </w:rPr>
        <w:t xml:space="preserve"> 38.133 [6] 6.1.4.2.4.</w:t>
      </w:r>
    </w:p>
    <w:p w14:paraId="678F1E03" w14:textId="77777777" w:rsidR="00AB04E0" w:rsidRPr="004D3819" w:rsidRDefault="00AB04E0" w:rsidP="00AB04E0">
      <w:pPr>
        <w:pStyle w:val="B2"/>
        <w:ind w:left="567" w:firstLine="0"/>
      </w:pPr>
      <w:r w:rsidRPr="004D3819">
        <w:t>-</w:t>
      </w:r>
      <w:r w:rsidRPr="004D3819">
        <w:tab/>
      </w:r>
      <w:proofErr w:type="spellStart"/>
      <w:r w:rsidRPr="004D3819">
        <w:t>T</w:t>
      </w:r>
      <w:r w:rsidRPr="004D3819">
        <w:rPr>
          <w:vertAlign w:val="subscript"/>
        </w:rPr>
        <w:t>processing</w:t>
      </w:r>
      <w:proofErr w:type="spellEnd"/>
      <w:r w:rsidRPr="004D3819">
        <w:rPr>
          <w:vertAlign w:val="subscript"/>
        </w:rPr>
        <w:t xml:space="preserve"> </w:t>
      </w:r>
      <w:r w:rsidRPr="004D3819">
        <w:t xml:space="preserve">= 20 </w:t>
      </w:r>
      <w:proofErr w:type="spellStart"/>
      <w:r w:rsidRPr="004D3819">
        <w:t>ms</w:t>
      </w:r>
      <w:proofErr w:type="spellEnd"/>
      <w:r w:rsidRPr="004D3819">
        <w:t>, is time for UE processing;</w:t>
      </w:r>
    </w:p>
    <w:p w14:paraId="787F3ED7" w14:textId="77777777" w:rsidR="00AB04E0" w:rsidRPr="004D3819" w:rsidRDefault="00AB04E0" w:rsidP="00AB04E0">
      <w:pPr>
        <w:pStyle w:val="B2"/>
        <w:ind w:left="567" w:firstLine="0"/>
      </w:pPr>
      <w:r w:rsidRPr="004D3819">
        <w:t>-</w:t>
      </w:r>
      <w:r w:rsidRPr="004D3819">
        <w:tab/>
        <w:t>T</w:t>
      </w:r>
      <w:r w:rsidRPr="004D3819">
        <w:rPr>
          <w:vertAlign w:val="subscript"/>
        </w:rPr>
        <w:t>IU</w:t>
      </w:r>
      <w:r w:rsidRPr="004D3819">
        <w:t xml:space="preserve"> = 20 </w:t>
      </w:r>
      <w:proofErr w:type="spellStart"/>
      <w:r w:rsidRPr="004D3819">
        <w:t>ms</w:t>
      </w:r>
      <w:proofErr w:type="spellEnd"/>
      <w:r w:rsidRPr="004D3819">
        <w:t>, is the interruption uncertainty in acquiring the first available PRACH occasion in the new cell;</w:t>
      </w:r>
    </w:p>
    <w:p w14:paraId="449AB192" w14:textId="77777777" w:rsidR="00AB04E0" w:rsidRPr="004D3819" w:rsidRDefault="00AB04E0" w:rsidP="00AB04E0">
      <w:pPr>
        <w:pStyle w:val="B2"/>
        <w:ind w:left="567" w:firstLine="0"/>
      </w:pPr>
      <w:r w:rsidRPr="004D3819">
        <w:t>-</w:t>
      </w:r>
      <w:r w:rsidRPr="004D3819">
        <w:tab/>
        <w:t>T</w:t>
      </w:r>
      <w:r w:rsidRPr="004D3819">
        <w:rPr>
          <w:vertAlign w:val="subscript"/>
        </w:rPr>
        <w:t>∆</w:t>
      </w:r>
      <w:r w:rsidRPr="004D3819">
        <w:t xml:space="preserve"> = 20 </w:t>
      </w:r>
      <w:proofErr w:type="spellStart"/>
      <w:r w:rsidRPr="004D3819">
        <w:t>ms</w:t>
      </w:r>
      <w:proofErr w:type="spellEnd"/>
      <w:r w:rsidRPr="004D3819">
        <w:t>, is time for fine time tracking and acquiring full timing information of the target cell;</w:t>
      </w:r>
    </w:p>
    <w:p w14:paraId="7D9B046E" w14:textId="77777777" w:rsidR="00AB04E0" w:rsidRPr="004D3819" w:rsidRDefault="00AB04E0" w:rsidP="00AB04E0">
      <w:pPr>
        <w:pStyle w:val="B2"/>
        <w:ind w:left="567" w:firstLine="0"/>
      </w:pPr>
      <w:r w:rsidRPr="004D3819">
        <w:rPr>
          <w:lang w:eastAsia="zh-CN"/>
        </w:rPr>
        <w:t>-</w:t>
      </w:r>
      <w:r w:rsidRPr="004D3819">
        <w:rPr>
          <w:lang w:eastAsia="zh-CN"/>
        </w:rPr>
        <w:tab/>
      </w:r>
      <w:proofErr w:type="spellStart"/>
      <w:r w:rsidRPr="004D3819">
        <w:rPr>
          <w:lang w:eastAsia="zh-CN"/>
        </w:rPr>
        <w:t>T</w:t>
      </w:r>
      <w:r w:rsidRPr="004D3819">
        <w:rPr>
          <w:vertAlign w:val="subscript"/>
          <w:lang w:eastAsia="zh-CN"/>
        </w:rPr>
        <w:t>margin</w:t>
      </w:r>
      <w:proofErr w:type="spellEnd"/>
      <w:r w:rsidRPr="004D3819">
        <w:rPr>
          <w:vertAlign w:val="subscript"/>
          <w:lang w:eastAsia="zh-CN"/>
        </w:rPr>
        <w:t xml:space="preserve"> </w:t>
      </w:r>
      <w:r w:rsidRPr="004D3819">
        <w:t xml:space="preserve">= 2 </w:t>
      </w:r>
      <w:proofErr w:type="spellStart"/>
      <w:r w:rsidRPr="004D3819">
        <w:t>ms</w:t>
      </w:r>
      <w:proofErr w:type="spellEnd"/>
      <w:r w:rsidRPr="004D3819">
        <w:rPr>
          <w:lang w:eastAsia="zh-CN"/>
        </w:rPr>
        <w:t>, is time for SSB post-processing.</w:t>
      </w:r>
    </w:p>
    <w:p w14:paraId="3F05DA5C" w14:textId="77777777" w:rsidR="00AB04E0" w:rsidRPr="004D3819" w:rsidRDefault="00AB04E0" w:rsidP="00AB04E0">
      <w:r w:rsidRPr="004D3819">
        <w:t xml:space="preserve">This gives a total of 992 </w:t>
      </w:r>
      <w:proofErr w:type="spellStart"/>
      <w:r w:rsidRPr="004D3819">
        <w:t>ms</w:t>
      </w:r>
      <w:proofErr w:type="spellEnd"/>
    </w:p>
    <w:p w14:paraId="5E96D290" w14:textId="77777777" w:rsidR="00AB04E0" w:rsidRPr="004D3819" w:rsidRDefault="00AB04E0" w:rsidP="00AB04E0">
      <w:pPr>
        <w:rPr>
          <w:rFonts w:eastAsia="MS Mincho" w:cs="v4.2.0"/>
        </w:rPr>
      </w:pPr>
      <w:r w:rsidRPr="004D3819">
        <w:t>T</w:t>
      </w:r>
      <w:r w:rsidRPr="004D3819">
        <w:rPr>
          <w:rFonts w:eastAsia="MS Mincho" w:cs="v4.2.0"/>
        </w:rPr>
        <w:t>he interruption during T2 shall not exceed</w:t>
      </w:r>
      <w:r w:rsidRPr="004D3819">
        <w:t xml:space="preserve"> </w:t>
      </w:r>
      <w:proofErr w:type="spellStart"/>
      <w:r w:rsidRPr="004D3819">
        <w:t>T</w:t>
      </w:r>
      <w:r w:rsidRPr="004D3819">
        <w:rPr>
          <w:vertAlign w:val="subscript"/>
        </w:rPr>
        <w:t>interrupt</w:t>
      </w:r>
      <w:proofErr w:type="spellEnd"/>
      <w:r w:rsidRPr="004D3819">
        <w:rPr>
          <w:rFonts w:eastAsia="MS Mincho" w:cs="v4.2.0"/>
        </w:rPr>
        <w:t xml:space="preserve"> = 62ms.</w:t>
      </w:r>
    </w:p>
    <w:p w14:paraId="772B167F" w14:textId="48A6CC75" w:rsidR="00F9662A" w:rsidRDefault="00F9662A" w:rsidP="00F9662A">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 End of changes &gt;&gt;</w:t>
      </w:r>
    </w:p>
    <w:p w14:paraId="0ED4B4A3" w14:textId="77777777" w:rsidR="006A55C9" w:rsidRPr="00F9662A" w:rsidRDefault="006A55C9" w:rsidP="006A55C9"/>
    <w:p w14:paraId="342F656B" w14:textId="77777777" w:rsidR="00555CD7" w:rsidRDefault="00555CD7">
      <w:pPr>
        <w:rPr>
          <w:noProof/>
        </w:rPr>
      </w:pPr>
    </w:p>
    <w:sectPr w:rsidR="00555CD7"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2C2EF" w14:textId="77777777" w:rsidR="00095FED" w:rsidRDefault="00095FED">
      <w:r>
        <w:separator/>
      </w:r>
    </w:p>
  </w:endnote>
  <w:endnote w:type="continuationSeparator" w:id="0">
    <w:p w14:paraId="061EDBC2" w14:textId="77777777" w:rsidR="00095FED" w:rsidRDefault="0009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Intel Clear">
    <w:altName w:val="Segoe Print"/>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TXihei">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E0317" w14:textId="77777777" w:rsidR="00095FED" w:rsidRDefault="00095FED">
      <w:r>
        <w:separator/>
      </w:r>
    </w:p>
  </w:footnote>
  <w:footnote w:type="continuationSeparator" w:id="0">
    <w:p w14:paraId="27700388" w14:textId="77777777" w:rsidR="00095FED" w:rsidRDefault="00095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9662A" w:rsidRDefault="00F96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F9662A" w:rsidRDefault="00F9662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F9662A" w:rsidRDefault="00F9662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F9662A" w:rsidRDefault="00F9662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5"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num>
  <w:num w:numId="4">
    <w:abstractNumId w:val="2"/>
  </w:num>
  <w:num w:numId="5">
    <w:abstractNumId w:val="29"/>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6"/>
  </w:num>
  <w:num w:numId="12">
    <w:abstractNumId w:val="8"/>
  </w:num>
  <w:num w:numId="13">
    <w:abstractNumId w:val="18"/>
  </w:num>
  <w:num w:numId="14">
    <w:abstractNumId w:val="19"/>
  </w:num>
  <w:num w:numId="15">
    <w:abstractNumId w:val="20"/>
  </w:num>
  <w:num w:numId="16">
    <w:abstractNumId w:val="21"/>
  </w:num>
  <w:num w:numId="17">
    <w:abstractNumId w:val="26"/>
  </w:num>
  <w:num w:numId="18">
    <w:abstractNumId w:val="30"/>
  </w:num>
  <w:num w:numId="19">
    <w:abstractNumId w:val="31"/>
  </w:num>
  <w:num w:numId="20">
    <w:abstractNumId w:val="12"/>
  </w:num>
  <w:num w:numId="21">
    <w:abstractNumId w:val="14"/>
  </w:num>
  <w:num w:numId="22">
    <w:abstractNumId w:val="10"/>
  </w:num>
  <w:num w:numId="23">
    <w:abstractNumId w:val="23"/>
  </w:num>
  <w:num w:numId="24">
    <w:abstractNumId w:val="0"/>
  </w:num>
  <w:num w:numId="25">
    <w:abstractNumId w:val="25"/>
  </w:num>
  <w:num w:numId="26">
    <w:abstractNumId w:val="7"/>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3"/>
  </w:num>
  <w:num w:numId="30">
    <w:abstractNumId w:val="5"/>
  </w:num>
  <w:num w:numId="31">
    <w:abstractNumId w:val="28"/>
  </w:num>
  <w:num w:numId="32">
    <w:abstractNumId w:val="17"/>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0687C"/>
    <w:rsid w:val="000114C7"/>
    <w:rsid w:val="00022216"/>
    <w:rsid w:val="00022E4A"/>
    <w:rsid w:val="00064389"/>
    <w:rsid w:val="00095FED"/>
    <w:rsid w:val="000A6394"/>
    <w:rsid w:val="000B6D76"/>
    <w:rsid w:val="000B7FED"/>
    <w:rsid w:val="000C038A"/>
    <w:rsid w:val="000C6598"/>
    <w:rsid w:val="000D44B3"/>
    <w:rsid w:val="000D5D93"/>
    <w:rsid w:val="000E6600"/>
    <w:rsid w:val="000E70A5"/>
    <w:rsid w:val="000F2997"/>
    <w:rsid w:val="001109C3"/>
    <w:rsid w:val="0011739D"/>
    <w:rsid w:val="001174A1"/>
    <w:rsid w:val="00121188"/>
    <w:rsid w:val="001220A2"/>
    <w:rsid w:val="00130745"/>
    <w:rsid w:val="00135927"/>
    <w:rsid w:val="00140C9D"/>
    <w:rsid w:val="00145D43"/>
    <w:rsid w:val="001577C5"/>
    <w:rsid w:val="00171D41"/>
    <w:rsid w:val="001754FF"/>
    <w:rsid w:val="00192C46"/>
    <w:rsid w:val="001962CA"/>
    <w:rsid w:val="001A08B3"/>
    <w:rsid w:val="001A7B60"/>
    <w:rsid w:val="001B52F0"/>
    <w:rsid w:val="001B595A"/>
    <w:rsid w:val="001B7A65"/>
    <w:rsid w:val="001C428F"/>
    <w:rsid w:val="001D355F"/>
    <w:rsid w:val="001D78B5"/>
    <w:rsid w:val="001E41F3"/>
    <w:rsid w:val="001F0501"/>
    <w:rsid w:val="002030C5"/>
    <w:rsid w:val="0021064B"/>
    <w:rsid w:val="00215FEA"/>
    <w:rsid w:val="00233BA6"/>
    <w:rsid w:val="0026004D"/>
    <w:rsid w:val="002640DD"/>
    <w:rsid w:val="00275D12"/>
    <w:rsid w:val="00284FEB"/>
    <w:rsid w:val="002860C4"/>
    <w:rsid w:val="002877D2"/>
    <w:rsid w:val="00290163"/>
    <w:rsid w:val="002A009E"/>
    <w:rsid w:val="002B5741"/>
    <w:rsid w:val="002D1D33"/>
    <w:rsid w:val="002D4E3E"/>
    <w:rsid w:val="002D6B57"/>
    <w:rsid w:val="002E472E"/>
    <w:rsid w:val="002F6837"/>
    <w:rsid w:val="0030202F"/>
    <w:rsid w:val="00305409"/>
    <w:rsid w:val="003545E1"/>
    <w:rsid w:val="003546B2"/>
    <w:rsid w:val="003609EF"/>
    <w:rsid w:val="0036231A"/>
    <w:rsid w:val="0036514D"/>
    <w:rsid w:val="00373F0F"/>
    <w:rsid w:val="00374DD4"/>
    <w:rsid w:val="00375EB5"/>
    <w:rsid w:val="003935DB"/>
    <w:rsid w:val="003A2905"/>
    <w:rsid w:val="003A3044"/>
    <w:rsid w:val="003B59DD"/>
    <w:rsid w:val="003D0500"/>
    <w:rsid w:val="003D0F95"/>
    <w:rsid w:val="003E1A36"/>
    <w:rsid w:val="003F6C21"/>
    <w:rsid w:val="00410371"/>
    <w:rsid w:val="00415FA9"/>
    <w:rsid w:val="004242F1"/>
    <w:rsid w:val="0043338D"/>
    <w:rsid w:val="0043724F"/>
    <w:rsid w:val="00455A46"/>
    <w:rsid w:val="00464467"/>
    <w:rsid w:val="00490B68"/>
    <w:rsid w:val="0049203C"/>
    <w:rsid w:val="00496486"/>
    <w:rsid w:val="004B75B7"/>
    <w:rsid w:val="004C36D5"/>
    <w:rsid w:val="004D21B4"/>
    <w:rsid w:val="005141D9"/>
    <w:rsid w:val="00514FE2"/>
    <w:rsid w:val="0051580D"/>
    <w:rsid w:val="00515A15"/>
    <w:rsid w:val="00516A27"/>
    <w:rsid w:val="005216F6"/>
    <w:rsid w:val="005416F5"/>
    <w:rsid w:val="00547111"/>
    <w:rsid w:val="00551A95"/>
    <w:rsid w:val="00551CC1"/>
    <w:rsid w:val="00551EBE"/>
    <w:rsid w:val="00555CD7"/>
    <w:rsid w:val="00572E56"/>
    <w:rsid w:val="00592D74"/>
    <w:rsid w:val="005A30F5"/>
    <w:rsid w:val="005A5222"/>
    <w:rsid w:val="005B1B8C"/>
    <w:rsid w:val="005C067B"/>
    <w:rsid w:val="005E2C44"/>
    <w:rsid w:val="005F0F31"/>
    <w:rsid w:val="00621188"/>
    <w:rsid w:val="006257ED"/>
    <w:rsid w:val="00630D66"/>
    <w:rsid w:val="00631CB9"/>
    <w:rsid w:val="00647521"/>
    <w:rsid w:val="00653DE4"/>
    <w:rsid w:val="006630D0"/>
    <w:rsid w:val="00665C47"/>
    <w:rsid w:val="00690801"/>
    <w:rsid w:val="00695808"/>
    <w:rsid w:val="006A55C9"/>
    <w:rsid w:val="006B46FB"/>
    <w:rsid w:val="006C02C6"/>
    <w:rsid w:val="006C49C4"/>
    <w:rsid w:val="006E21FB"/>
    <w:rsid w:val="006E31E3"/>
    <w:rsid w:val="006F6823"/>
    <w:rsid w:val="00707721"/>
    <w:rsid w:val="0072765D"/>
    <w:rsid w:val="00727F0E"/>
    <w:rsid w:val="00731B2E"/>
    <w:rsid w:val="007538D7"/>
    <w:rsid w:val="00755506"/>
    <w:rsid w:val="00773857"/>
    <w:rsid w:val="007811B3"/>
    <w:rsid w:val="00792342"/>
    <w:rsid w:val="007977A8"/>
    <w:rsid w:val="007A1A00"/>
    <w:rsid w:val="007B512A"/>
    <w:rsid w:val="007B6FAC"/>
    <w:rsid w:val="007C2097"/>
    <w:rsid w:val="007C6191"/>
    <w:rsid w:val="007D630D"/>
    <w:rsid w:val="007D6A07"/>
    <w:rsid w:val="007E5FAB"/>
    <w:rsid w:val="007E6F08"/>
    <w:rsid w:val="007F7259"/>
    <w:rsid w:val="008040A8"/>
    <w:rsid w:val="00805053"/>
    <w:rsid w:val="00816615"/>
    <w:rsid w:val="00820477"/>
    <w:rsid w:val="008279FA"/>
    <w:rsid w:val="008326E7"/>
    <w:rsid w:val="0083277F"/>
    <w:rsid w:val="0084327E"/>
    <w:rsid w:val="008544B4"/>
    <w:rsid w:val="008626E7"/>
    <w:rsid w:val="008653A3"/>
    <w:rsid w:val="00870EE7"/>
    <w:rsid w:val="00872F63"/>
    <w:rsid w:val="00880A49"/>
    <w:rsid w:val="008863B9"/>
    <w:rsid w:val="0089295E"/>
    <w:rsid w:val="008A45A6"/>
    <w:rsid w:val="008B2844"/>
    <w:rsid w:val="008B6633"/>
    <w:rsid w:val="008B792D"/>
    <w:rsid w:val="008C1742"/>
    <w:rsid w:val="008C25A9"/>
    <w:rsid w:val="008D2264"/>
    <w:rsid w:val="008D3CCC"/>
    <w:rsid w:val="008F3789"/>
    <w:rsid w:val="008F686C"/>
    <w:rsid w:val="0090414B"/>
    <w:rsid w:val="00907E41"/>
    <w:rsid w:val="009148DE"/>
    <w:rsid w:val="00921DC1"/>
    <w:rsid w:val="00924722"/>
    <w:rsid w:val="00941E30"/>
    <w:rsid w:val="0094508E"/>
    <w:rsid w:val="009777D9"/>
    <w:rsid w:val="0098321B"/>
    <w:rsid w:val="00991B88"/>
    <w:rsid w:val="00996D54"/>
    <w:rsid w:val="009A5753"/>
    <w:rsid w:val="009A579D"/>
    <w:rsid w:val="009B3161"/>
    <w:rsid w:val="009C65D3"/>
    <w:rsid w:val="009D3775"/>
    <w:rsid w:val="009D7486"/>
    <w:rsid w:val="009E3297"/>
    <w:rsid w:val="009E4468"/>
    <w:rsid w:val="009F734F"/>
    <w:rsid w:val="00A036A3"/>
    <w:rsid w:val="00A124E6"/>
    <w:rsid w:val="00A177D4"/>
    <w:rsid w:val="00A246B6"/>
    <w:rsid w:val="00A3539E"/>
    <w:rsid w:val="00A44274"/>
    <w:rsid w:val="00A47E70"/>
    <w:rsid w:val="00A50CF0"/>
    <w:rsid w:val="00A7671C"/>
    <w:rsid w:val="00A77C7F"/>
    <w:rsid w:val="00A8179B"/>
    <w:rsid w:val="00AA2CBC"/>
    <w:rsid w:val="00AB04E0"/>
    <w:rsid w:val="00AB3E0D"/>
    <w:rsid w:val="00AC5820"/>
    <w:rsid w:val="00AD1CD8"/>
    <w:rsid w:val="00AE3434"/>
    <w:rsid w:val="00B0285E"/>
    <w:rsid w:val="00B258BB"/>
    <w:rsid w:val="00B479A9"/>
    <w:rsid w:val="00B56148"/>
    <w:rsid w:val="00B67B97"/>
    <w:rsid w:val="00B80093"/>
    <w:rsid w:val="00B9259F"/>
    <w:rsid w:val="00B9598A"/>
    <w:rsid w:val="00B968C8"/>
    <w:rsid w:val="00BA3EC5"/>
    <w:rsid w:val="00BA51D9"/>
    <w:rsid w:val="00BA6E7F"/>
    <w:rsid w:val="00BA75ED"/>
    <w:rsid w:val="00BB0A92"/>
    <w:rsid w:val="00BB5DFC"/>
    <w:rsid w:val="00BC0736"/>
    <w:rsid w:val="00BC6A9C"/>
    <w:rsid w:val="00BD279D"/>
    <w:rsid w:val="00BD454F"/>
    <w:rsid w:val="00BD6BB8"/>
    <w:rsid w:val="00BE145F"/>
    <w:rsid w:val="00BF2703"/>
    <w:rsid w:val="00BF733C"/>
    <w:rsid w:val="00C069BA"/>
    <w:rsid w:val="00C10189"/>
    <w:rsid w:val="00C1793B"/>
    <w:rsid w:val="00C20F6B"/>
    <w:rsid w:val="00C23A32"/>
    <w:rsid w:val="00C24106"/>
    <w:rsid w:val="00C36676"/>
    <w:rsid w:val="00C517F7"/>
    <w:rsid w:val="00C64767"/>
    <w:rsid w:val="00C65107"/>
    <w:rsid w:val="00C66145"/>
    <w:rsid w:val="00C66BA2"/>
    <w:rsid w:val="00C80ADC"/>
    <w:rsid w:val="00C870F6"/>
    <w:rsid w:val="00C95985"/>
    <w:rsid w:val="00C965F1"/>
    <w:rsid w:val="00CA7593"/>
    <w:rsid w:val="00CC5026"/>
    <w:rsid w:val="00CC68D0"/>
    <w:rsid w:val="00CD4927"/>
    <w:rsid w:val="00CE3A76"/>
    <w:rsid w:val="00CE6F64"/>
    <w:rsid w:val="00CF6080"/>
    <w:rsid w:val="00D03F9A"/>
    <w:rsid w:val="00D06D51"/>
    <w:rsid w:val="00D24991"/>
    <w:rsid w:val="00D270D6"/>
    <w:rsid w:val="00D36694"/>
    <w:rsid w:val="00D37DC3"/>
    <w:rsid w:val="00D4698E"/>
    <w:rsid w:val="00D50255"/>
    <w:rsid w:val="00D63885"/>
    <w:rsid w:val="00D66520"/>
    <w:rsid w:val="00D82A34"/>
    <w:rsid w:val="00D84AE9"/>
    <w:rsid w:val="00DA1BD5"/>
    <w:rsid w:val="00DA20E5"/>
    <w:rsid w:val="00DA26C6"/>
    <w:rsid w:val="00DA7314"/>
    <w:rsid w:val="00DC6BC9"/>
    <w:rsid w:val="00DD00A8"/>
    <w:rsid w:val="00DD41C3"/>
    <w:rsid w:val="00DE34CF"/>
    <w:rsid w:val="00DE6DCE"/>
    <w:rsid w:val="00DF0856"/>
    <w:rsid w:val="00DF17AB"/>
    <w:rsid w:val="00DF50EA"/>
    <w:rsid w:val="00DF5D4C"/>
    <w:rsid w:val="00E13F3D"/>
    <w:rsid w:val="00E176E1"/>
    <w:rsid w:val="00E31B90"/>
    <w:rsid w:val="00E339BC"/>
    <w:rsid w:val="00E34898"/>
    <w:rsid w:val="00E42B78"/>
    <w:rsid w:val="00E65FFF"/>
    <w:rsid w:val="00E974E8"/>
    <w:rsid w:val="00EA49AA"/>
    <w:rsid w:val="00EB09B7"/>
    <w:rsid w:val="00EC51FA"/>
    <w:rsid w:val="00EE7D7C"/>
    <w:rsid w:val="00EF20A8"/>
    <w:rsid w:val="00EF5EBA"/>
    <w:rsid w:val="00F00BAC"/>
    <w:rsid w:val="00F00F7D"/>
    <w:rsid w:val="00F25D98"/>
    <w:rsid w:val="00F300FB"/>
    <w:rsid w:val="00F3265D"/>
    <w:rsid w:val="00F33184"/>
    <w:rsid w:val="00F66C6C"/>
    <w:rsid w:val="00F775A3"/>
    <w:rsid w:val="00F84061"/>
    <w:rsid w:val="00F9662A"/>
    <w:rsid w:val="00FA732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标题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C"/>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qFormat/>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uiPriority w:val="99"/>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清單段落1,¥¨º¥¹¥È¶ÎÂä Char,¥¡¡¡¡ì¬º¥¹¥È¶ÎÂä,ÁÐ³ö¶ÎÂä,¥ê¥¹¥È¶ÎÂä,列表段落1,—ño’i—Ž,1st level - Bullet List Paragraph,Lettre d'introduction,Paragrafo elenco,R4_bullets"/>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qFormat/>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qFormat/>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uiPriority w:val="99"/>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uiPriority w:val="99"/>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3GPP Caption Table Char"/>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FH Char,제목 9 Char1"/>
    <w:uiPriority w:val="99"/>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uiPriority w:val="99"/>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d">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link w:val="LGTdocChar"/>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3">
    <w:name w:val="Emphasis"/>
    <w:uiPriority w:val="20"/>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清單段落1 字元,¥¨º¥¹¥È¶ÎÂä Char 字元,¥¡¡¡¡ì¬º¥¹¥È¶ÎÂä 字元,ÁÐ³ö¶ÎÂä 字元,¥ê¥¹¥È¶ÎÂä 字元,列表段落1 字元,—ño’i—Ž 字元,1st level - Bullet List Paragraph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EditorsNoteChar4">
    <w:name w:val="Editor's Note Char4"/>
    <w:rsid w:val="00731B2E"/>
    <w:rPr>
      <w:rFonts w:ascii="Times New Roman" w:eastAsia="Times New Roman" w:hAnsi="Times New Roman" w:cs="Times New Roman"/>
      <w:color w:val="FF0000"/>
      <w:sz w:val="20"/>
      <w:szCs w:val="20"/>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A036A3"/>
    <w:rPr>
      <w:rFonts w:ascii="Arial" w:eastAsia="Times New Roman" w:hAnsi="Arial" w:cs="Arial" w:hint="default"/>
      <w:sz w:val="22"/>
      <w:lang w:val="en-GB"/>
    </w:rPr>
  </w:style>
  <w:style w:type="character" w:customStyle="1" w:styleId="HTMLPreformattedChar">
    <w:name w:val="HTML Preformatted Char"/>
    <w:basedOn w:val="a2"/>
    <w:rsid w:val="00A036A3"/>
    <w:rPr>
      <w:rFonts w:ascii="Consolas" w:eastAsia="Times New Roman" w:hAnsi="Consolas" w:cs="Times New Roman"/>
      <w:sz w:val="20"/>
      <w:szCs w:val="20"/>
    </w:rPr>
  </w:style>
  <w:style w:type="character" w:customStyle="1" w:styleId="Heading9Char3">
    <w:name w:val="Heading 9 Char3"/>
    <w:aliases w:val="Figure Heading Char2,FH Char2"/>
    <w:locked/>
    <w:rsid w:val="00A036A3"/>
    <w:rPr>
      <w:rFonts w:ascii="Arial" w:eastAsia="Times New Roman" w:hAnsi="Arial" w:cs="Times New Roman"/>
      <w:sz w:val="36"/>
      <w:szCs w:val="20"/>
    </w:rPr>
  </w:style>
  <w:style w:type="character" w:customStyle="1" w:styleId="FooterChar3">
    <w:name w:val="Footer Char3"/>
    <w:aliases w:val="footer odd Char2,footer Char2,fo Char2,pie de página Char2"/>
    <w:locked/>
    <w:rsid w:val="00A036A3"/>
    <w:rPr>
      <w:rFonts w:ascii="Arial" w:eastAsia="Times New Roman" w:hAnsi="Arial" w:cs="Arial"/>
      <w:b/>
      <w:i/>
      <w:noProof/>
      <w:sz w:val="18"/>
    </w:rPr>
  </w:style>
  <w:style w:type="paragraph" w:styleId="affffff7">
    <w:name w:val="envelope return"/>
    <w:basedOn w:val="a1"/>
    <w:unhideWhenUsed/>
    <w:qFormat/>
    <w:rsid w:val="00A036A3"/>
    <w:pPr>
      <w:overflowPunct w:val="0"/>
      <w:autoSpaceDE w:val="0"/>
      <w:autoSpaceDN w:val="0"/>
      <w:adjustRightInd w:val="0"/>
    </w:pPr>
    <w:rPr>
      <w:rFonts w:ascii="Arial" w:eastAsia="Times New Roman" w:hAnsi="Arial" w:cs="Arial"/>
    </w:rPr>
  </w:style>
  <w:style w:type="character" w:customStyle="1" w:styleId="NoteHeadingChar">
    <w:name w:val="Note Heading Char"/>
    <w:basedOn w:val="a2"/>
    <w:rsid w:val="00A036A3"/>
    <w:rPr>
      <w:rFonts w:ascii="Times New Roman" w:eastAsia="Times New Roman" w:hAnsi="Times New Roman" w:cs="Times New Roman"/>
      <w:sz w:val="20"/>
      <w:szCs w:val="20"/>
    </w:rPr>
  </w:style>
  <w:style w:type="character" w:customStyle="1" w:styleId="PlainTextChar">
    <w:name w:val="Plain Text Char"/>
    <w:basedOn w:val="a2"/>
    <w:qFormat/>
    <w:rsid w:val="00A036A3"/>
    <w:rPr>
      <w:rFonts w:ascii="Consolas" w:eastAsia="Times New Roman" w:hAnsi="Consolas" w:cs="Times New Roman"/>
      <w:sz w:val="21"/>
      <w:szCs w:val="21"/>
    </w:rPr>
  </w:style>
  <w:style w:type="character" w:customStyle="1" w:styleId="EditorsNoteChar3">
    <w:name w:val="Editor's Note Char3"/>
    <w:locked/>
    <w:rsid w:val="00A036A3"/>
    <w:rPr>
      <w:rFonts w:ascii="Times New Roman" w:eastAsia="Times New Roman" w:hAnsi="Times New Roman" w:cs="Times New Roman"/>
      <w:color w:val="FF0000"/>
      <w:sz w:val="20"/>
      <w:szCs w:val="20"/>
    </w:rPr>
  </w:style>
  <w:style w:type="character" w:customStyle="1" w:styleId="Heading6Char4">
    <w:name w:val="Heading 6 Char4"/>
    <w:locked/>
    <w:rsid w:val="00A036A3"/>
    <w:rPr>
      <w:rFonts w:asciiTheme="majorHAnsi" w:eastAsiaTheme="majorEastAsia" w:hAnsiTheme="majorHAnsi" w:cstheme="majorBidi"/>
      <w:color w:val="243F60" w:themeColor="accent1" w:themeShade="7F"/>
      <w:sz w:val="20"/>
      <w:szCs w:val="20"/>
    </w:rPr>
  </w:style>
  <w:style w:type="character" w:customStyle="1" w:styleId="Heading7Char4">
    <w:name w:val="Heading 7 Char4"/>
    <w:aliases w:val="L7 Char1,Header 7 Char1"/>
    <w:locked/>
    <w:rsid w:val="00A036A3"/>
    <w:rPr>
      <w:rFonts w:ascii="Arial" w:eastAsia="Times New Roman" w:hAnsi="Arial" w:cs="Times New Roman"/>
      <w:sz w:val="20"/>
      <w:szCs w:val="20"/>
    </w:rPr>
  </w:style>
  <w:style w:type="character" w:customStyle="1" w:styleId="Heading8Char4">
    <w:name w:val="Heading 8 Char4"/>
    <w:locked/>
    <w:rsid w:val="00A036A3"/>
    <w:rPr>
      <w:rFonts w:ascii="Arial" w:eastAsia="Times New Roman" w:hAnsi="Arial" w:cs="Times New Roman"/>
      <w:sz w:val="36"/>
      <w:szCs w:val="20"/>
    </w:rPr>
  </w:style>
  <w:style w:type="character" w:customStyle="1" w:styleId="DocumentMapChar2">
    <w:name w:val="Document Map Char2"/>
    <w:uiPriority w:val="99"/>
    <w:rsid w:val="00A036A3"/>
    <w:rPr>
      <w:rFonts w:ascii="Tahoma" w:eastAsia="Times New Roman" w:hAnsi="Tahoma" w:cs="Tahoma" w:hint="default"/>
      <w:shd w:val="clear" w:color="auto" w:fill="000080"/>
      <w:lang w:val="en-GB"/>
    </w:rPr>
  </w:style>
  <w:style w:type="character" w:customStyle="1" w:styleId="BalloonTextChar2">
    <w:name w:val="Balloon Text Char2"/>
    <w:uiPriority w:val="99"/>
    <w:rsid w:val="00A036A3"/>
    <w:rPr>
      <w:rFonts w:ascii="Tahoma" w:eastAsia="Times New Roman" w:hAnsi="Tahoma" w:cs="Tahoma" w:hint="default"/>
      <w:sz w:val="16"/>
      <w:szCs w:val="16"/>
      <w:lang w:val="en-GB"/>
    </w:rPr>
  </w:style>
  <w:style w:type="character" w:customStyle="1" w:styleId="H10">
    <w:name w:val="H1_"/>
    <w:rsid w:val="00A036A3"/>
    <w:rPr>
      <w:rFonts w:ascii="Arial" w:eastAsia="MS Mincho" w:hAnsi="Arial" w:cs="Arial" w:hint="default"/>
      <w:sz w:val="36"/>
      <w:lang w:val="en-GB" w:eastAsia="en-US" w:bidi="ar-SA"/>
    </w:rPr>
  </w:style>
  <w:style w:type="character" w:customStyle="1" w:styleId="Heading2-">
    <w:name w:val="Heading 2-"/>
    <w:rsid w:val="00A036A3"/>
    <w:rPr>
      <w:rFonts w:ascii="Arial" w:hAnsi="Arial" w:cs="Arial" w:hint="default"/>
      <w:sz w:val="32"/>
      <w:lang w:val="en-GB"/>
    </w:rPr>
  </w:style>
  <w:style w:type="character" w:customStyle="1" w:styleId="T1Char4">
    <w:name w:val="T1 Char4"/>
    <w:aliases w:val="Header 6 Char Char4"/>
    <w:rsid w:val="00A036A3"/>
    <w:rPr>
      <w:rFonts w:ascii="Arial" w:eastAsia="Times New Roman" w:hAnsi="Arial" w:cs="Times New Roman" w:hint="default"/>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036A3"/>
    <w:rPr>
      <w:rFonts w:ascii="Arial" w:hAnsi="Arial" w:cs="Arial" w:hint="default"/>
      <w:sz w:val="28"/>
      <w:lang w:val="en-GB" w:eastAsia="en-US"/>
    </w:rPr>
  </w:style>
  <w:style w:type="character" w:customStyle="1" w:styleId="Head2AChar8">
    <w:name w:val="Head2A Char8"/>
    <w:aliases w:val="heading 2 Char8"/>
    <w:rsid w:val="00A036A3"/>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A036A3"/>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036A3"/>
    <w:rPr>
      <w:rFonts w:ascii="Arial" w:hAnsi="Arial" w:cs="Arial" w:hint="default"/>
      <w:sz w:val="32"/>
      <w:lang w:val="en-GB" w:eastAsia="en-US"/>
    </w:rPr>
  </w:style>
  <w:style w:type="character" w:customStyle="1" w:styleId="NoteHeadingChar1">
    <w:name w:val="Note Heading Char1"/>
    <w:rsid w:val="00A036A3"/>
    <w:rPr>
      <w:rFonts w:ascii="MS Mincho" w:eastAsia="MS Mincho" w:hAnsi="MS Mincho" w:hint="eastAsia"/>
      <w:lang w:val="en-GB" w:eastAsia="x-none"/>
    </w:rPr>
  </w:style>
  <w:style w:type="character" w:customStyle="1" w:styleId="HTMLPreformattedChar1">
    <w:name w:val="HTML Preformatted Char1"/>
    <w:uiPriority w:val="99"/>
    <w:rsid w:val="00A036A3"/>
    <w:rPr>
      <w:rFonts w:ascii="Courier New" w:eastAsia="MS Mincho" w:hAnsi="Courier New" w:cs="Courier New" w:hint="default"/>
      <w:lang w:val="en-GB" w:eastAsia="x-none"/>
    </w:rPr>
  </w:style>
  <w:style w:type="character" w:customStyle="1" w:styleId="NMPHeading1Char3">
    <w:name w:val="NMP Heading 1 Char3"/>
    <w:aliases w:val="h112 Char1,h19 Char"/>
    <w:rsid w:val="00A036A3"/>
    <w:rPr>
      <w:rFonts w:ascii="Arial" w:hAnsi="Arial" w:cs="Arial" w:hint="default"/>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036A3"/>
    <w:rPr>
      <w:rFonts w:ascii="Arial" w:hAnsi="Arial" w:cs="Arial" w:hint="default"/>
      <w:sz w:val="28"/>
      <w:lang w:val="en-GB"/>
    </w:rPr>
  </w:style>
  <w:style w:type="character" w:customStyle="1" w:styleId="1Char3">
    <w:name w:val="标题 1 Char"/>
    <w:aliases w:val="h132 Char"/>
    <w:uiPriority w:val="9"/>
    <w:rsid w:val="00A036A3"/>
    <w:rPr>
      <w:rFonts w:ascii="Arial" w:hAnsi="Arial" w:cs="Arial" w:hint="default"/>
      <w:sz w:val="36"/>
      <w:lang w:val="en-GB" w:eastAsia="en-US" w:bidi="ar-SA"/>
    </w:rPr>
  </w:style>
  <w:style w:type="character" w:customStyle="1" w:styleId="2Char">
    <w:name w:val="标题 2 Char"/>
    <w:aliases w:val="level 2 Char,Heading 2 3GPP Char,22 Char"/>
    <w:uiPriority w:val="9"/>
    <w:rsid w:val="00A036A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036A3"/>
    <w:rPr>
      <w:rFonts w:ascii="Arial" w:hAnsi="Arial" w:cs="Arial" w:hint="default"/>
      <w:sz w:val="28"/>
      <w:lang w:val="en-GB"/>
    </w:rPr>
  </w:style>
  <w:style w:type="character" w:customStyle="1" w:styleId="4Char">
    <w:name w:val="标题 4 Char"/>
    <w:aliases w:val="4 Ch"/>
    <w:rsid w:val="00A036A3"/>
    <w:rPr>
      <w:rFonts w:ascii="Arial" w:hAnsi="Arial" w:cs="Arial" w:hint="default"/>
      <w:sz w:val="24"/>
      <w:szCs w:val="28"/>
      <w:lang w:val="en-GB" w:eastAsia="en-GB"/>
    </w:rPr>
  </w:style>
  <w:style w:type="character" w:customStyle="1" w:styleId="6Char">
    <w:name w:val="标题 6 Char"/>
    <w:uiPriority w:val="9"/>
    <w:rsid w:val="00A036A3"/>
    <w:rPr>
      <w:rFonts w:ascii="Arial" w:hAnsi="Arial" w:cs="Arial" w:hint="default"/>
      <w:lang w:val="en-GB"/>
    </w:rPr>
  </w:style>
  <w:style w:type="character" w:customStyle="1" w:styleId="7Char">
    <w:name w:val="标题 7 Char"/>
    <w:uiPriority w:val="9"/>
    <w:rsid w:val="00A036A3"/>
    <w:rPr>
      <w:rFonts w:ascii="Arial" w:hAnsi="Arial" w:cs="Arial" w:hint="default"/>
      <w:lang w:val="en-GB"/>
    </w:rPr>
  </w:style>
  <w:style w:type="character" w:customStyle="1" w:styleId="8Char">
    <w:name w:val="标题 8 Char"/>
    <w:uiPriority w:val="9"/>
    <w:rsid w:val="00A036A3"/>
    <w:rPr>
      <w:rFonts w:ascii="Arial" w:hAnsi="Arial" w:cs="Arial" w:hint="default"/>
      <w:sz w:val="36"/>
      <w:lang w:val="en-GB"/>
    </w:rPr>
  </w:style>
  <w:style w:type="character" w:customStyle="1" w:styleId="Char8">
    <w:name w:val="页脚 Char"/>
    <w:uiPriority w:val="99"/>
    <w:rsid w:val="00A036A3"/>
    <w:rPr>
      <w:rFonts w:ascii="Arial" w:hAnsi="Arial" w:cs="Arial" w:hint="default"/>
      <w:b/>
      <w:bCs w:val="0"/>
      <w:i/>
      <w:iCs w:val="0"/>
      <w:noProof/>
      <w:sz w:val="18"/>
    </w:rPr>
  </w:style>
  <w:style w:type="character" w:customStyle="1" w:styleId="Char9">
    <w:name w:val="列表 Char"/>
    <w:rsid w:val="00A036A3"/>
    <w:rPr>
      <w:lang w:val="en-GB"/>
    </w:rPr>
  </w:style>
  <w:style w:type="character" w:customStyle="1" w:styleId="Chara">
    <w:name w:val="文档结构图 Char"/>
    <w:uiPriority w:val="99"/>
    <w:rsid w:val="00A036A3"/>
    <w:rPr>
      <w:rFonts w:ascii="Tahoma" w:hAnsi="Tahoma" w:cs="Tahoma" w:hint="default"/>
      <w:lang w:val="en-GB" w:eastAsia="en-US"/>
    </w:rPr>
  </w:style>
  <w:style w:type="character" w:customStyle="1" w:styleId="Charb">
    <w:name w:val="纯文本 Char"/>
    <w:rsid w:val="00A036A3"/>
    <w:rPr>
      <w:rFonts w:ascii="Courier New" w:hAnsi="Courier New" w:cs="Courier New" w:hint="default"/>
      <w:lang w:val="nb-NO"/>
    </w:rPr>
  </w:style>
  <w:style w:type="character" w:customStyle="1" w:styleId="Charc">
    <w:name w:val="批注框文本 Char"/>
    <w:uiPriority w:val="99"/>
    <w:rsid w:val="00A036A3"/>
    <w:rPr>
      <w:rFonts w:ascii="Tahoma" w:hAnsi="Tahoma" w:cs="Tahoma" w:hint="default"/>
      <w:sz w:val="16"/>
      <w:szCs w:val="16"/>
      <w:lang w:val="en-GB" w:eastAsia="en-GB" w:bidi="ar-SA"/>
    </w:rPr>
  </w:style>
  <w:style w:type="character" w:customStyle="1" w:styleId="Chard">
    <w:name w:val="批注文字 Char"/>
    <w:uiPriority w:val="99"/>
    <w:qFormat/>
    <w:rsid w:val="00A036A3"/>
    <w:rPr>
      <w:lang w:val="en-GB" w:eastAsia="x-none"/>
    </w:rPr>
  </w:style>
  <w:style w:type="character" w:customStyle="1" w:styleId="Titre32">
    <w:name w:val="Titre 32"/>
    <w:rsid w:val="00A036A3"/>
    <w:rPr>
      <w:rFonts w:ascii="Arial" w:hAnsi="Arial" w:cs="Arial" w:hint="default"/>
      <w:sz w:val="28"/>
      <w:szCs w:val="28"/>
      <w:lang w:val="en-GB" w:eastAsia="en-GB"/>
    </w:rPr>
  </w:style>
  <w:style w:type="character" w:customStyle="1" w:styleId="Titre31">
    <w:name w:val="Titre 31"/>
    <w:rsid w:val="00A036A3"/>
    <w:rPr>
      <w:rFonts w:ascii="Arial" w:hAnsi="Arial" w:cs="Arial" w:hint="default"/>
      <w:sz w:val="28"/>
      <w:szCs w:val="28"/>
      <w:lang w:val="en-GB" w:eastAsia="en-GB"/>
    </w:rPr>
  </w:style>
  <w:style w:type="character" w:customStyle="1" w:styleId="trans">
    <w:name w:val="trans"/>
    <w:rsid w:val="00A036A3"/>
  </w:style>
  <w:style w:type="character" w:customStyle="1" w:styleId="Head2A1">
    <w:name w:val="Head2A1"/>
    <w:rsid w:val="00A036A3"/>
    <w:rPr>
      <w:rFonts w:ascii="Arial" w:eastAsia="MS Mincho" w:hAnsi="Arial" w:cs="Arial" w:hint="default"/>
      <w:sz w:val="32"/>
      <w:lang w:val="en-GB" w:eastAsia="en-US" w:bidi="ar-SA"/>
    </w:rPr>
  </w:style>
  <w:style w:type="character" w:customStyle="1" w:styleId="affffff8">
    <w:name w:val="標準太字"/>
    <w:autoRedefine/>
    <w:rsid w:val="00A036A3"/>
    <w:rPr>
      <w:b/>
      <w:bCs w:val="0"/>
    </w:rPr>
  </w:style>
  <w:style w:type="character" w:customStyle="1" w:styleId="PTK">
    <w:name w:val="PTK"/>
    <w:semiHidden/>
    <w:rsid w:val="00A036A3"/>
    <w:rPr>
      <w:rFonts w:ascii="Arial" w:hAnsi="Arial" w:cs="Arial" w:hint="default"/>
      <w:color w:val="000080"/>
      <w:sz w:val="20"/>
      <w:szCs w:val="20"/>
    </w:rPr>
  </w:style>
  <w:style w:type="character" w:customStyle="1" w:styleId="Titre33">
    <w:name w:val="Titre 33"/>
    <w:rsid w:val="00A036A3"/>
    <w:rPr>
      <w:rFonts w:ascii="Arial" w:hAnsi="Arial" w:cs="Arial" w:hint="default"/>
      <w:sz w:val="28"/>
      <w:lang w:val="en-GB" w:eastAsia="en-GB"/>
    </w:rPr>
  </w:style>
  <w:style w:type="character" w:customStyle="1" w:styleId="EditorsNoteChar2">
    <w:name w:val="Editor's Note Char2"/>
    <w:aliases w:val="EN Char1"/>
    <w:qFormat/>
    <w:rsid w:val="00A036A3"/>
    <w:rPr>
      <w:rFonts w:ascii="Times New Roman" w:hAnsi="Times New Roman" w:cs="Times New Roman" w:hint="default"/>
      <w:color w:val="FF0000"/>
      <w:lang w:val="en-GB" w:eastAsia="en-US"/>
    </w:rPr>
  </w:style>
  <w:style w:type="table" w:styleId="1fff">
    <w:name w:val="Table Grid 1"/>
    <w:basedOn w:val="a3"/>
    <w:unhideWhenUsed/>
    <w:rsid w:val="00A036A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h4Char">
    <w:name w:val="h4 Char"/>
    <w:aliases w:val="h413 Char,H423 Char,h423 Char,4H Char,4 Char"/>
    <w:rsid w:val="00A036A3"/>
    <w:rPr>
      <w:rFonts w:ascii="Arial" w:hAnsi="Arial"/>
      <w:sz w:val="24"/>
      <w:lang w:val="en-GB" w:eastAsia="en-US" w:bidi="ar-SA"/>
    </w:rPr>
  </w:style>
  <w:style w:type="character" w:customStyle="1" w:styleId="FootnoteTextChar2">
    <w:name w:val="Footnote Text Char2"/>
    <w:rsid w:val="00A036A3"/>
    <w:rPr>
      <w:rFonts w:eastAsia="Times New Roman"/>
      <w:sz w:val="16"/>
      <w:lang w:val="en-GB"/>
    </w:rPr>
  </w:style>
  <w:style w:type="character" w:customStyle="1" w:styleId="Heading5Char2">
    <w:name w:val="Heading 5 Char2"/>
    <w:aliases w:val="M5 Cha"/>
    <w:rsid w:val="00A036A3"/>
    <w:rPr>
      <w:rFonts w:ascii="Arial" w:eastAsia="Times New Roman" w:hAnsi="Arial"/>
      <w:sz w:val="22"/>
      <w:lang w:val="en-GB"/>
    </w:rPr>
  </w:style>
  <w:style w:type="character" w:customStyle="1" w:styleId="CommentTextChar3">
    <w:name w:val="Comment Text Char3"/>
    <w:rsid w:val="00A036A3"/>
    <w:rPr>
      <w:rFonts w:eastAsia="SimSun"/>
      <w:lang w:val="en-GB"/>
    </w:rPr>
  </w:style>
  <w:style w:type="character" w:customStyle="1" w:styleId="BodyTextIndentChar4">
    <w:name w:val="Body Text Indent Char4"/>
    <w:uiPriority w:val="99"/>
    <w:rsid w:val="00A036A3"/>
    <w:rPr>
      <w:rFonts w:eastAsia="Batang"/>
      <w:lang w:val="en-GB"/>
    </w:rPr>
  </w:style>
  <w:style w:type="character" w:customStyle="1" w:styleId="BodyText2Char">
    <w:name w:val="Body Text 2 Char"/>
    <w:basedOn w:val="a2"/>
    <w:qFormat/>
    <w:rsid w:val="00A036A3"/>
    <w:rPr>
      <w:rFonts w:ascii="Times New Roman" w:eastAsia="Times New Roman" w:hAnsi="Times New Roman" w:cs="Times New Roman"/>
      <w:sz w:val="20"/>
      <w:szCs w:val="20"/>
    </w:rPr>
  </w:style>
  <w:style w:type="character" w:customStyle="1" w:styleId="BodyText3Char">
    <w:name w:val="Body Text 3 Char"/>
    <w:basedOn w:val="a2"/>
    <w:qFormat/>
    <w:rsid w:val="00A036A3"/>
    <w:rPr>
      <w:rFonts w:ascii="Times New Roman" w:eastAsia="Times New Roman" w:hAnsi="Times New Roman" w:cs="Times New Roman"/>
      <w:sz w:val="16"/>
      <w:szCs w:val="16"/>
    </w:rPr>
  </w:style>
  <w:style w:type="character" w:customStyle="1" w:styleId="BodyTextIndent2Char">
    <w:name w:val="Body Text Indent 2 Char"/>
    <w:basedOn w:val="a2"/>
    <w:qFormat/>
    <w:rsid w:val="00A036A3"/>
    <w:rPr>
      <w:rFonts w:ascii="Times New Roman" w:eastAsia="Times New Roman" w:hAnsi="Times New Roman" w:cs="Times New Roman"/>
      <w:sz w:val="20"/>
      <w:szCs w:val="2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036A3"/>
    <w:rPr>
      <w:rFonts w:ascii="Times New Roman" w:hAnsi="Times New Roman"/>
      <w:lang w:val="en-GB"/>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036A3"/>
    <w:rPr>
      <w:lang w:val="en-GB" w:eastAsia="en-US" w:bidi="ar-SA"/>
    </w:rPr>
  </w:style>
  <w:style w:type="character" w:customStyle="1" w:styleId="9Char">
    <w:name w:val="标题 9 Char"/>
    <w:uiPriority w:val="9"/>
    <w:rsid w:val="00A036A3"/>
    <w:rPr>
      <w:rFonts w:ascii="Arial" w:hAnsi="Arial"/>
      <w:sz w:val="36"/>
      <w:lang w:val="en-GB"/>
    </w:rPr>
  </w:style>
  <w:style w:type="character" w:customStyle="1" w:styleId="CharChar221">
    <w:name w:val="Char Char221"/>
    <w:rsid w:val="00A036A3"/>
    <w:rPr>
      <w:rFonts w:ascii="Arial" w:hAnsi="Arial"/>
      <w:b/>
      <w:i/>
      <w:noProof/>
      <w:sz w:val="18"/>
      <w:lang w:val="en-GB"/>
    </w:rPr>
  </w:style>
  <w:style w:type="character" w:customStyle="1" w:styleId="CharChar181">
    <w:name w:val="Char Char181"/>
    <w:rsid w:val="00A036A3"/>
    <w:rPr>
      <w:rFonts w:ascii="Arial" w:hAnsi="Arial"/>
      <w:lang w:val="x-none" w:eastAsia="en-US"/>
    </w:rPr>
  </w:style>
  <w:style w:type="character" w:customStyle="1" w:styleId="CarCar41">
    <w:name w:val="Car Car41"/>
    <w:rsid w:val="00A036A3"/>
    <w:rPr>
      <w:rFonts w:ascii="Arial" w:hAnsi="Arial"/>
      <w:lang w:val="en-GB" w:eastAsia="en-US"/>
    </w:rPr>
  </w:style>
  <w:style w:type="character" w:customStyle="1" w:styleId="CarCar81">
    <w:name w:val="Car Car81"/>
    <w:rsid w:val="00A036A3"/>
    <w:rPr>
      <w:rFonts w:ascii="Arial" w:hAnsi="Arial"/>
      <w:sz w:val="36"/>
      <w:lang w:val="en-GB" w:eastAsia="en-US"/>
    </w:rPr>
  </w:style>
  <w:style w:type="character" w:customStyle="1" w:styleId="CarCar31">
    <w:name w:val="Car Car31"/>
    <w:rsid w:val="00A036A3"/>
    <w:rPr>
      <w:rFonts w:ascii="Arial" w:hAnsi="Arial"/>
      <w:sz w:val="36"/>
      <w:lang w:val="en-GB" w:eastAsia="en-US"/>
    </w:rPr>
  </w:style>
  <w:style w:type="character" w:customStyle="1" w:styleId="CarCar71">
    <w:name w:val="Car Car71"/>
    <w:rsid w:val="00A036A3"/>
    <w:rPr>
      <w:rFonts w:eastAsia="Times New Roman"/>
      <w:lang w:val="en-GB" w:eastAsia="en-US"/>
    </w:rPr>
  </w:style>
  <w:style w:type="character" w:customStyle="1" w:styleId="CarCar61">
    <w:name w:val="Car Car61"/>
    <w:rsid w:val="00A036A3"/>
    <w:rPr>
      <w:rFonts w:ascii="Times-Roman" w:hAnsi="Times-Roman"/>
      <w:lang w:val="nb-NO" w:eastAsia="ja-JP"/>
    </w:rPr>
  </w:style>
  <w:style w:type="character" w:customStyle="1" w:styleId="CarCar21">
    <w:name w:val="Car Car21"/>
    <w:rsid w:val="00A036A3"/>
    <w:rPr>
      <w:rFonts w:eastAsia="Times New Roman"/>
      <w:lang w:val="en-GB" w:eastAsia="ja-JP"/>
    </w:rPr>
  </w:style>
  <w:style w:type="character" w:customStyle="1" w:styleId="CarCar91">
    <w:name w:val="Car Car91"/>
    <w:rsid w:val="00A036A3"/>
    <w:rPr>
      <w:rFonts w:ascii="Arial" w:hAnsi="Arial"/>
      <w:lang w:val="en-GB" w:eastAsia="ja-JP"/>
    </w:rPr>
  </w:style>
  <w:style w:type="character" w:customStyle="1" w:styleId="CarCar101">
    <w:name w:val="Car Car101"/>
    <w:rsid w:val="00A036A3"/>
    <w:rPr>
      <w:rFonts w:ascii="Arial" w:hAnsi="Arial"/>
      <w:lang w:val="en-GB" w:eastAsia="ja-JP"/>
    </w:rPr>
  </w:style>
  <w:style w:type="character" w:customStyle="1" w:styleId="811">
    <w:name w:val="(文字) (文字)81"/>
    <w:rsid w:val="00A036A3"/>
    <w:rPr>
      <w:rFonts w:ascii="Arial" w:hAnsi="Arial"/>
      <w:lang w:val="en-GB" w:eastAsia="ar-SA" w:bidi="ar-SA"/>
    </w:rPr>
  </w:style>
  <w:style w:type="character" w:customStyle="1" w:styleId="710">
    <w:name w:val="(文字) (文字)71"/>
    <w:rsid w:val="00A036A3"/>
    <w:rPr>
      <w:rFonts w:ascii="Arial" w:hAnsi="Arial"/>
      <w:sz w:val="36"/>
      <w:lang w:val="en-GB" w:eastAsia="ar-SA" w:bidi="ar-SA"/>
    </w:rPr>
  </w:style>
  <w:style w:type="character" w:customStyle="1" w:styleId="610">
    <w:name w:val="(文字) (文字)61"/>
    <w:rsid w:val="00A036A3"/>
    <w:rPr>
      <w:rFonts w:eastAsia="Times New Roman"/>
      <w:lang w:val="en-GB" w:eastAsia="ar-SA" w:bidi="ar-SA"/>
    </w:rPr>
  </w:style>
  <w:style w:type="character" w:customStyle="1" w:styleId="514">
    <w:name w:val="(文字) (文字)51"/>
    <w:rsid w:val="00A036A3"/>
    <w:rPr>
      <w:rFonts w:ascii="Times-Roman" w:hAnsi="Times-Roman"/>
      <w:lang w:val="nb-NO" w:eastAsia="ar-SA" w:bidi="ar-SA"/>
    </w:rPr>
  </w:style>
  <w:style w:type="character" w:customStyle="1" w:styleId="CharChar231">
    <w:name w:val="Char Char231"/>
    <w:rsid w:val="00A036A3"/>
    <w:rPr>
      <w:rFonts w:ascii="Arial" w:hAnsi="Arial"/>
      <w:lang w:val="en-GB" w:eastAsia="en-US"/>
    </w:rPr>
  </w:style>
  <w:style w:type="character" w:customStyle="1" w:styleId="MTDisplayEquationChar">
    <w:name w:val="MTDisplayEquation Char"/>
    <w:locked/>
    <w:rsid w:val="00A036A3"/>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A036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A036A3"/>
    <w:rPr>
      <w:rFonts w:ascii="Arial" w:eastAsia="MS Mincho" w:hAnsi="Arial" w:cs="Arial"/>
      <w:sz w:val="24"/>
      <w:szCs w:val="24"/>
      <w:lang w:val="en-US" w:eastAsia="en-US"/>
    </w:rPr>
  </w:style>
  <w:style w:type="paragraph" w:customStyle="1" w:styleId="TDC91">
    <w:name w:val="TDC 91"/>
    <w:basedOn w:val="81"/>
    <w:qFormat/>
    <w:rsid w:val="00A036A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A036A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A036A3"/>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A036A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036A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036A3"/>
    <w:rPr>
      <w:rFonts w:ascii="Times New Roman" w:eastAsia="SimSun" w:hAnsi="Times New Roman"/>
      <w:sz w:val="22"/>
      <w:lang w:val="en-GB" w:eastAsia="en-GB"/>
    </w:rPr>
  </w:style>
  <w:style w:type="paragraph" w:customStyle="1" w:styleId="4fa">
    <w:name w:val="列出段落4"/>
    <w:basedOn w:val="a1"/>
    <w:qFormat/>
    <w:rsid w:val="00A036A3"/>
    <w:pPr>
      <w:overflowPunct w:val="0"/>
      <w:autoSpaceDE w:val="0"/>
      <w:autoSpaceDN w:val="0"/>
      <w:adjustRightInd w:val="0"/>
      <w:ind w:firstLineChars="200" w:firstLine="420"/>
      <w:textAlignment w:val="baseline"/>
    </w:pPr>
    <w:rPr>
      <w:rFonts w:eastAsia="SimSun"/>
      <w:lang w:eastAsia="zh-CN"/>
    </w:rPr>
  </w:style>
  <w:style w:type="paragraph" w:customStyle="1" w:styleId="TF1">
    <w:name w:val="TF1"/>
    <w:link w:val="TFZchn"/>
    <w:qFormat/>
    <w:rsid w:val="00A036A3"/>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A036A3"/>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A036A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qFormat/>
    <w:rsid w:val="00A036A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A036A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A036A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A036A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A036A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036A3"/>
    <w:rPr>
      <w:rFonts w:ascii="Times New Roman" w:eastAsia="SimSun" w:hAnsi="Times New Roman"/>
      <w:b/>
      <w:bCs/>
      <w:kern w:val="44"/>
      <w:sz w:val="30"/>
      <w:szCs w:val="32"/>
      <w:lang w:val="en-GB" w:eastAsia="zh-CN"/>
    </w:rPr>
  </w:style>
  <w:style w:type="paragraph" w:customStyle="1" w:styleId="B8">
    <w:name w:val="B8"/>
    <w:basedOn w:val="B7"/>
    <w:link w:val="B8Char"/>
    <w:qFormat/>
    <w:rsid w:val="00A036A3"/>
    <w:pPr>
      <w:ind w:left="2552"/>
      <w:textAlignment w:val="baseline"/>
    </w:pPr>
    <w:rPr>
      <w:rFonts w:eastAsia="Times New Roman"/>
      <w:lang w:val="x-none" w:eastAsia="ja-JP"/>
    </w:rPr>
  </w:style>
  <w:style w:type="paragraph" w:customStyle="1" w:styleId="NOTE1">
    <w:name w:val="NOTE"/>
    <w:basedOn w:val="B3"/>
    <w:qFormat/>
    <w:rsid w:val="00A036A3"/>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A036A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A036A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d"/>
    <w:qFormat/>
    <w:rsid w:val="00A036A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qFormat/>
    <w:rsid w:val="00A036A3"/>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A036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036A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036A3"/>
    <w:pPr>
      <w:spacing w:before="120" w:after="220"/>
    </w:pPr>
    <w:rPr>
      <w:rFonts w:ascii="Arial" w:eastAsia="MS Mincho" w:hAnsi="Arial"/>
      <w:noProof/>
      <w:lang w:val="en-US" w:eastAsia="en-US"/>
    </w:rPr>
  </w:style>
  <w:style w:type="paragraph" w:customStyle="1" w:styleId="nroaml">
    <w:name w:val="nroaml"/>
    <w:basedOn w:val="H6"/>
    <w:qFormat/>
    <w:rsid w:val="00A036A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A036A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A036A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036A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036A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A036A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A036A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036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036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A036A3"/>
    <w:pPr>
      <w:numPr>
        <w:numId w:val="26"/>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A036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qFormat/>
    <w:rsid w:val="00A036A3"/>
    <w:rPr>
      <w:rFonts w:ascii="Arial" w:eastAsia="Malgun Gothic" w:hAnsi="Arial"/>
      <w:spacing w:val="2"/>
      <w:lang w:val="en-GB" w:eastAsia="en-US"/>
    </w:rPr>
  </w:style>
  <w:style w:type="paragraph" w:customStyle="1" w:styleId="912">
    <w:name w:val="目次 91"/>
    <w:basedOn w:val="81"/>
    <w:qFormat/>
    <w:rsid w:val="00A036A3"/>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A036A3"/>
    <w:pPr>
      <w:overflowPunct w:val="0"/>
      <w:autoSpaceDE w:val="0"/>
      <w:autoSpaceDN w:val="0"/>
      <w:adjustRightInd w:val="0"/>
      <w:ind w:left="400" w:hanging="400"/>
      <w:jc w:val="center"/>
      <w:textAlignment w:val="baseline"/>
    </w:pPr>
    <w:rPr>
      <w:rFonts w:eastAsia="MS Mincho"/>
      <w:b/>
      <w:lang w:eastAsia="en-GB"/>
    </w:rPr>
  </w:style>
  <w:style w:type="table" w:customStyle="1" w:styleId="1fff1">
    <w:name w:val="表格格線1"/>
    <w:basedOn w:val="a3"/>
    <w:next w:val="afffffb"/>
    <w:qFormat/>
    <w:rsid w:val="00A036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036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A036A3"/>
    <w:rPr>
      <w:rFonts w:ascii="Arial" w:eastAsia="SimSun" w:hAnsi="Arial"/>
      <w:snapToGrid w:val="0"/>
      <w:sz w:val="22"/>
      <w:szCs w:val="22"/>
      <w:lang w:val="en-GB" w:eastAsia="zh-CN"/>
    </w:rPr>
  </w:style>
  <w:style w:type="paragraph" w:customStyle="1" w:styleId="TALTAL">
    <w:name w:val="TALTAL"/>
    <w:basedOn w:val="TAL"/>
    <w:qFormat/>
    <w:rsid w:val="00A036A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036A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A036A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A036A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036A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036A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A036A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qFormat/>
    <w:rsid w:val="00A036A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A036A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A036A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A036A3"/>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a3"/>
    <w:next w:val="2ff5"/>
    <w:rsid w:val="00A036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A036A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rsid w:val="00A036A3"/>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210">
    <w:name w:val="网格型321"/>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5"/>
    <w:rsid w:val="00A036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5"/>
    <w:rsid w:val="00A036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036A3"/>
    <w:rPr>
      <w:rFonts w:ascii="Arial" w:hAnsi="Arial"/>
      <w:sz w:val="36"/>
      <w:lang w:val="en-GB" w:eastAsia="en-US"/>
    </w:rPr>
  </w:style>
  <w:style w:type="character" w:customStyle="1" w:styleId="Heading9Char4">
    <w:name w:val="Heading 9 Char4"/>
    <w:aliases w:val="Figure Heading Char3,FH Char3"/>
    <w:rsid w:val="00A036A3"/>
    <w:rPr>
      <w:rFonts w:ascii="Arial" w:hAnsi="Arial"/>
      <w:sz w:val="36"/>
      <w:lang w:val="en-GB" w:eastAsia="en-US"/>
    </w:rPr>
  </w:style>
  <w:style w:type="character" w:customStyle="1" w:styleId="FooterChar4">
    <w:name w:val="Footer Char4"/>
    <w:aliases w:val="footer odd Char3,footer Char3,fo Char3,pie de página Char3"/>
    <w:rsid w:val="00A036A3"/>
    <w:rPr>
      <w:rFonts w:ascii="Arial" w:hAnsi="Arial"/>
      <w:b/>
      <w:i/>
      <w:noProof/>
      <w:sz w:val="18"/>
      <w:lang w:val="en-GB" w:eastAsia="en-US"/>
    </w:rPr>
  </w:style>
  <w:style w:type="character" w:customStyle="1" w:styleId="PlainTextChar5">
    <w:name w:val="Plain Text Char5"/>
    <w:rsid w:val="00A036A3"/>
    <w:rPr>
      <w:rFonts w:ascii="Courier New" w:eastAsiaTheme="minorEastAsia" w:hAnsi="Courier New"/>
      <w:lang w:val="nb-NO" w:eastAsia="en-GB"/>
    </w:rPr>
  </w:style>
  <w:style w:type="character" w:customStyle="1" w:styleId="BodyText2Char5">
    <w:name w:val="Body Text 2 Char5"/>
    <w:basedOn w:val="a2"/>
    <w:uiPriority w:val="99"/>
    <w:rsid w:val="00A036A3"/>
    <w:rPr>
      <w:rFonts w:ascii="Times New Roman" w:eastAsiaTheme="minorEastAsia" w:hAnsi="Times New Roman"/>
      <w:lang w:val="en-GB" w:eastAsia="ja-JP"/>
    </w:rPr>
  </w:style>
  <w:style w:type="character" w:customStyle="1" w:styleId="BodyText3Char5">
    <w:name w:val="Body Text 3 Char5"/>
    <w:basedOn w:val="a2"/>
    <w:uiPriority w:val="99"/>
    <w:rsid w:val="00A036A3"/>
    <w:rPr>
      <w:rFonts w:ascii="Times New Roman" w:eastAsiaTheme="minorEastAsia" w:hAnsi="Times New Roman"/>
      <w:lang w:val="en-GB" w:eastAsia="ja-JP"/>
    </w:rPr>
  </w:style>
  <w:style w:type="character" w:customStyle="1" w:styleId="B8Char">
    <w:name w:val="B8 Char"/>
    <w:link w:val="B8"/>
    <w:rsid w:val="00A036A3"/>
    <w:rPr>
      <w:rFonts w:ascii="Times New Roman" w:eastAsia="Times New Roman" w:hAnsi="Times New Roman"/>
      <w:lang w:val="x-none" w:eastAsia="ja-JP"/>
    </w:rPr>
  </w:style>
  <w:style w:type="paragraph" w:customStyle="1" w:styleId="87">
    <w:name w:val="87"/>
    <w:basedOn w:val="a1"/>
    <w:qFormat/>
    <w:rsid w:val="00A036A3"/>
    <w:pPr>
      <w:overflowPunct w:val="0"/>
      <w:autoSpaceDE w:val="0"/>
      <w:autoSpaceDN w:val="0"/>
      <w:adjustRightInd w:val="0"/>
      <w:ind w:left="2269" w:hanging="284"/>
      <w:textAlignment w:val="baseline"/>
    </w:pPr>
    <w:rPr>
      <w:lang w:eastAsia="ja-JP"/>
    </w:rPr>
  </w:style>
  <w:style w:type="character" w:customStyle="1" w:styleId="NOChar2">
    <w:name w:val="NO Char2"/>
    <w:locked/>
    <w:rsid w:val="00A036A3"/>
    <w:rPr>
      <w:lang w:eastAsia="en-US"/>
    </w:rPr>
  </w:style>
  <w:style w:type="paragraph" w:customStyle="1" w:styleId="TAHLeft">
    <w:name w:val="TAH + Left"/>
    <w:basedOn w:val="TAL"/>
    <w:qFormat/>
    <w:rsid w:val="00A036A3"/>
  </w:style>
  <w:style w:type="paragraph" w:customStyle="1" w:styleId="63-13">
    <w:name w:val=".6.3-13"/>
    <w:basedOn w:val="TAH"/>
    <w:qFormat/>
    <w:rsid w:val="00A036A3"/>
    <w:pPr>
      <w:jc w:val="left"/>
    </w:pPr>
    <w:rPr>
      <w:b w:val="0"/>
    </w:rPr>
  </w:style>
  <w:style w:type="character" w:customStyle="1" w:styleId="B12">
    <w:name w:val="B1 (文字)"/>
    <w:uiPriority w:val="99"/>
    <w:qFormat/>
    <w:locked/>
    <w:rsid w:val="00A036A3"/>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A036A3"/>
    <w:rPr>
      <w:rFonts w:ascii="Times New Roman" w:eastAsia="MS Mincho" w:hAnsi="Times New Roman"/>
      <w:lang w:val="x-none" w:eastAsia="x-none"/>
    </w:rPr>
  </w:style>
  <w:style w:type="character" w:customStyle="1" w:styleId="BodyTextIndent2Char5">
    <w:name w:val="Body Text Indent 2 Char5"/>
    <w:basedOn w:val="a2"/>
    <w:uiPriority w:val="99"/>
    <w:rsid w:val="00A036A3"/>
    <w:rPr>
      <w:rFonts w:eastAsia="MS Mincho"/>
      <w:lang w:val="en-GB" w:eastAsia="en-GB"/>
    </w:rPr>
  </w:style>
  <w:style w:type="character" w:customStyle="1" w:styleId="HTMLPreformattedChar3">
    <w:name w:val="HTML Preformatted Char3"/>
    <w:basedOn w:val="a2"/>
    <w:rsid w:val="00A036A3"/>
    <w:rPr>
      <w:rFonts w:ascii="Courier New" w:eastAsia="MS Mincho" w:hAnsi="Courier New"/>
      <w:lang w:val="en-GB" w:eastAsia="x-none"/>
    </w:rPr>
  </w:style>
  <w:style w:type="character" w:customStyle="1" w:styleId="ListChar5">
    <w:name w:val="List Char5"/>
    <w:rsid w:val="00A036A3"/>
    <w:rPr>
      <w:rFonts w:ascii="Times New Roman" w:hAnsi="Times New Roman"/>
      <w:lang w:val="en-GB" w:eastAsia="en-US"/>
    </w:rPr>
  </w:style>
  <w:style w:type="paragraph" w:customStyle="1" w:styleId="B9">
    <w:name w:val="B9"/>
    <w:basedOn w:val="B8"/>
    <w:qFormat/>
    <w:rsid w:val="00A036A3"/>
    <w:pPr>
      <w:ind w:left="2836"/>
    </w:pPr>
  </w:style>
  <w:style w:type="character" w:customStyle="1" w:styleId="Char23">
    <w:name w:val="批注文字 Char2"/>
    <w:qFormat/>
    <w:rsid w:val="00A036A3"/>
    <w:rPr>
      <w:lang w:val="en-GB" w:eastAsia="en-US"/>
    </w:rPr>
  </w:style>
  <w:style w:type="paragraph" w:customStyle="1" w:styleId="T">
    <w:name w:val="T"/>
    <w:basedOn w:val="TAC"/>
    <w:qFormat/>
    <w:rsid w:val="00A036A3"/>
    <w:pPr>
      <w:overflowPunct w:val="0"/>
      <w:autoSpaceDE w:val="0"/>
      <w:autoSpaceDN w:val="0"/>
      <w:adjustRightInd w:val="0"/>
      <w:textAlignment w:val="baseline"/>
    </w:pPr>
    <w:rPr>
      <w:lang w:eastAsia="x-none"/>
    </w:rPr>
  </w:style>
  <w:style w:type="character" w:customStyle="1" w:styleId="Char32">
    <w:name w:val="批注文字 Char3"/>
    <w:uiPriority w:val="99"/>
    <w:qFormat/>
    <w:rsid w:val="00A036A3"/>
    <w:rPr>
      <w:lang w:val="en-GB" w:eastAsia="en-US"/>
    </w:rPr>
  </w:style>
  <w:style w:type="paragraph" w:customStyle="1" w:styleId="Pl0">
    <w:name w:val="Pl"/>
    <w:basedOn w:val="a1"/>
    <w:qFormat/>
    <w:rsid w:val="00A0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036A3"/>
    <w:pPr>
      <w:spacing w:after="0"/>
    </w:pPr>
    <w:rPr>
      <w:rFonts w:ascii="Calibri" w:eastAsia="Calibri" w:hAnsi="Calibri" w:cs="Calibri"/>
      <w:lang w:val="en-US" w:eastAsia="ja-JP"/>
    </w:rPr>
  </w:style>
  <w:style w:type="character" w:customStyle="1" w:styleId="8Char2">
    <w:name w:val="标题 8 Char2"/>
    <w:rsid w:val="00A036A3"/>
    <w:rPr>
      <w:rFonts w:ascii="Arial" w:eastAsia="Times New Roman" w:hAnsi="Arial"/>
      <w:sz w:val="36"/>
    </w:rPr>
  </w:style>
  <w:style w:type="character" w:customStyle="1" w:styleId="Char24">
    <w:name w:val="批注框文本 Char2"/>
    <w:rsid w:val="00A036A3"/>
    <w:rPr>
      <w:rFonts w:ascii="Segoe UI" w:hAnsi="Segoe UI" w:cs="Segoe UI"/>
      <w:sz w:val="18"/>
      <w:szCs w:val="18"/>
      <w:lang w:eastAsia="en-US"/>
    </w:rPr>
  </w:style>
  <w:style w:type="character" w:customStyle="1" w:styleId="Char25">
    <w:name w:val="文档结构图 Char2"/>
    <w:rsid w:val="00A036A3"/>
    <w:rPr>
      <w:rFonts w:ascii="Tahoma" w:hAnsi="Tahoma" w:cs="Tahoma"/>
      <w:shd w:val="clear" w:color="auto" w:fill="000080"/>
      <w:lang w:val="en-GB" w:eastAsia="en-US"/>
    </w:rPr>
  </w:style>
  <w:style w:type="character" w:customStyle="1" w:styleId="Char26">
    <w:name w:val="纯文本 Char2"/>
    <w:uiPriority w:val="99"/>
    <w:rsid w:val="00A036A3"/>
    <w:rPr>
      <w:rFonts w:ascii="Courier New" w:hAnsi="Courier New"/>
      <w:lang w:val="nb-NO" w:eastAsia="en-US"/>
    </w:rPr>
  </w:style>
  <w:style w:type="character" w:styleId="HTMLa">
    <w:name w:val="HTML Cite"/>
    <w:unhideWhenUsed/>
    <w:rsid w:val="00A036A3"/>
    <w:rPr>
      <w:i w:val="0"/>
      <w:color w:val="008000"/>
    </w:rPr>
  </w:style>
  <w:style w:type="character" w:customStyle="1" w:styleId="opdict3lineoneresulttip">
    <w:name w:val="op_dict3_lineone_result_tip"/>
    <w:rsid w:val="00A036A3"/>
    <w:rPr>
      <w:color w:val="999999"/>
    </w:rPr>
  </w:style>
  <w:style w:type="character" w:customStyle="1" w:styleId="c-icon">
    <w:name w:val="c-icon"/>
    <w:rsid w:val="00A036A3"/>
  </w:style>
  <w:style w:type="paragraph" w:customStyle="1" w:styleId="StyleFPArialLatin9ptCentrGauche5cmDroite50">
    <w:name w:val="Style FP + Arial (Latin) 9 pt Centré Gauche? :  5 cm Droite :  5.."/>
    <w:basedOn w:val="FP"/>
    <w:qFormat/>
    <w:rsid w:val="00A036A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036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036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036A3"/>
    <w:rPr>
      <w:rFonts w:ascii="Arial" w:hAnsi="Arial"/>
      <w:sz w:val="28"/>
    </w:rPr>
  </w:style>
  <w:style w:type="table" w:customStyle="1" w:styleId="TableNormal1">
    <w:name w:val="Table Normal1"/>
    <w:basedOn w:val="a3"/>
    <w:semiHidden/>
    <w:rsid w:val="00A036A3"/>
    <w:rPr>
      <w:rFonts w:ascii="Times New Roman" w:eastAsia="DengXian" w:hAnsi="Times New Roman" w:hint="eastAsia"/>
      <w:lang w:val="en-GB" w:eastAsia="en-GB"/>
    </w:rPr>
    <w:tblPr>
      <w:tblInd w:w="0" w:type="nil"/>
    </w:tblPr>
  </w:style>
  <w:style w:type="character" w:customStyle="1" w:styleId="Head2A2">
    <w:name w:val="Head2A2"/>
    <w:rsid w:val="00A036A3"/>
    <w:rPr>
      <w:rFonts w:ascii="Arial" w:eastAsia="MS Mincho" w:hAnsi="Arial"/>
      <w:sz w:val="32"/>
      <w:lang w:val="en-GB" w:eastAsia="en-US" w:bidi="ar-SA"/>
    </w:rPr>
  </w:style>
  <w:style w:type="paragraph" w:customStyle="1" w:styleId="122">
    <w:name w:val="修订12"/>
    <w:hidden/>
    <w:semiHidden/>
    <w:qFormat/>
    <w:rsid w:val="00A036A3"/>
    <w:rPr>
      <w:rFonts w:ascii="Times New Roman" w:eastAsia="MS Mincho" w:hAnsi="Times New Roman"/>
      <w:lang w:val="en-GB" w:eastAsia="en-US"/>
    </w:rPr>
  </w:style>
  <w:style w:type="character" w:customStyle="1" w:styleId="wordsection1Char">
    <w:name w:val="wordsection1 Char"/>
    <w:link w:val="wordsection1"/>
    <w:locked/>
    <w:rsid w:val="00A036A3"/>
    <w:rPr>
      <w:rFonts w:ascii="Calibri" w:eastAsia="Calibri" w:hAnsi="Calibri" w:cs="Calibri"/>
      <w:lang w:val="en-US" w:eastAsia="ja-JP"/>
    </w:rPr>
  </w:style>
  <w:style w:type="paragraph" w:customStyle="1" w:styleId="xxxxxxxb1">
    <w:name w:val="x_x_x_xxxxb1"/>
    <w:basedOn w:val="a1"/>
    <w:qFormat/>
    <w:rsid w:val="00A036A3"/>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A036A3"/>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A036A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7">
    <w:name w:val="正文2"/>
    <w:qFormat/>
    <w:rsid w:val="00A036A3"/>
    <w:pPr>
      <w:jc w:val="both"/>
    </w:pPr>
    <w:rPr>
      <w:rFonts w:ascii="Times New Roman" w:eastAsia="SimSun" w:hAnsi="Times New Roman"/>
      <w:kern w:val="2"/>
      <w:sz w:val="21"/>
      <w:szCs w:val="21"/>
      <w:lang w:val="en-US" w:eastAsia="zh-CN"/>
    </w:rPr>
  </w:style>
  <w:style w:type="character" w:customStyle="1" w:styleId="Titre34">
    <w:name w:val="Titre 34"/>
    <w:rsid w:val="00A036A3"/>
    <w:rPr>
      <w:rFonts w:ascii="Arial" w:hAnsi="Arial"/>
      <w:sz w:val="28"/>
      <w:szCs w:val="28"/>
      <w:lang w:val="en-GB" w:eastAsia="en-GB"/>
    </w:rPr>
  </w:style>
  <w:style w:type="paragraph" w:customStyle="1" w:styleId="CharChar35">
    <w:name w:val="Char Char35"/>
    <w:semiHidden/>
    <w:qFormat/>
    <w:rsid w:val="00A03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03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036A3"/>
    <w:rPr>
      <w:rFonts w:ascii="Arial" w:hAnsi="Arial" w:cs="Arial" w:hint="default"/>
      <w:sz w:val="22"/>
      <w:lang w:val="en-GB" w:eastAsia="en-US" w:bidi="ar-SA"/>
    </w:rPr>
  </w:style>
  <w:style w:type="paragraph" w:customStyle="1" w:styleId="CharCharCharChar3">
    <w:name w:val="Char Char Char Char3"/>
    <w:qFormat/>
    <w:rsid w:val="00A036A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036A3"/>
    <w:rPr>
      <w:rFonts w:ascii="Arial" w:hAnsi="Arial"/>
      <w:lang w:eastAsia="en-US"/>
    </w:rPr>
  </w:style>
  <w:style w:type="paragraph" w:customStyle="1" w:styleId="TOC912">
    <w:name w:val="TOC 912"/>
    <w:basedOn w:val="81"/>
    <w:qFormat/>
    <w:rsid w:val="00A036A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036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036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036A3"/>
    <w:rPr>
      <w:rFonts w:ascii="Arial" w:hAnsi="Arial"/>
      <w:lang w:val="en-GB" w:eastAsia="ja-JP" w:bidi="ar-SA"/>
    </w:rPr>
  </w:style>
  <w:style w:type="character" w:customStyle="1" w:styleId="820">
    <w:name w:val="(文字) (文字)82"/>
    <w:rsid w:val="00A036A3"/>
    <w:rPr>
      <w:rFonts w:ascii="Arial" w:eastAsia="MS Mincho" w:hAnsi="Arial"/>
      <w:lang w:val="en-GB" w:eastAsia="ar-SA" w:bidi="ar-SA"/>
    </w:rPr>
  </w:style>
  <w:style w:type="character" w:customStyle="1" w:styleId="720">
    <w:name w:val="(文字) (文字)72"/>
    <w:rsid w:val="00A036A3"/>
    <w:rPr>
      <w:rFonts w:ascii="Arial" w:eastAsia="MS Mincho" w:hAnsi="Arial"/>
      <w:sz w:val="36"/>
      <w:lang w:val="en-GB" w:eastAsia="ar-SA" w:bidi="ar-SA"/>
    </w:rPr>
  </w:style>
  <w:style w:type="character" w:customStyle="1" w:styleId="620">
    <w:name w:val="(文字) (文字)62"/>
    <w:rsid w:val="00A036A3"/>
    <w:rPr>
      <w:rFonts w:eastAsia="MS Mincho"/>
      <w:lang w:val="en-GB" w:eastAsia="ar-SA" w:bidi="ar-SA"/>
    </w:rPr>
  </w:style>
  <w:style w:type="character" w:customStyle="1" w:styleId="522">
    <w:name w:val="(文字) (文字)52"/>
    <w:rsid w:val="00A036A3"/>
    <w:rPr>
      <w:rFonts w:ascii="Courier New" w:eastAsia="MS Mincho" w:hAnsi="Courier New"/>
      <w:lang w:val="nb-NO" w:eastAsia="ar-SA" w:bidi="ar-SA"/>
    </w:rPr>
  </w:style>
  <w:style w:type="paragraph" w:customStyle="1" w:styleId="Caption12">
    <w:name w:val="Caption12"/>
    <w:basedOn w:val="a1"/>
    <w:next w:val="a1"/>
    <w:qFormat/>
    <w:rsid w:val="00A036A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036A3"/>
    <w:rPr>
      <w:rFonts w:ascii="Arial" w:hAnsi="Arial"/>
      <w:lang w:val="en-GB"/>
    </w:rPr>
  </w:style>
  <w:style w:type="paragraph" w:customStyle="1" w:styleId="CharCharCharCharCharCharCharCharCharCharCharChar2">
    <w:name w:val="Char Char Char Char Char Char Char Char Char Char Char Char2"/>
    <w:semiHidden/>
    <w:qFormat/>
    <w:rsid w:val="00A03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036A3"/>
    <w:rPr>
      <w:rFonts w:ascii="Arial" w:hAnsi="Arial"/>
      <w:lang w:val="en-GB" w:eastAsia="ja-JP" w:bidi="ar-SA"/>
    </w:rPr>
  </w:style>
  <w:style w:type="character" w:customStyle="1" w:styleId="CharChar232">
    <w:name w:val="Char Char232"/>
    <w:rsid w:val="00A036A3"/>
    <w:rPr>
      <w:rFonts w:ascii="Arial" w:hAnsi="Arial"/>
      <w:lang w:val="en-GB" w:eastAsia="en-US"/>
    </w:rPr>
  </w:style>
  <w:style w:type="character" w:customStyle="1" w:styleId="CarCar42">
    <w:name w:val="Car Car42"/>
    <w:rsid w:val="00A036A3"/>
    <w:rPr>
      <w:rFonts w:ascii="Arial" w:eastAsia="MS Mincho" w:hAnsi="Arial"/>
      <w:lang w:val="en-GB" w:eastAsia="en-US" w:bidi="ar-SA"/>
    </w:rPr>
  </w:style>
  <w:style w:type="character" w:customStyle="1" w:styleId="CarCar82">
    <w:name w:val="Car Car82"/>
    <w:rsid w:val="00A036A3"/>
    <w:rPr>
      <w:rFonts w:ascii="Arial" w:eastAsia="MS Mincho" w:hAnsi="Arial"/>
      <w:sz w:val="36"/>
      <w:lang w:val="en-GB" w:eastAsia="en-US" w:bidi="ar-SA"/>
    </w:rPr>
  </w:style>
  <w:style w:type="character" w:customStyle="1" w:styleId="CarCar32">
    <w:name w:val="Car Car32"/>
    <w:rsid w:val="00A036A3"/>
    <w:rPr>
      <w:rFonts w:ascii="Arial" w:eastAsia="MS Mincho" w:hAnsi="Arial"/>
      <w:sz w:val="36"/>
      <w:lang w:val="en-GB" w:eastAsia="en-US" w:bidi="ar-SA"/>
    </w:rPr>
  </w:style>
  <w:style w:type="character" w:customStyle="1" w:styleId="CarCar72">
    <w:name w:val="Car Car72"/>
    <w:rsid w:val="00A036A3"/>
    <w:rPr>
      <w:rFonts w:eastAsia="MS Mincho"/>
      <w:lang w:val="en-GB" w:eastAsia="en-US" w:bidi="ar-SA"/>
    </w:rPr>
  </w:style>
  <w:style w:type="character" w:customStyle="1" w:styleId="CarCar62">
    <w:name w:val="Car Car62"/>
    <w:rsid w:val="00A036A3"/>
    <w:rPr>
      <w:rFonts w:ascii="Courier New" w:hAnsi="Courier New"/>
      <w:lang w:val="nb-NO" w:eastAsia="ja-JP" w:bidi="ar-SA"/>
    </w:rPr>
  </w:style>
  <w:style w:type="paragraph" w:customStyle="1" w:styleId="219">
    <w:name w:val="无间隔21"/>
    <w:qFormat/>
    <w:rsid w:val="00A036A3"/>
    <w:rPr>
      <w:rFonts w:ascii="Times New Roman" w:eastAsia="SimSun" w:hAnsi="Times New Roman"/>
      <w:lang w:val="en-GB" w:eastAsia="en-US"/>
    </w:rPr>
  </w:style>
  <w:style w:type="paragraph" w:customStyle="1" w:styleId="TableofFigures12">
    <w:name w:val="Table of Figures12"/>
    <w:basedOn w:val="a1"/>
    <w:next w:val="a1"/>
    <w:qFormat/>
    <w:rsid w:val="00A036A3"/>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A036A3"/>
    <w:pPr>
      <w:autoSpaceDN w:val="0"/>
    </w:pPr>
    <w:rPr>
      <w:rFonts w:ascii="Times New Roman" w:eastAsia="Batang" w:hAnsi="Times New Roman"/>
      <w:lang w:val="en-GB" w:eastAsia="en-US"/>
    </w:rPr>
  </w:style>
  <w:style w:type="character" w:customStyle="1" w:styleId="B1Car">
    <w:name w:val="B1+ Car"/>
    <w:link w:val="B10"/>
    <w:rsid w:val="00A036A3"/>
    <w:rPr>
      <w:rFonts w:ascii="Times New Roman" w:eastAsia="MS Mincho" w:hAnsi="Times New Roman"/>
      <w:lang w:eastAsia="en-US"/>
    </w:rPr>
  </w:style>
  <w:style w:type="character" w:customStyle="1" w:styleId="Char41">
    <w:name w:val="批注文字 Char4"/>
    <w:qFormat/>
    <w:rsid w:val="00A036A3"/>
    <w:rPr>
      <w:lang w:val="en-GB"/>
    </w:rPr>
  </w:style>
  <w:style w:type="character" w:customStyle="1" w:styleId="3Char10">
    <w:name w:val="标题 3 Char1"/>
    <w:basedOn w:val="a2"/>
    <w:rsid w:val="00A036A3"/>
    <w:rPr>
      <w:rFonts w:ascii="Arial" w:eastAsia="Times New Roman" w:hAnsi="Arial" w:cs="Times New Roman"/>
      <w:sz w:val="28"/>
      <w:szCs w:val="20"/>
    </w:rPr>
  </w:style>
  <w:style w:type="character" w:customStyle="1" w:styleId="ui-provider">
    <w:name w:val="ui-provider"/>
    <w:basedOn w:val="a2"/>
    <w:rsid w:val="00A036A3"/>
  </w:style>
  <w:style w:type="paragraph" w:customStyle="1" w:styleId="Subtitle1">
    <w:name w:val="Subtitle1"/>
    <w:basedOn w:val="a1"/>
    <w:next w:val="a1"/>
    <w:uiPriority w:val="11"/>
    <w:qFormat/>
    <w:rsid w:val="00A036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2"/>
    <w:qFormat/>
    <w:rsid w:val="00A036A3"/>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f2">
    <w:name w:val="副标题1"/>
    <w:basedOn w:val="a1"/>
    <w:next w:val="a1"/>
    <w:uiPriority w:val="11"/>
    <w:qFormat/>
    <w:rsid w:val="00A036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3">
    <w:name w:val="副标题 Char1"/>
    <w:basedOn w:val="a2"/>
    <w:qFormat/>
    <w:rsid w:val="00A036A3"/>
    <w:rPr>
      <w:rFonts w:asciiTheme="majorHAnsi" w:eastAsia="SimSun" w:hAnsiTheme="majorHAnsi" w:cstheme="majorBidi"/>
      <w:b/>
      <w:bCs/>
      <w:kern w:val="28"/>
      <w:sz w:val="32"/>
      <w:szCs w:val="32"/>
      <w:lang w:val="en-GB" w:eastAsia="en-US"/>
    </w:rPr>
  </w:style>
  <w:style w:type="table" w:customStyle="1" w:styleId="114">
    <w:name w:val="表格格線11"/>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2"/>
    <w:qFormat/>
    <w:rsid w:val="00A036A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1"/>
    <w:link w:val="Doc-text2Char"/>
    <w:qFormat/>
    <w:rsid w:val="00A036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036A3"/>
    <w:rPr>
      <w:rFonts w:ascii="Arial" w:eastAsia="MS Mincho" w:hAnsi="Arial"/>
      <w:szCs w:val="24"/>
      <w:lang w:val="en-GB" w:eastAsia="en-GB"/>
    </w:rPr>
  </w:style>
  <w:style w:type="character" w:customStyle="1" w:styleId="SubtitleChar3">
    <w:name w:val="Subtitle Char3"/>
    <w:basedOn w:val="a2"/>
    <w:qFormat/>
    <w:rsid w:val="00A036A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hidden/>
    <w:uiPriority w:val="99"/>
    <w:semiHidden/>
    <w:qFormat/>
    <w:rsid w:val="00A036A3"/>
    <w:rPr>
      <w:rFonts w:ascii="Times New Roman" w:eastAsia="Batang" w:hAnsi="Times New Roman"/>
      <w:lang w:val="en-GB" w:eastAsia="en-US"/>
    </w:rPr>
  </w:style>
  <w:style w:type="table" w:customStyle="1" w:styleId="2ff8">
    <w:name w:val="网格型2"/>
    <w:basedOn w:val="a3"/>
    <w:next w:val="afffffb"/>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1"/>
    <w:next w:val="a1"/>
    <w:uiPriority w:val="11"/>
    <w:qFormat/>
    <w:rsid w:val="00A036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ff4">
    <w:name w:val="鮮明引文1"/>
    <w:basedOn w:val="a1"/>
    <w:next w:val="a1"/>
    <w:uiPriority w:val="30"/>
    <w:qFormat/>
    <w:rsid w:val="00A036A3"/>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1110">
    <w:name w:val="表格格線111"/>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明显引用1"/>
    <w:basedOn w:val="a1"/>
    <w:next w:val="a1"/>
    <w:uiPriority w:val="30"/>
    <w:qFormat/>
    <w:rsid w:val="00A036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4">
    <w:name w:val="明显引用 Char1"/>
    <w:basedOn w:val="a2"/>
    <w:uiPriority w:val="30"/>
    <w:qFormat/>
    <w:rsid w:val="00A036A3"/>
    <w:rPr>
      <w:rFonts w:ascii="Times New Roman" w:hAnsi="Times New Roman"/>
      <w:i/>
      <w:iCs/>
      <w:color w:val="5B9BD5"/>
      <w:lang w:val="en-GB" w:eastAsia="en-US"/>
    </w:rPr>
  </w:style>
  <w:style w:type="paragraph" w:customStyle="1" w:styleId="IntenseQuote1">
    <w:name w:val="Intense Quote1"/>
    <w:basedOn w:val="a1"/>
    <w:next w:val="a1"/>
    <w:uiPriority w:val="30"/>
    <w:qFormat/>
    <w:rsid w:val="00A036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a2"/>
    <w:uiPriority w:val="30"/>
    <w:qFormat/>
    <w:rsid w:val="00A036A3"/>
    <w:rPr>
      <w:rFonts w:ascii="Times New Roman" w:hAnsi="Times New Roman"/>
      <w:i/>
      <w:iCs/>
      <w:color w:val="5B9BD5"/>
      <w:lang w:val="en-GB" w:eastAsia="en-US"/>
    </w:rPr>
  </w:style>
  <w:style w:type="table" w:customStyle="1" w:styleId="335">
    <w:name w:val="网格型3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qFormat/>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b"/>
    <w:qFormat/>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b"/>
    <w:qFormat/>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b"/>
    <w:qFormat/>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b"/>
    <w:qFormat/>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next w:val="afffffb"/>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b"/>
    <w:uiPriority w:val="39"/>
    <w:qFormat/>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b"/>
    <w:qFormat/>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b"/>
    <w:qFormat/>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A036A3"/>
    <w:rPr>
      <w:rFonts w:ascii="Times New Roman" w:eastAsia="Times New Roman" w:hAnsi="Times New Roman"/>
      <w:lang w:val="en-GB" w:eastAsia="en-GB"/>
    </w:rPr>
  </w:style>
  <w:style w:type="character" w:customStyle="1" w:styleId="11Char">
    <w:name w:val="1.1 Char"/>
    <w:link w:val="116"/>
    <w:qFormat/>
    <w:rsid w:val="00A036A3"/>
    <w:rPr>
      <w:rFonts w:ascii="Arial" w:eastAsia="MS Mincho" w:hAnsi="Arial"/>
      <w:b/>
      <w:bCs/>
      <w:sz w:val="24"/>
      <w:szCs w:val="26"/>
    </w:rPr>
  </w:style>
  <w:style w:type="paragraph" w:customStyle="1" w:styleId="Paragraphedeliste">
    <w:name w:val="Paragraphe de liste"/>
    <w:basedOn w:val="a1"/>
    <w:uiPriority w:val="34"/>
    <w:qFormat/>
    <w:rsid w:val="00A036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A036A3"/>
    <w:pPr>
      <w:numPr>
        <w:numId w:val="27"/>
      </w:numPr>
      <w:tabs>
        <w:tab w:val="num" w:pos="1191"/>
        <w:tab w:val="left" w:pos="1701"/>
      </w:tabs>
      <w:overflowPunct w:val="0"/>
      <w:autoSpaceDE w:val="0"/>
      <w:autoSpaceDN w:val="0"/>
      <w:adjustRightInd w:val="0"/>
      <w:spacing w:before="120" w:after="120"/>
      <w:ind w:left="1191" w:hanging="454"/>
      <w:jc w:val="both"/>
      <w:textAlignment w:val="baseline"/>
    </w:pPr>
    <w:rPr>
      <w:rFonts w:ascii="Arial" w:eastAsia="SimSun" w:hAnsi="Arial"/>
      <w:b/>
      <w:bCs/>
    </w:rPr>
  </w:style>
  <w:style w:type="paragraph" w:customStyle="1" w:styleId="Header-3gppTdoc">
    <w:name w:val="Header-3gpp Tdoc"/>
    <w:basedOn w:val="a6"/>
    <w:link w:val="Header-3gppTdocChar"/>
    <w:qFormat/>
    <w:rsid w:val="00A036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A036A3"/>
    <w:rPr>
      <w:rFonts w:ascii="Arial" w:eastAsia="MS Mincho" w:hAnsi="Arial" w:cs="Arial"/>
      <w:b/>
      <w:sz w:val="24"/>
      <w:szCs w:val="24"/>
      <w:lang w:val="en-US" w:eastAsia="en-GB"/>
    </w:rPr>
  </w:style>
  <w:style w:type="character" w:customStyle="1" w:styleId="Char27">
    <w:name w:val="明显引用 Char2"/>
    <w:basedOn w:val="a2"/>
    <w:uiPriority w:val="30"/>
    <w:qFormat/>
    <w:rsid w:val="00A036A3"/>
    <w:rPr>
      <w:rFonts w:ascii="Times New Roman" w:hAnsi="Times New Roman"/>
      <w:i/>
      <w:iCs/>
      <w:color w:val="5B9BD5"/>
      <w:lang w:val="en-GB" w:eastAsia="en-US"/>
    </w:rPr>
  </w:style>
  <w:style w:type="table" w:customStyle="1" w:styleId="TableGrid131">
    <w:name w:val="Table Grid131"/>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uiPriority w:val="30"/>
    <w:qFormat/>
    <w:rsid w:val="00A036A3"/>
    <w:rPr>
      <w:rFonts w:ascii="Times New Roman" w:hAnsi="Times New Roman" w:cs="Times New Roman" w:hint="default"/>
      <w:i/>
      <w:iCs/>
      <w:color w:val="4F81BD"/>
      <w:lang w:val="en-GB" w:eastAsia="en-US"/>
    </w:rPr>
  </w:style>
  <w:style w:type="character" w:customStyle="1" w:styleId="Char28">
    <w:name w:val="副标题 Char2"/>
    <w:uiPriority w:val="11"/>
    <w:qFormat/>
    <w:rsid w:val="00A036A3"/>
    <w:rPr>
      <w:rFonts w:ascii="Cambria" w:hAnsi="Cambria" w:cs="Times New Roman" w:hint="default"/>
      <w:b/>
      <w:bCs/>
      <w:kern w:val="28"/>
      <w:sz w:val="32"/>
      <w:szCs w:val="32"/>
      <w:lang w:val="en-GB" w:eastAsia="en-US"/>
    </w:rPr>
  </w:style>
  <w:style w:type="character" w:customStyle="1" w:styleId="1fff6">
    <w:name w:val="副標題 字元1"/>
    <w:qFormat/>
    <w:rsid w:val="00A036A3"/>
    <w:rPr>
      <w:rFonts w:ascii="Calibri" w:eastAsia="SimSun" w:hAnsi="Calibri" w:cs="Times New Roman" w:hint="default"/>
      <w:color w:val="5A5A5A"/>
      <w:spacing w:val="15"/>
      <w:sz w:val="22"/>
      <w:szCs w:val="22"/>
      <w:lang w:val="en-GB" w:eastAsia="en-US"/>
    </w:rPr>
  </w:style>
  <w:style w:type="character" w:customStyle="1" w:styleId="1fff7">
    <w:name w:val="鮮明引文 字元1"/>
    <w:uiPriority w:val="30"/>
    <w:qFormat/>
    <w:rsid w:val="00A036A3"/>
    <w:rPr>
      <w:rFonts w:ascii="Times New Roman" w:hAnsi="Times New Roman" w:cs="Times New Roman" w:hint="default"/>
      <w:i/>
      <w:iCs/>
      <w:color w:val="4F81BD"/>
      <w:lang w:val="en-GB" w:eastAsia="en-US"/>
    </w:rPr>
  </w:style>
  <w:style w:type="table" w:customStyle="1" w:styleId="TableGrid712">
    <w:name w:val="Table Grid71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b"/>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9">
    <w:name w:val="副標題 字元2"/>
    <w:basedOn w:val="a2"/>
    <w:rsid w:val="00A036A3"/>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f8">
    <w:name w:val="明显引用 字符1"/>
    <w:basedOn w:val="a2"/>
    <w:uiPriority w:val="30"/>
    <w:rsid w:val="00A036A3"/>
    <w:rPr>
      <w:rFonts w:ascii="Times New Roman" w:hAnsi="Times New Roman"/>
      <w:i/>
      <w:iCs/>
      <w:color w:val="4F81BD" w:themeColor="accent1"/>
      <w:lang w:val="en-GB" w:eastAsia="en-US"/>
    </w:rPr>
  </w:style>
  <w:style w:type="character" w:customStyle="1" w:styleId="Char42">
    <w:name w:val="明显引用 Char4"/>
    <w:basedOn w:val="a2"/>
    <w:uiPriority w:val="30"/>
    <w:rsid w:val="00A036A3"/>
    <w:rPr>
      <w:rFonts w:ascii="Times New Roman" w:hAnsi="Times New Roman"/>
      <w:i/>
      <w:iCs/>
      <w:color w:val="4F81BD" w:themeColor="accent1"/>
      <w:lang w:val="en-GB" w:eastAsia="en-US"/>
    </w:rPr>
  </w:style>
  <w:style w:type="character" w:customStyle="1" w:styleId="IntenseQuoteChar2">
    <w:name w:val="Intense Quote Char2"/>
    <w:basedOn w:val="a2"/>
    <w:uiPriority w:val="30"/>
    <w:rsid w:val="00A036A3"/>
    <w:rPr>
      <w:i/>
      <w:iCs/>
      <w:color w:val="4F81BD" w:themeColor="accent1"/>
      <w:lang w:eastAsia="en-US"/>
    </w:rPr>
  </w:style>
  <w:style w:type="character" w:customStyle="1" w:styleId="2ffa">
    <w:name w:val="鮮明引文 字元2"/>
    <w:basedOn w:val="a2"/>
    <w:uiPriority w:val="30"/>
    <w:rsid w:val="00A036A3"/>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A036A3"/>
    <w:rPr>
      <w:rFonts w:asciiTheme="majorHAnsi" w:eastAsiaTheme="majorEastAsia" w:hAnsiTheme="majorHAnsi" w:cstheme="majorBidi"/>
      <w:i/>
      <w:iCs/>
      <w:color w:val="272727" w:themeColor="text1" w:themeTint="D8"/>
      <w:sz w:val="21"/>
      <w:szCs w:val="21"/>
      <w:lang w:val="en-GB" w:eastAsia="en-US"/>
    </w:rPr>
  </w:style>
  <w:style w:type="paragraph" w:customStyle="1" w:styleId="116">
    <w:name w:val="1.1"/>
    <w:basedOn w:val="30"/>
    <w:link w:val="11Char"/>
    <w:qFormat/>
    <w:rsid w:val="00A036A3"/>
    <w:pPr>
      <w:keepLines w:val="0"/>
      <w:tabs>
        <w:tab w:val="left" w:pos="851"/>
      </w:tabs>
      <w:spacing w:before="240" w:after="60"/>
      <w:ind w:left="900" w:hanging="900"/>
    </w:pPr>
    <w:rPr>
      <w:rFonts w:eastAsia="MS Mincho"/>
      <w:b/>
      <w:bCs/>
      <w:sz w:val="24"/>
      <w:szCs w:val="26"/>
      <w:lang w:val="fr-FR" w:eastAsia="fr-FR"/>
    </w:rPr>
  </w:style>
  <w:style w:type="character" w:customStyle="1" w:styleId="1fff9">
    <w:name w:val="未处理的提及1"/>
    <w:basedOn w:val="a2"/>
    <w:uiPriority w:val="99"/>
    <w:unhideWhenUsed/>
    <w:rsid w:val="00A036A3"/>
    <w:rPr>
      <w:color w:val="605E5C"/>
      <w:shd w:val="clear" w:color="auto" w:fill="E1DFDD"/>
    </w:rPr>
  </w:style>
  <w:style w:type="character" w:customStyle="1" w:styleId="eop">
    <w:name w:val="eop"/>
    <w:basedOn w:val="a2"/>
    <w:qFormat/>
    <w:rsid w:val="00A036A3"/>
  </w:style>
  <w:style w:type="character" w:customStyle="1" w:styleId="normaltextrun">
    <w:name w:val="normaltextrun"/>
    <w:basedOn w:val="a2"/>
    <w:qFormat/>
    <w:rsid w:val="00A036A3"/>
  </w:style>
  <w:style w:type="table" w:customStyle="1" w:styleId="TableGrid30">
    <w:name w:val="Table Grid30"/>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b"/>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ffffb"/>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ffb"/>
    <w:uiPriority w:val="39"/>
    <w:rsid w:val="00A036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ffffb"/>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next w:val="afffffb"/>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ffffb"/>
    <w:uiPriority w:val="39"/>
    <w:rsid w:val="00A036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next w:val="afffffb"/>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next w:val="afffffb"/>
    <w:uiPriority w:val="39"/>
    <w:rsid w:val="00A036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ffffb"/>
    <w:uiPriority w:val="39"/>
    <w:rsid w:val="00A036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next w:val="afffffb"/>
    <w:uiPriority w:val="39"/>
    <w:rsid w:val="00A036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1"/>
    <w:next w:val="a1"/>
    <w:uiPriority w:val="30"/>
    <w:qFormat/>
    <w:rsid w:val="00A036A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1"/>
    <w:next w:val="Doc-text2"/>
    <w:rsid w:val="00A036A3"/>
    <w:pPr>
      <w:numPr>
        <w:numId w:val="28"/>
      </w:numPr>
      <w:tabs>
        <w:tab w:val="clear" w:pos="927"/>
      </w:tabs>
      <w:spacing w:before="60" w:after="0"/>
      <w:ind w:left="284" w:hanging="284"/>
    </w:pPr>
    <w:rPr>
      <w:rFonts w:ascii="Arial" w:eastAsia="MS Mincho" w:hAnsi="Arial"/>
      <w:b/>
      <w:szCs w:val="24"/>
      <w:lang w:eastAsia="en-GB"/>
    </w:rPr>
  </w:style>
  <w:style w:type="table" w:styleId="1fffa">
    <w:name w:val="Grid Table 1 Light"/>
    <w:basedOn w:val="a3"/>
    <w:uiPriority w:val="46"/>
    <w:rsid w:val="00A036A3"/>
    <w:rPr>
      <w:rFonts w:asciiTheme="minorHAnsi" w:eastAsia="SimSun"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1"/>
    <w:link w:val="3GPPAgreementsChar"/>
    <w:qFormat/>
    <w:rsid w:val="00A036A3"/>
    <w:pPr>
      <w:numPr>
        <w:numId w:val="29"/>
      </w:numPr>
      <w:overflowPunct w:val="0"/>
      <w:autoSpaceDE w:val="0"/>
      <w:autoSpaceDN w:val="0"/>
      <w:adjustRightInd w:val="0"/>
      <w:spacing w:before="60" w:after="60"/>
      <w:ind w:left="360" w:hanging="360"/>
      <w:jc w:val="both"/>
      <w:textAlignment w:val="baseline"/>
    </w:pPr>
    <w:rPr>
      <w:rFonts w:eastAsia="SimSun"/>
      <w:lang w:val="en-US" w:eastAsia="x-none"/>
    </w:rPr>
  </w:style>
  <w:style w:type="character" w:customStyle="1" w:styleId="3GPPAgreementsChar">
    <w:name w:val="3GPP Agreements Char"/>
    <w:link w:val="3GPPAgreements"/>
    <w:qFormat/>
    <w:rsid w:val="00A036A3"/>
    <w:rPr>
      <w:rFonts w:ascii="Times New Roman" w:eastAsia="SimSun" w:hAnsi="Times New Roman"/>
      <w:lang w:val="en-US" w:eastAsia="x-none"/>
    </w:rPr>
  </w:style>
  <w:style w:type="character" w:customStyle="1" w:styleId="LGTdocChar">
    <w:name w:val="LGTdoc_본문 Char"/>
    <w:link w:val="LGTdoc"/>
    <w:qFormat/>
    <w:rsid w:val="00A036A3"/>
    <w:rPr>
      <w:rFonts w:ascii="Times New Roman" w:eastAsia="Batang" w:hAnsi="Times New Roman"/>
      <w:kern w:val="2"/>
      <w:sz w:val="22"/>
      <w:szCs w:val="24"/>
      <w:lang w:val="en-GB" w:eastAsia="ko-KR"/>
    </w:rPr>
  </w:style>
  <w:style w:type="paragraph" w:customStyle="1" w:styleId="CH">
    <w:name w:val="CH"/>
    <w:basedOn w:val="a1"/>
    <w:rsid w:val="00A036A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b"/>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b"/>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b"/>
    <w:uiPriority w:val="39"/>
    <w:rsid w:val="00A036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b"/>
    <w:uiPriority w:val="39"/>
    <w:rsid w:val="00A036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b"/>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b"/>
    <w:uiPriority w:val="39"/>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b"/>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b"/>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b"/>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b"/>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A036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a3"/>
    <w:uiPriority w:val="39"/>
    <w:qFormat/>
    <w:rsid w:val="00A036A3"/>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9">
    <w:name w:val="Mention"/>
    <w:basedOn w:val="a2"/>
    <w:uiPriority w:val="99"/>
    <w:unhideWhenUsed/>
    <w:rsid w:val="00A036A3"/>
    <w:rPr>
      <w:color w:val="2B579A"/>
      <w:shd w:val="clear" w:color="auto" w:fill="E1DFDD"/>
    </w:rPr>
  </w:style>
  <w:style w:type="table" w:customStyle="1" w:styleId="Tabellengitternetz120">
    <w:name w:val="Tabellengitternetz12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ffb"/>
    <w:qFormat/>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next w:val="afffffb"/>
    <w:qFormat/>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next w:val="afffffb"/>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next w:val="afffffb"/>
    <w:uiPriority w:val="39"/>
    <w:qFormat/>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ffb"/>
    <w:qFormat/>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next w:val="afffffb"/>
    <w:qFormat/>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3"/>
    <w:next w:val="afffffb"/>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3"/>
    <w:next w:val="afffffb"/>
    <w:uiPriority w:val="39"/>
    <w:qFormat/>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next w:val="afffffb"/>
    <w:qFormat/>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3"/>
    <w:next w:val="afffffb"/>
    <w:qFormat/>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next w:val="afffffb"/>
    <w:uiPriority w:val="39"/>
    <w:qFormat/>
    <w:rsid w:val="00A036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ffffb"/>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ffb"/>
    <w:qFormat/>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next w:val="afffffb"/>
    <w:qFormat/>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next w:val="afffffb"/>
    <w:uiPriority w:val="39"/>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网格型116"/>
    <w:basedOn w:val="a3"/>
    <w:next w:val="afffffb"/>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ffffb"/>
    <w:uiPriority w:val="39"/>
    <w:qFormat/>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3"/>
    <w:qFormat/>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uiPriority w:val="39"/>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3"/>
    <w:qFormat/>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uiPriority w:val="39"/>
    <w:qFormat/>
    <w:rsid w:val="00A036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3"/>
    <w:qFormat/>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3"/>
    <w:qFormat/>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A036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b"/>
    <w:uiPriority w:val="39"/>
    <w:qFormat/>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b"/>
    <w:qFormat/>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b"/>
    <w:qFormat/>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b"/>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b"/>
    <w:uiPriority w:val="39"/>
    <w:qFormat/>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b"/>
    <w:qFormat/>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b"/>
    <w:qFormat/>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b"/>
    <w:uiPriority w:val="39"/>
    <w:qFormat/>
    <w:rsid w:val="00A036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b"/>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b"/>
    <w:qFormat/>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b"/>
    <w:qFormat/>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b"/>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next w:val="afffffb"/>
    <w:uiPriority w:val="39"/>
    <w:qFormat/>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next w:val="afffffb"/>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next w:val="afffffb"/>
    <w:qFormat/>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3"/>
    <w:next w:val="afffffb"/>
    <w:qFormat/>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ffffb"/>
    <w:uiPriority w:val="39"/>
    <w:qFormat/>
    <w:rsid w:val="00A036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3"/>
    <w:next w:val="afffffb"/>
    <w:qFormat/>
    <w:rsid w:val="00A036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3"/>
    <w:next w:val="afffffb"/>
    <w:uiPriority w:val="39"/>
    <w:qFormat/>
    <w:rsid w:val="00A036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next w:val="afffffb"/>
    <w:qFormat/>
    <w:rsid w:val="00A0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next w:val="afffffb"/>
    <w:qFormat/>
    <w:rsid w:val="00A036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next w:val="afffffb"/>
    <w:qFormat/>
    <w:rsid w:val="00A0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next w:val="afffffb"/>
    <w:qFormat/>
    <w:rsid w:val="00A036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next w:val="afffffb"/>
    <w:qFormat/>
    <w:rsid w:val="00A036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3"/>
    <w:qFormat/>
    <w:rsid w:val="00A0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3"/>
    <w:qFormat/>
    <w:rsid w:val="00A036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uiPriority w:val="39"/>
    <w:qFormat/>
    <w:rsid w:val="00A0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a3"/>
    <w:qFormat/>
    <w:rsid w:val="00A0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3"/>
    <w:uiPriority w:val="39"/>
    <w:qFormat/>
    <w:rsid w:val="00A0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3"/>
    <w:qFormat/>
    <w:rsid w:val="00A0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A0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qFormat/>
    <w:rsid w:val="00A0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6.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Desktop\3GPP%20CR\RAN5%20%23106\Sporton%20CR\AT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3A95B-41DF-4006-AB83-AE5F49D30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975</TotalTime>
  <Pages>15</Pages>
  <Words>6343</Words>
  <Characters>36157</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439</cp:revision>
  <cp:lastPrinted>1899-12-31T23:00:00Z</cp:lastPrinted>
  <dcterms:created xsi:type="dcterms:W3CDTF">2022-01-25T07:54:00Z</dcterms:created>
  <dcterms:modified xsi:type="dcterms:W3CDTF">2025-02-07T03:06:00Z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